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DC11" w14:textId="6B8C7F38" w:rsidR="00EF43A1" w:rsidRDefault="00B41742">
      <w:pPr>
        <w:pStyle w:val="3GPPHeader"/>
        <w:spacing w:after="60"/>
        <w:rPr>
          <w:sz w:val="32"/>
          <w:szCs w:val="32"/>
        </w:rPr>
      </w:pPr>
      <w:r>
        <w:t>3GPP TSG-RAN WG1 Meeting #106-e</w:t>
      </w:r>
      <w:r>
        <w:tab/>
      </w:r>
      <w:r w:rsidRPr="009D5626">
        <w:rPr>
          <w:sz w:val="32"/>
          <w:szCs w:val="32"/>
        </w:rPr>
        <w:t>Tdoc R1-</w:t>
      </w:r>
      <w:r w:rsidRPr="009D5626">
        <w:t xml:space="preserve"> </w:t>
      </w:r>
      <w:r w:rsidRPr="009D5626">
        <w:rPr>
          <w:sz w:val="32"/>
          <w:szCs w:val="32"/>
        </w:rPr>
        <w:t>210830</w:t>
      </w:r>
      <w:r w:rsidR="009D5626" w:rsidRPr="009D5626">
        <w:rPr>
          <w:sz w:val="32"/>
          <w:szCs w:val="32"/>
        </w:rPr>
        <w:t>3</w:t>
      </w:r>
    </w:p>
    <w:p w14:paraId="5AD2DC12" w14:textId="77777777" w:rsidR="00EF43A1" w:rsidRDefault="00B41742">
      <w:pPr>
        <w:pStyle w:val="3GPPHeader"/>
      </w:pPr>
      <w:r>
        <w:t>E-meeting, August 16</w:t>
      </w:r>
      <w:r>
        <w:rPr>
          <w:vertAlign w:val="superscript"/>
        </w:rPr>
        <w:t>th</w:t>
      </w:r>
      <w:r>
        <w:t xml:space="preserve"> – 27</w:t>
      </w:r>
      <w:r>
        <w:rPr>
          <w:vertAlign w:val="superscript"/>
        </w:rPr>
        <w:t>th</w:t>
      </w:r>
      <w:r>
        <w:t>, 2021</w:t>
      </w:r>
    </w:p>
    <w:p w14:paraId="5AD2DC13" w14:textId="77777777" w:rsidR="00EF43A1" w:rsidRDefault="00B41742">
      <w:pPr>
        <w:pStyle w:val="3GPPHeader"/>
        <w:rPr>
          <w:sz w:val="22"/>
        </w:rPr>
      </w:pPr>
      <w:r>
        <w:rPr>
          <w:sz w:val="22"/>
        </w:rPr>
        <w:t>Agenda Item:</w:t>
      </w:r>
      <w:r>
        <w:rPr>
          <w:sz w:val="22"/>
        </w:rPr>
        <w:tab/>
        <w:t>8.3.2</w:t>
      </w:r>
    </w:p>
    <w:p w14:paraId="5AD2DC14" w14:textId="77777777" w:rsidR="00EF43A1" w:rsidRDefault="00B41742">
      <w:pPr>
        <w:pStyle w:val="3GPPHeader"/>
        <w:rPr>
          <w:sz w:val="22"/>
        </w:rPr>
      </w:pPr>
      <w:r>
        <w:rPr>
          <w:sz w:val="22"/>
        </w:rPr>
        <w:t>Source:</w:t>
      </w:r>
      <w:r>
        <w:rPr>
          <w:sz w:val="22"/>
        </w:rPr>
        <w:tab/>
        <w:t>Moderator (Ericsson)</w:t>
      </w:r>
    </w:p>
    <w:p w14:paraId="5AD2DC15" w14:textId="3E2E3F31" w:rsidR="00EF43A1" w:rsidRDefault="00B41742">
      <w:pPr>
        <w:pStyle w:val="3GPPHeader"/>
        <w:rPr>
          <w:sz w:val="22"/>
        </w:rPr>
      </w:pPr>
      <w:r>
        <w:rPr>
          <w:sz w:val="22"/>
        </w:rPr>
        <w:t>Title:</w:t>
      </w:r>
      <w:r>
        <w:rPr>
          <w:sz w:val="22"/>
        </w:rPr>
        <w:tab/>
        <w:t>Summary#</w:t>
      </w:r>
      <w:r w:rsidR="009D5626">
        <w:rPr>
          <w:sz w:val="22"/>
        </w:rPr>
        <w:t>3</w:t>
      </w:r>
      <w:r>
        <w:rPr>
          <w:sz w:val="22"/>
        </w:rPr>
        <w:t xml:space="preserve"> - Enhancements for IIOT/URLLC on Unlicensed Band</w:t>
      </w:r>
    </w:p>
    <w:p w14:paraId="5AD2DC16" w14:textId="77777777" w:rsidR="00EF43A1" w:rsidRDefault="00B41742">
      <w:pPr>
        <w:pStyle w:val="3GPPHeader"/>
        <w:rPr>
          <w:sz w:val="22"/>
        </w:rPr>
      </w:pPr>
      <w:r>
        <w:rPr>
          <w:sz w:val="22"/>
        </w:rPr>
        <w:t>Document for:</w:t>
      </w:r>
      <w:r>
        <w:rPr>
          <w:sz w:val="22"/>
        </w:rPr>
        <w:tab/>
        <w:t>Discussion, Decision</w:t>
      </w:r>
    </w:p>
    <w:p w14:paraId="5AD2DC17" w14:textId="77777777" w:rsidR="00EF43A1" w:rsidRDefault="00B41742">
      <w:pPr>
        <w:pStyle w:val="Heading1"/>
      </w:pPr>
      <w:r>
        <w:t>1</w:t>
      </w:r>
      <w:r>
        <w:tab/>
        <w:t>Introduction</w:t>
      </w:r>
    </w:p>
    <w:p w14:paraId="5AD2DC18" w14:textId="77777777" w:rsidR="00EF43A1" w:rsidRDefault="00B41742">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RAN1#106-e under the following email thread assigned by RAN1 Chair:</w:t>
      </w:r>
    </w:p>
    <w:p w14:paraId="5AD2DC19" w14:textId="77777777" w:rsidR="00EF43A1" w:rsidRDefault="00B41742">
      <w:pPr>
        <w:rPr>
          <w:highlight w:val="cyan"/>
          <w:lang w:eastAsia="zh-CN"/>
        </w:rPr>
      </w:pPr>
      <w:r>
        <w:rPr>
          <w:highlight w:val="cyan"/>
          <w:lang w:eastAsia="zh-CN"/>
        </w:rPr>
        <w:t>[106-e-NR-R17-IIoT-URLLC-03] Email discussion on unlicensed band URLLC/IIoT – Sorour (Ericsson)</w:t>
      </w:r>
    </w:p>
    <w:p w14:paraId="5AD2DC1A" w14:textId="77777777" w:rsidR="00EF43A1" w:rsidRDefault="00B41742">
      <w:pPr>
        <w:numPr>
          <w:ilvl w:val="0"/>
          <w:numId w:val="17"/>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August 19</w:t>
      </w:r>
    </w:p>
    <w:p w14:paraId="5AD2DC1B" w14:textId="77777777" w:rsidR="00EF43A1" w:rsidRDefault="00B41742">
      <w:pPr>
        <w:numPr>
          <w:ilvl w:val="0"/>
          <w:numId w:val="17"/>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25</w:t>
      </w:r>
    </w:p>
    <w:p w14:paraId="5AD2DC1C" w14:textId="77777777" w:rsidR="00EF43A1" w:rsidRDefault="00B41742">
      <w:pPr>
        <w:numPr>
          <w:ilvl w:val="0"/>
          <w:numId w:val="17"/>
        </w:numPr>
        <w:spacing w:after="0" w:line="240" w:lineRule="auto"/>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August 27</w:t>
      </w:r>
    </w:p>
    <w:p w14:paraId="5AD2DC1D" w14:textId="77777777" w:rsidR="00EF43A1" w:rsidRDefault="00EF43A1">
      <w:pPr>
        <w:rPr>
          <w:rFonts w:ascii="Times New Roman" w:hAnsi="Times New Roman" w:cs="Times New Roman"/>
          <w:szCs w:val="24"/>
          <w:lang w:eastAsia="zh-CN"/>
        </w:rPr>
      </w:pPr>
    </w:p>
    <w:p w14:paraId="5AD2DC1E" w14:textId="02B31C2D" w:rsidR="00EF43A1" w:rsidRDefault="00B41742">
      <w:pPr>
        <w:rPr>
          <w:rFonts w:ascii="Times New Roman" w:hAnsi="Times New Roman" w:cs="Times New Roman"/>
          <w:sz w:val="22"/>
          <w:szCs w:val="28"/>
          <w:lang w:eastAsia="zh-CN"/>
        </w:rPr>
      </w:pPr>
      <w:r w:rsidRPr="009D5626">
        <w:rPr>
          <w:rFonts w:ascii="Times New Roman" w:hAnsi="Times New Roman" w:cs="Times New Roman"/>
          <w:sz w:val="22"/>
          <w:szCs w:val="28"/>
          <w:lang w:eastAsia="zh-CN"/>
        </w:rPr>
        <w:t>This document is updated version of R1-210830</w:t>
      </w:r>
      <w:r w:rsidR="009D5626" w:rsidRPr="009D5626">
        <w:rPr>
          <w:rFonts w:ascii="Times New Roman" w:hAnsi="Times New Roman" w:cs="Times New Roman"/>
          <w:sz w:val="22"/>
          <w:szCs w:val="28"/>
          <w:lang w:eastAsia="zh-CN"/>
        </w:rPr>
        <w:t>2</w:t>
      </w:r>
      <w:r w:rsidRPr="009D5626">
        <w:rPr>
          <w:rFonts w:ascii="Times New Roman" w:hAnsi="Times New Roman" w:cs="Times New Roman"/>
          <w:sz w:val="22"/>
          <w:szCs w:val="28"/>
          <w:lang w:eastAsia="zh-CN"/>
        </w:rPr>
        <w:t xml:space="preserve"> based on the discussion so far.</w:t>
      </w:r>
    </w:p>
    <w:p w14:paraId="5AD2DC1F" w14:textId="77777777" w:rsidR="00EF43A1" w:rsidRDefault="00EF43A1">
      <w:pPr>
        <w:rPr>
          <w:lang w:eastAsia="zh-CN"/>
        </w:rPr>
      </w:pPr>
    </w:p>
    <w:p w14:paraId="5AD2DC20" w14:textId="77777777" w:rsidR="00EF43A1" w:rsidRDefault="00B41742">
      <w:pPr>
        <w:pStyle w:val="Heading1"/>
      </w:pPr>
      <w:bookmarkStart w:id="0" w:name="_Ref178064866"/>
      <w:r>
        <w:t>2</w:t>
      </w:r>
      <w:r>
        <w:tab/>
        <w:t>Discussion</w:t>
      </w:r>
      <w:bookmarkEnd w:id="0"/>
      <w:r>
        <w:t xml:space="preserve"> topics</w:t>
      </w:r>
      <w:bookmarkStart w:id="1" w:name="_Ref62449171"/>
    </w:p>
    <w:p w14:paraId="5AD2DC21" w14:textId="77777777" w:rsidR="00EF43A1" w:rsidRDefault="00B41742">
      <w:pPr>
        <w:pStyle w:val="Heading2"/>
        <w:shd w:val="clear" w:color="auto" w:fill="FFF2CC" w:themeFill="accent4" w:themeFillTint="33"/>
      </w:pPr>
      <w:r>
        <w:t>2.0</w:t>
      </w:r>
      <w:r>
        <w:tab/>
        <w:t>Validation of COT-initiator assumption</w:t>
      </w:r>
    </w:p>
    <w:p w14:paraId="5AD2DC22" w14:textId="77777777" w:rsidR="00EF43A1" w:rsidRDefault="00B41742">
      <w:pPr>
        <w:rPr>
          <w:lang w:val="en-GB" w:eastAsia="ja-JP"/>
        </w:rPr>
      </w:pPr>
      <w:r>
        <w:rPr>
          <w:lang w:val="en-GB" w:eastAsia="ja-JP"/>
        </w:rPr>
        <w:t>Based on the comments before GTW on Wednesday, Moderator realized that it is beneficial to have a discussion to ensure a common understanding on the meaning of “validation” of a COT-initiator assumption.</w:t>
      </w:r>
    </w:p>
    <w:p w14:paraId="5AD2DC23" w14:textId="77777777" w:rsidR="00EF43A1" w:rsidRDefault="00B41742">
      <w:pPr>
        <w:rPr>
          <w:lang w:val="en-GB" w:eastAsia="ja-JP"/>
        </w:rPr>
      </w:pPr>
      <w:r>
        <w:rPr>
          <w:lang w:val="en-GB" w:eastAsia="ja-JP"/>
        </w:rPr>
        <w:t>We consider the example below.</w:t>
      </w:r>
    </w:p>
    <w:p w14:paraId="5AD2DC24" w14:textId="77777777" w:rsidR="00EF43A1" w:rsidRDefault="00B41742">
      <w:pPr>
        <w:rPr>
          <w:lang w:val="en-GB" w:eastAsia="ja-JP"/>
        </w:rPr>
      </w:pPr>
      <w:r>
        <w:rPr>
          <w:noProof/>
          <w:lang w:eastAsia="zh-CN"/>
        </w:rPr>
        <w:drawing>
          <wp:inline distT="0" distB="0" distL="0" distR="0" wp14:anchorId="5AD2E5BB" wp14:editId="5AD2E5BC">
            <wp:extent cx="6120765"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0765" cy="961390"/>
                    </a:xfrm>
                    <a:prstGeom prst="rect">
                      <a:avLst/>
                    </a:prstGeom>
                    <a:noFill/>
                    <a:ln>
                      <a:noFill/>
                    </a:ln>
                  </pic:spPr>
                </pic:pic>
              </a:graphicData>
            </a:graphic>
          </wp:inline>
        </w:drawing>
      </w:r>
    </w:p>
    <w:p w14:paraId="5AD2DC25" w14:textId="77777777" w:rsidR="00EF43A1" w:rsidRDefault="00B41742">
      <w:pPr>
        <w:rPr>
          <w:lang w:val="en-GB" w:eastAsia="ja-JP"/>
        </w:rPr>
      </w:pPr>
      <w:r>
        <w:rPr>
          <w:lang w:val="en-GB" w:eastAsia="ja-JP"/>
        </w:rPr>
        <w:t>PDCCH1, PDCCH2, PDCCH3, PDCCH4 are UL grants that schedule PUSCH1, PUSCH2, PUSCH3, PUSCH4, respectively. PUSCH2 and PUSCH3 and PUSCH4 are cross-FFP scheduled. PDCCH1, PDCCH2, PDCCH3 are intended to UE1 while PDCCH4 and CSI-RS2 is intended for UE2.</w:t>
      </w:r>
    </w:p>
    <w:p w14:paraId="5AD2DC26" w14:textId="77777777" w:rsidR="00EF43A1" w:rsidRDefault="00EF43A1">
      <w:pPr>
        <w:rPr>
          <w:rFonts w:ascii="Times New Roman" w:hAnsi="Times New Roman" w:cs="Times New Roman"/>
          <w:sz w:val="22"/>
          <w:lang w:val="en-GB" w:eastAsia="ja-JP"/>
        </w:rPr>
      </w:pPr>
    </w:p>
    <w:p w14:paraId="5AD2DC27"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1: If the UE1 is indicated or expected to perform PUSCH1 transmission based on </w:t>
      </w:r>
      <w:r>
        <w:rPr>
          <w:rFonts w:ascii="Times New Roman" w:hAnsi="Times New Roman" w:cs="Times New Roman"/>
          <w:sz w:val="22"/>
          <w:u w:val="single"/>
          <w:lang w:val="en-GB" w:eastAsia="ja-JP"/>
        </w:rPr>
        <w:t>UE-initiated COT</w:t>
      </w:r>
      <w:r>
        <w:rPr>
          <w:rFonts w:ascii="Times New Roman" w:hAnsi="Times New Roman" w:cs="Times New Roman"/>
          <w:sz w:val="22"/>
          <w:lang w:val="en-GB" w:eastAsia="ja-JP"/>
        </w:rPr>
        <w:t>:</w:t>
      </w:r>
    </w:p>
    <w:p w14:paraId="5AD2DC28" w14:textId="77777777" w:rsidR="00EF43A1" w:rsidRDefault="00B41742">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t xml:space="preserve">It means PUSCH1 transmission should initiate the COT since PUSCH1 is aligned with u-FFP boundary. Therefore, that UE </w:t>
      </w:r>
      <w:proofErr w:type="gramStart"/>
      <w:r>
        <w:rPr>
          <w:rFonts w:ascii="Times New Roman" w:hAnsi="Times New Roman" w:cs="Times New Roman"/>
          <w:lang w:val="en-GB" w:eastAsia="ja-JP"/>
        </w:rPr>
        <w:t>has to</w:t>
      </w:r>
      <w:proofErr w:type="gramEnd"/>
      <w:r>
        <w:rPr>
          <w:rFonts w:ascii="Times New Roman" w:hAnsi="Times New Roman" w:cs="Times New Roman"/>
          <w:lang w:val="en-GB" w:eastAsia="ja-JP"/>
        </w:rPr>
        <w:t xml:space="preserve"> perform a successful CCA before u-FFP boundary and if it succeeds, it can perform PUSCH1 transmission, based on this assumption.</w:t>
      </w:r>
    </w:p>
    <w:p w14:paraId="5AD2DC29" w14:textId="77777777" w:rsidR="00EF43A1" w:rsidRDefault="00EF43A1">
      <w:pPr>
        <w:rPr>
          <w:rFonts w:ascii="Times New Roman" w:hAnsi="Times New Roman" w:cs="Times New Roman"/>
          <w:sz w:val="22"/>
          <w:lang w:val="en-GB" w:eastAsia="ja-JP"/>
        </w:rPr>
      </w:pPr>
    </w:p>
    <w:p w14:paraId="5AD2DC2A"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2: If the UE1 is indicated or expected to perform PUSCH1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5AD2DC2B" w14:textId="77777777" w:rsidR="00EF43A1" w:rsidRDefault="00B41742">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lastRenderedPageBreak/>
        <w:t>It means PUSCH1 transmission should be based on a COT that gNB has initiated. Therefore, if the UE has detected a DL transmission in g-FFP, it means the UE validates the assumption on COT-ownership since gNB has initiated that g-FFP/COT Since UE has detected PDCCH1, the UE validates COT-initiation assumption. To perform PUSCH1 transmission, based on this assumption:</w:t>
      </w:r>
    </w:p>
    <w:p w14:paraId="5AD2DC2C" w14:textId="77777777" w:rsidR="00EF43A1" w:rsidRDefault="00B41742">
      <w:pPr>
        <w:pStyle w:val="ListParagraph"/>
        <w:numPr>
          <w:ilvl w:val="1"/>
          <w:numId w:val="18"/>
        </w:numPr>
        <w:rPr>
          <w:rFonts w:ascii="Times New Roman" w:hAnsi="Times New Roman" w:cs="Times New Roman"/>
          <w:lang w:val="en-GB" w:eastAsia="ja-JP"/>
        </w:rPr>
      </w:pPr>
      <w:r>
        <w:rPr>
          <w:rFonts w:ascii="Times New Roman" w:hAnsi="Times New Roman" w:cs="Times New Roman"/>
          <w:lang w:val="en-GB" w:eastAsia="ja-JP"/>
        </w:rPr>
        <w:t xml:space="preserve">If the gap between last DL and PUSCH1 is less than 16us, UE can transmit PUSCH1 without LBT. Otherwise, UE </w:t>
      </w:r>
      <w:proofErr w:type="gramStart"/>
      <w:r>
        <w:rPr>
          <w:rFonts w:ascii="Times New Roman" w:hAnsi="Times New Roman" w:cs="Times New Roman"/>
          <w:lang w:val="en-GB" w:eastAsia="ja-JP"/>
        </w:rPr>
        <w:t>has to</w:t>
      </w:r>
      <w:proofErr w:type="gramEnd"/>
      <w:r>
        <w:rPr>
          <w:rFonts w:ascii="Times New Roman" w:hAnsi="Times New Roman" w:cs="Times New Roman"/>
          <w:lang w:val="en-GB" w:eastAsia="ja-JP"/>
        </w:rPr>
        <w:t xml:space="preserve"> perform CCA and if it succeeds can transmit. </w:t>
      </w:r>
    </w:p>
    <w:p w14:paraId="5AD2DC2D" w14:textId="77777777" w:rsidR="00EF43A1" w:rsidRDefault="00EF43A1">
      <w:pPr>
        <w:pStyle w:val="ListParagraph"/>
        <w:ind w:left="1440"/>
        <w:rPr>
          <w:rFonts w:ascii="Times New Roman" w:hAnsi="Times New Roman" w:cs="Times New Roman"/>
          <w:lang w:val="en-GB" w:eastAsia="ja-JP"/>
        </w:rPr>
      </w:pPr>
    </w:p>
    <w:p w14:paraId="5AD2DC2E"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3: If the UE1 is indicated or expected to perform PUSCH2 transmission based on </w:t>
      </w:r>
      <w:r>
        <w:rPr>
          <w:rFonts w:ascii="Times New Roman" w:hAnsi="Times New Roman" w:cs="Times New Roman"/>
          <w:sz w:val="22"/>
          <w:u w:val="single"/>
          <w:lang w:val="en-GB" w:eastAsia="ja-JP"/>
        </w:rPr>
        <w:t>UE-initiated COT</w:t>
      </w:r>
      <w:r>
        <w:rPr>
          <w:rFonts w:ascii="Times New Roman" w:hAnsi="Times New Roman" w:cs="Times New Roman"/>
          <w:sz w:val="22"/>
          <w:lang w:val="en-GB" w:eastAsia="ja-JP"/>
        </w:rPr>
        <w:t>:</w:t>
      </w:r>
    </w:p>
    <w:p w14:paraId="5AD2DC2F" w14:textId="77777777" w:rsidR="00EF43A1" w:rsidRDefault="00B41742">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t xml:space="preserve">It means PUSCH2 transmission should be based on the COT that the UE itself has initiated since PUSCH2 is not aligned with u-FFP boundary. </w:t>
      </w:r>
    </w:p>
    <w:p w14:paraId="5AD2DC30" w14:textId="77777777" w:rsidR="00EF43A1" w:rsidRDefault="00B41742">
      <w:pPr>
        <w:pStyle w:val="ListParagraph"/>
        <w:numPr>
          <w:ilvl w:val="1"/>
          <w:numId w:val="18"/>
        </w:numPr>
        <w:rPr>
          <w:rFonts w:ascii="Times New Roman" w:hAnsi="Times New Roman" w:cs="Times New Roman"/>
          <w:lang w:val="en-GB" w:eastAsia="ja-JP"/>
        </w:rPr>
      </w:pPr>
      <w:r>
        <w:rPr>
          <w:rFonts w:ascii="Times New Roman" w:hAnsi="Times New Roman" w:cs="Times New Roman"/>
          <w:lang w:val="en-GB" w:eastAsia="ja-JP"/>
        </w:rPr>
        <w:t>If the UE has initiated that COT/u-FFP (</w:t>
      </w:r>
      <w:proofErr w:type="gramStart"/>
      <w:r>
        <w:rPr>
          <w:rFonts w:ascii="Times New Roman" w:hAnsi="Times New Roman" w:cs="Times New Roman"/>
          <w:lang w:val="en-GB" w:eastAsia="ja-JP"/>
        </w:rPr>
        <w:t>i.e.</w:t>
      </w:r>
      <w:proofErr w:type="gramEnd"/>
      <w:r>
        <w:rPr>
          <w:rFonts w:ascii="Times New Roman" w:hAnsi="Times New Roman" w:cs="Times New Roman"/>
          <w:lang w:val="en-GB" w:eastAsia="ja-JP"/>
        </w:rPr>
        <w:t xml:space="preserve"> has transmitted a UL at that u-FFP boundary after a successful CCA and based on assuming “UE-initiated-COT”), the UE validates that the assumption on COT-ownership. Otherwise, not.</w:t>
      </w:r>
    </w:p>
    <w:p w14:paraId="5AD2DC31" w14:textId="77777777" w:rsidR="00EF43A1" w:rsidRDefault="00EF43A1">
      <w:pPr>
        <w:rPr>
          <w:rFonts w:ascii="Times New Roman" w:hAnsi="Times New Roman" w:cs="Times New Roman"/>
          <w:sz w:val="22"/>
          <w:lang w:val="en-GB" w:eastAsia="ja-JP"/>
        </w:rPr>
      </w:pPr>
    </w:p>
    <w:p w14:paraId="5AD2DC32"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4: If the UE1 is indicated or expected to perform PUSCH2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5AD2DC33" w14:textId="77777777" w:rsidR="00EF43A1" w:rsidRDefault="00B41742">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t>It means PUSCH2 transmission should be based on a COT that gNB has initiated. Therefore, if the UE has detected a DL transmission in that g-FFP, it means the UE validates the assumption on COT-ownership since gNB has initiated that g-FFP/COT.</w:t>
      </w:r>
    </w:p>
    <w:p w14:paraId="5AD2DC34" w14:textId="77777777" w:rsidR="00EF43A1" w:rsidRDefault="00B41742">
      <w:pPr>
        <w:pStyle w:val="ListParagraph"/>
        <w:numPr>
          <w:ilvl w:val="1"/>
          <w:numId w:val="18"/>
        </w:numPr>
        <w:rPr>
          <w:rFonts w:ascii="Times New Roman" w:hAnsi="Times New Roman" w:cs="Times New Roman"/>
          <w:lang w:val="en-GB" w:eastAsia="ja-JP"/>
        </w:rPr>
      </w:pPr>
      <w:r>
        <w:rPr>
          <w:rFonts w:ascii="Times New Roman" w:hAnsi="Times New Roman" w:cs="Times New Roman"/>
          <w:lang w:val="en-GB" w:eastAsia="ja-JP"/>
        </w:rPr>
        <w:t xml:space="preserve">In this example, the UE does not detect any DL, hence assumes that gNB has not initiated the COT. Hence, PUSCH2 </w:t>
      </w:r>
      <w:proofErr w:type="spellStart"/>
      <w:r>
        <w:rPr>
          <w:rFonts w:ascii="Times New Roman" w:hAnsi="Times New Roman" w:cs="Times New Roman"/>
          <w:lang w:val="en-GB" w:eastAsia="ja-JP"/>
        </w:rPr>
        <w:t>can not</w:t>
      </w:r>
      <w:proofErr w:type="spellEnd"/>
      <w:r>
        <w:rPr>
          <w:rFonts w:ascii="Times New Roman" w:hAnsi="Times New Roman" w:cs="Times New Roman"/>
          <w:lang w:val="en-GB" w:eastAsia="ja-JP"/>
        </w:rPr>
        <w:t xml:space="preserve"> be attempted to be transmitted based on “gNB-initiated-COT”. </w:t>
      </w:r>
    </w:p>
    <w:p w14:paraId="5AD2DC35" w14:textId="77777777" w:rsidR="00EF43A1" w:rsidRDefault="00B41742">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Case 5: If the UE2 is indicated or expected to perform PUSCH4 transmission based on </w:t>
      </w:r>
      <w:r>
        <w:rPr>
          <w:rFonts w:ascii="Times New Roman" w:hAnsi="Times New Roman" w:cs="Times New Roman"/>
          <w:u w:val="single"/>
          <w:lang w:val="en-GB" w:eastAsia="ja-JP"/>
        </w:rPr>
        <w:t>UE-initiated COT</w:t>
      </w:r>
      <w:r>
        <w:rPr>
          <w:rFonts w:ascii="Times New Roman" w:hAnsi="Times New Roman" w:cs="Times New Roman"/>
          <w:lang w:val="en-GB" w:eastAsia="ja-JP"/>
        </w:rPr>
        <w:t>:</w:t>
      </w:r>
    </w:p>
    <w:p w14:paraId="5AD2DC36" w14:textId="77777777" w:rsidR="00EF43A1" w:rsidRDefault="00B41742">
      <w:pPr>
        <w:pStyle w:val="ListParagraph"/>
        <w:numPr>
          <w:ilvl w:val="0"/>
          <w:numId w:val="18"/>
        </w:numPr>
        <w:rPr>
          <w:rFonts w:ascii="Times New Roman" w:hAnsi="Times New Roman" w:cs="Times New Roman"/>
          <w:lang w:val="en-GB" w:eastAsia="ja-JP"/>
        </w:rPr>
      </w:pPr>
      <w:proofErr w:type="gramStart"/>
      <w:r>
        <w:rPr>
          <w:rFonts w:ascii="Times New Roman" w:hAnsi="Times New Roman" w:cs="Times New Roman"/>
          <w:lang w:val="en-GB" w:eastAsia="ja-JP"/>
        </w:rPr>
        <w:t>Similar to</w:t>
      </w:r>
      <w:proofErr w:type="gramEnd"/>
      <w:r>
        <w:rPr>
          <w:rFonts w:ascii="Times New Roman" w:hAnsi="Times New Roman" w:cs="Times New Roman"/>
          <w:lang w:val="en-GB" w:eastAsia="ja-JP"/>
        </w:rPr>
        <w:t xml:space="preserve"> Case 3. Since UE knows that it has not initiated that FFP, PUSCH4 transmission is not validated.</w:t>
      </w:r>
    </w:p>
    <w:p w14:paraId="5AD2DC37" w14:textId="77777777" w:rsidR="00EF43A1" w:rsidRDefault="00EF43A1">
      <w:pPr>
        <w:pStyle w:val="ListParagraph"/>
        <w:rPr>
          <w:rFonts w:ascii="Times New Roman" w:hAnsi="Times New Roman" w:cs="Times New Roman"/>
          <w:lang w:val="en-GB" w:eastAsia="ja-JP"/>
        </w:rPr>
      </w:pPr>
    </w:p>
    <w:p w14:paraId="5AD2DC38"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6: If the UE is indicated or expected to perform PUSCH4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5AD2DC39" w14:textId="77777777" w:rsidR="00EF43A1" w:rsidRDefault="00B41742">
      <w:pPr>
        <w:pStyle w:val="ListParagraph"/>
        <w:numPr>
          <w:ilvl w:val="0"/>
          <w:numId w:val="18"/>
        </w:numPr>
        <w:rPr>
          <w:rFonts w:ascii="Times New Roman" w:hAnsi="Times New Roman" w:cs="Times New Roman"/>
          <w:lang w:val="en-GB" w:eastAsia="ja-JP"/>
        </w:rPr>
      </w:pPr>
      <w:proofErr w:type="gramStart"/>
      <w:r>
        <w:rPr>
          <w:rFonts w:ascii="Times New Roman" w:hAnsi="Times New Roman" w:cs="Times New Roman"/>
          <w:lang w:val="en-GB" w:eastAsia="ja-JP"/>
        </w:rPr>
        <w:t>Similar to</w:t>
      </w:r>
      <w:proofErr w:type="gramEnd"/>
      <w:r>
        <w:rPr>
          <w:rFonts w:ascii="Times New Roman" w:hAnsi="Times New Roman" w:cs="Times New Roman"/>
          <w:lang w:val="en-GB" w:eastAsia="ja-JP"/>
        </w:rPr>
        <w:t xml:space="preserve"> Case 2. If UE2 detects CSI-RS2 it can validate that the assumption of gNB initiated COT is valid. If it doesn’t detect CSI-RS2, the assumption is not valid and UE2 cannot perform PUSCH4 transmission based on this assumption.</w:t>
      </w:r>
    </w:p>
    <w:p w14:paraId="5AD2DC3A" w14:textId="77777777" w:rsidR="00EF43A1" w:rsidRDefault="00EF43A1">
      <w:pPr>
        <w:rPr>
          <w:lang w:val="en-GB" w:eastAsia="ja-JP"/>
        </w:rPr>
      </w:pPr>
    </w:p>
    <w:p w14:paraId="5AD2DC3B" w14:textId="77777777" w:rsidR="00EF43A1" w:rsidRDefault="00EF43A1">
      <w:pPr>
        <w:rPr>
          <w:lang w:val="en-GB" w:eastAsia="ja-JP"/>
        </w:rPr>
      </w:pPr>
    </w:p>
    <w:p w14:paraId="5AD2DC3C" w14:textId="77777777" w:rsidR="00EF43A1" w:rsidRDefault="00B41742">
      <w:pPr>
        <w:pStyle w:val="Heading2"/>
      </w:pPr>
      <w:r>
        <w:t>2.0.1</w:t>
      </w:r>
      <w:r>
        <w:tab/>
        <w:t>Discussion – 1</w:t>
      </w:r>
      <w:r>
        <w:rPr>
          <w:vertAlign w:val="superscript"/>
        </w:rPr>
        <w:t>st</w:t>
      </w:r>
      <w:r>
        <w:t xml:space="preserve"> round</w:t>
      </w:r>
    </w:p>
    <w:p w14:paraId="5AD2DC3D" w14:textId="77777777" w:rsidR="00EF43A1" w:rsidRDefault="00B41742">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Summary:</w:t>
      </w:r>
    </w:p>
    <w:p w14:paraId="5AD2DC3E" w14:textId="77777777" w:rsidR="00EF43A1" w:rsidRDefault="00B41742">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t xml:space="preserve">A transmission, </w:t>
      </w:r>
      <w:proofErr w:type="gramStart"/>
      <w:r>
        <w:rPr>
          <w:rFonts w:ascii="Times New Roman" w:hAnsi="Times New Roman" w:cs="Times New Roman"/>
          <w:lang w:val="en-GB" w:eastAsia="ja-JP"/>
        </w:rPr>
        <w:t>UL</w:t>
      </w:r>
      <w:proofErr w:type="gramEnd"/>
      <w:r>
        <w:rPr>
          <w:rFonts w:ascii="Times New Roman" w:hAnsi="Times New Roman" w:cs="Times New Roman"/>
          <w:lang w:val="en-GB" w:eastAsia="ja-JP"/>
        </w:rPr>
        <w:t xml:space="preserve"> or DL, can be scheduled or configured, or in general intended to be transmitted based on an </w:t>
      </w:r>
      <w:r>
        <w:rPr>
          <w:rFonts w:ascii="Times New Roman" w:hAnsi="Times New Roman" w:cs="Times New Roman"/>
          <w:b/>
          <w:bCs/>
          <w:lang w:val="en-GB" w:eastAsia="ja-JP"/>
        </w:rPr>
        <w:t>“assumption/condition”</w:t>
      </w:r>
      <w:r>
        <w:rPr>
          <w:rFonts w:ascii="Times New Roman" w:hAnsi="Times New Roman" w:cs="Times New Roman"/>
          <w:lang w:val="en-GB" w:eastAsia="ja-JP"/>
        </w:rPr>
        <w:t xml:space="preserve"> with respect to channel occupancy (CO).</w:t>
      </w:r>
    </w:p>
    <w:p w14:paraId="5AD2DC3F" w14:textId="77777777" w:rsidR="00EF43A1" w:rsidRDefault="00B41742">
      <w:pPr>
        <w:pStyle w:val="ListParagraph"/>
        <w:numPr>
          <w:ilvl w:val="1"/>
          <w:numId w:val="18"/>
        </w:numPr>
        <w:rPr>
          <w:rFonts w:ascii="Times New Roman" w:hAnsi="Times New Roman" w:cs="Times New Roman"/>
          <w:lang w:val="en-GB" w:eastAsia="ja-JP"/>
        </w:rPr>
      </w:pPr>
      <w:r>
        <w:rPr>
          <w:rFonts w:ascii="Times New Roman" w:hAnsi="Times New Roman" w:cs="Times New Roman"/>
          <w:lang w:val="en-GB" w:eastAsia="ja-JP"/>
        </w:rPr>
        <w:t>Either the transmission initiates a CO (channel occupancy), or shares an already initiated CO. In each case, there is an associated FFP to CO.</w:t>
      </w:r>
    </w:p>
    <w:p w14:paraId="5AD2DC40" w14:textId="77777777" w:rsidR="00EF43A1" w:rsidRDefault="00B41742">
      <w:pPr>
        <w:pStyle w:val="ListParagraph"/>
        <w:numPr>
          <w:ilvl w:val="2"/>
          <w:numId w:val="18"/>
        </w:numPr>
        <w:rPr>
          <w:rFonts w:ascii="Times New Roman" w:hAnsi="Times New Roman" w:cs="Times New Roman"/>
          <w:lang w:val="en-GB" w:eastAsia="ja-JP"/>
        </w:rPr>
      </w:pPr>
      <w:r>
        <w:rPr>
          <w:rFonts w:ascii="Times New Roman" w:hAnsi="Times New Roman" w:cs="Times New Roman"/>
          <w:lang w:val="en-GB" w:eastAsia="ja-JP"/>
        </w:rPr>
        <w:t xml:space="preserve">For initiation of a CO, the transmission be at boundary of the corresponding FFP. </w:t>
      </w:r>
    </w:p>
    <w:p w14:paraId="5AD2DC41" w14:textId="77777777" w:rsidR="00EF43A1" w:rsidRDefault="00B41742">
      <w:pPr>
        <w:pStyle w:val="ListParagraph"/>
        <w:numPr>
          <w:ilvl w:val="3"/>
          <w:numId w:val="18"/>
        </w:numPr>
        <w:rPr>
          <w:rFonts w:ascii="Times New Roman" w:hAnsi="Times New Roman" w:cs="Times New Roman"/>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 after successful CCA.</w:t>
      </w:r>
    </w:p>
    <w:p w14:paraId="5AD2DC42" w14:textId="77777777" w:rsidR="00EF43A1" w:rsidRDefault="00B41742">
      <w:pPr>
        <w:pStyle w:val="ListParagraph"/>
        <w:numPr>
          <w:ilvl w:val="2"/>
          <w:numId w:val="18"/>
        </w:numPr>
        <w:rPr>
          <w:rFonts w:ascii="Times New Roman" w:hAnsi="Times New Roman" w:cs="Times New Roman"/>
          <w:lang w:val="en-GB" w:eastAsia="ja-JP"/>
        </w:rPr>
      </w:pPr>
      <w:r>
        <w:rPr>
          <w:rFonts w:ascii="Times New Roman" w:hAnsi="Times New Roman" w:cs="Times New Roman"/>
          <w:lang w:val="en-GB" w:eastAsia="ja-JP"/>
        </w:rPr>
        <w:t xml:space="preserve">For sharing of a CO, the transmission should be after the boundary of the corresponding </w:t>
      </w:r>
      <w:proofErr w:type="gramStart"/>
      <w:r>
        <w:rPr>
          <w:rFonts w:ascii="Times New Roman" w:hAnsi="Times New Roman" w:cs="Times New Roman"/>
          <w:lang w:val="en-GB" w:eastAsia="ja-JP"/>
        </w:rPr>
        <w:t>FFP</w:t>
      </w:r>
      <w:proofErr w:type="gramEnd"/>
      <w:r>
        <w:rPr>
          <w:rFonts w:ascii="Times New Roman" w:hAnsi="Times New Roman" w:cs="Times New Roman"/>
          <w:lang w:val="en-GB" w:eastAsia="ja-JP"/>
        </w:rPr>
        <w:t xml:space="preserve"> and it should be confirmed that the CO of the corresponding FFP is already initiated such that this transmission can share the CO.</w:t>
      </w:r>
    </w:p>
    <w:p w14:paraId="5AD2DC43" w14:textId="77777777" w:rsidR="00EF43A1" w:rsidRDefault="00B41742">
      <w:pPr>
        <w:pStyle w:val="ListParagraph"/>
        <w:numPr>
          <w:ilvl w:val="3"/>
          <w:numId w:val="18"/>
        </w:numPr>
        <w:rPr>
          <w:rFonts w:ascii="Times New Roman" w:hAnsi="Times New Roman" w:cs="Times New Roman"/>
          <w:b/>
          <w:bCs/>
          <w:lang w:val="en-GB" w:eastAsia="ja-JP"/>
        </w:rPr>
      </w:pPr>
      <w:r>
        <w:rPr>
          <w:rFonts w:ascii="Times New Roman" w:hAnsi="Times New Roman" w:cs="Times New Roman"/>
          <w:b/>
          <w:bCs/>
          <w:lang w:val="en-GB" w:eastAsia="ja-JP"/>
        </w:rPr>
        <w:t>If this condition/assumption is satisfied/valid,</w:t>
      </w:r>
    </w:p>
    <w:p w14:paraId="5AD2DC44" w14:textId="77777777" w:rsidR="00EF43A1" w:rsidRDefault="00B41742">
      <w:pPr>
        <w:pStyle w:val="ListParagraph"/>
        <w:numPr>
          <w:ilvl w:val="4"/>
          <w:numId w:val="18"/>
        </w:numPr>
        <w:rPr>
          <w:rFonts w:ascii="Times New Roman" w:hAnsi="Times New Roman" w:cs="Times New Roman"/>
          <w:lang w:val="en-GB" w:eastAsia="ja-JP"/>
        </w:rPr>
      </w:pPr>
      <w:r>
        <w:rPr>
          <w:rFonts w:ascii="Times New Roman" w:hAnsi="Times New Roman" w:cs="Times New Roman"/>
          <w:lang w:val="en-GB" w:eastAsia="ja-JP"/>
        </w:rPr>
        <w:t>Whether CCA is needed or not, depends on the gap between the transmission and the previous one sharing the same CO in that FFP.</w:t>
      </w:r>
    </w:p>
    <w:p w14:paraId="5AD2DC45" w14:textId="77777777" w:rsidR="00EF43A1" w:rsidRDefault="00B41742">
      <w:pPr>
        <w:pStyle w:val="ListParagraph"/>
        <w:numPr>
          <w:ilvl w:val="0"/>
          <w:numId w:val="18"/>
        </w:numPr>
        <w:rPr>
          <w:rFonts w:ascii="Times New Roman" w:hAnsi="Times New Roman" w:cs="Times New Roman"/>
          <w:lang w:val="en-GB" w:eastAsia="ja-JP"/>
        </w:rPr>
      </w:pPr>
      <w:r>
        <w:rPr>
          <w:rFonts w:ascii="Times New Roman" w:hAnsi="Times New Roman" w:cs="Times New Roman"/>
          <w:lang w:val="en-GB" w:eastAsia="ja-JP"/>
        </w:rPr>
        <w:lastRenderedPageBreak/>
        <w:t xml:space="preserve">In semi-static channel access mode, the conditions/assumptions that are made for any transmission, based on rules or indication, should be satisfied/validated for the follow-up actions to be applicable. If the corresponding conditions/assumption are not satisfied/valid, gNB or UE cannot perform the transmissions </w:t>
      </w:r>
      <w:r>
        <w:rPr>
          <w:rFonts w:ascii="Times New Roman" w:hAnsi="Times New Roman" w:cs="Times New Roman"/>
          <w:b/>
          <w:bCs/>
          <w:lang w:val="en-GB" w:eastAsia="ja-JP"/>
        </w:rPr>
        <w:t>based on the corresponding condition/assumption</w:t>
      </w:r>
      <w:r>
        <w:rPr>
          <w:rFonts w:ascii="Times New Roman" w:hAnsi="Times New Roman" w:cs="Times New Roman"/>
          <w:lang w:val="en-GB" w:eastAsia="ja-JP"/>
        </w:rPr>
        <w:t xml:space="preserve">. </w:t>
      </w:r>
    </w:p>
    <w:p w14:paraId="5AD2DC46" w14:textId="77777777" w:rsidR="00EF43A1" w:rsidRDefault="00EF43A1">
      <w:pPr>
        <w:pStyle w:val="ListParagraph"/>
        <w:ind w:left="1440"/>
        <w:rPr>
          <w:rFonts w:ascii="Times New Roman" w:hAnsi="Times New Roman" w:cs="Times New Roman"/>
          <w:lang w:val="en-GB" w:eastAsia="ja-JP"/>
        </w:rPr>
      </w:pPr>
    </w:p>
    <w:p w14:paraId="5AD2DC47" w14:textId="77777777" w:rsidR="00EF43A1" w:rsidRDefault="00EF43A1">
      <w:pPr>
        <w:pStyle w:val="ListParagraph"/>
        <w:rPr>
          <w:rFonts w:ascii="Times New Roman" w:hAnsi="Times New Roman" w:cs="Times New Roman"/>
          <w:lang w:val="en-GB" w:eastAsia="ja-JP"/>
        </w:rPr>
      </w:pPr>
    </w:p>
    <w:p w14:paraId="5AD2DC48" w14:textId="77777777" w:rsidR="00EF43A1" w:rsidRDefault="00EF43A1">
      <w:pPr>
        <w:rPr>
          <w:lang w:val="en-GB" w:eastAsia="ja-JP"/>
        </w:rPr>
      </w:pPr>
    </w:p>
    <w:tbl>
      <w:tblPr>
        <w:tblStyle w:val="TableGrid"/>
        <w:tblW w:w="0" w:type="auto"/>
        <w:tblLook w:val="04A0" w:firstRow="1" w:lastRow="0" w:firstColumn="1" w:lastColumn="0" w:noHBand="0" w:noVBand="1"/>
      </w:tblPr>
      <w:tblGrid>
        <w:gridCol w:w="1243"/>
        <w:gridCol w:w="8386"/>
      </w:tblGrid>
      <w:tr w:rsidR="00EF43A1" w14:paraId="5AD2DC4D" w14:textId="77777777">
        <w:tc>
          <w:tcPr>
            <w:tcW w:w="9629" w:type="dxa"/>
            <w:gridSpan w:val="2"/>
          </w:tcPr>
          <w:p w14:paraId="5AD2DC49"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AD2DC4A" w14:textId="77777777" w:rsidR="00EF43A1" w:rsidRDefault="00EF43A1">
            <w:pPr>
              <w:pStyle w:val="ListParagraph"/>
              <w:ind w:left="0"/>
              <w:rPr>
                <w:rFonts w:ascii="Times New Roman" w:eastAsia="Times New Roman" w:hAnsi="Times New Roman" w:cs="Times New Roman"/>
                <w:b/>
                <w:bCs/>
                <w:szCs w:val="20"/>
                <w:lang w:val="en-US" w:eastAsia="ja-JP"/>
              </w:rPr>
            </w:pPr>
          </w:p>
          <w:p w14:paraId="5AD2DC4B" w14:textId="77777777" w:rsidR="00EF43A1" w:rsidRDefault="00B41742">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and discuss if there is ambiguity in understanding the framework</w:t>
            </w:r>
          </w:p>
          <w:p w14:paraId="5AD2DC4C" w14:textId="77777777" w:rsidR="00EF43A1" w:rsidRDefault="00EF43A1">
            <w:pPr>
              <w:pStyle w:val="ListParagraph"/>
              <w:ind w:left="360"/>
              <w:rPr>
                <w:rFonts w:ascii="Times New Roman" w:eastAsia="Times New Roman" w:hAnsi="Times New Roman" w:cs="Times New Roman"/>
                <w:szCs w:val="20"/>
                <w:lang w:val="en-US" w:eastAsia="ja-JP"/>
              </w:rPr>
            </w:pPr>
          </w:p>
        </w:tc>
      </w:tr>
      <w:tr w:rsidR="00EF43A1" w14:paraId="5AD2DC50" w14:textId="77777777" w:rsidTr="00236235">
        <w:tc>
          <w:tcPr>
            <w:tcW w:w="1243" w:type="dxa"/>
            <w:shd w:val="clear" w:color="auto" w:fill="A5A5A5" w:themeFill="accent3"/>
          </w:tcPr>
          <w:p w14:paraId="5AD2DC4E"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AD2DC4F"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F43A1" w14:paraId="5AD2DC66" w14:textId="77777777" w:rsidTr="00236235">
        <w:tc>
          <w:tcPr>
            <w:tcW w:w="1243" w:type="dxa"/>
          </w:tcPr>
          <w:p w14:paraId="5AD2DC51"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AD2DC52" w14:textId="77777777" w:rsidR="00EF43A1" w:rsidRDefault="00B41742">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a lot moderator for establishing the framework. Regarding the last bullet in the summary, what is the behavior of UE if it cannot perform transmissions based on the </w:t>
            </w:r>
            <w:r>
              <w:rPr>
                <w:rFonts w:ascii="Times New Roman" w:eastAsiaTheme="minorEastAsia" w:hAnsi="Times New Roman" w:cs="Times New Roman"/>
                <w:b/>
                <w:szCs w:val="20"/>
                <w:lang w:val="en-US" w:eastAsia="zh-CN"/>
              </w:rPr>
              <w:t>condition A/assumption A?</w:t>
            </w:r>
            <w:r>
              <w:rPr>
                <w:rFonts w:ascii="Times New Roman" w:hAnsi="Times New Roman" w:cs="Times New Roman"/>
                <w:bCs/>
                <w:lang w:val="en-GB" w:eastAsia="ja-JP"/>
              </w:rPr>
              <w:t xml:space="preserve"> </w:t>
            </w:r>
            <w:r>
              <w:rPr>
                <w:rFonts w:ascii="Times New Roman" w:eastAsiaTheme="minorEastAsia" w:hAnsi="Times New Roman" w:cs="Times New Roman"/>
                <w:szCs w:val="20"/>
                <w:lang w:val="en-US" w:eastAsia="zh-CN"/>
              </w:rPr>
              <w:t xml:space="preserve">Whether it is allowed for the UE to transmit based on the </w:t>
            </w:r>
            <w:r>
              <w:rPr>
                <w:rFonts w:ascii="Times New Roman" w:eastAsiaTheme="minorEastAsia" w:hAnsi="Times New Roman" w:cs="Times New Roman"/>
                <w:b/>
                <w:szCs w:val="20"/>
                <w:lang w:val="en-US" w:eastAsia="zh-CN"/>
              </w:rPr>
              <w:t>condition B/assumption B for some cases?</w:t>
            </w:r>
            <w:r>
              <w:rPr>
                <w:rFonts w:ascii="Times New Roman" w:eastAsiaTheme="minorEastAsia" w:hAnsi="Times New Roman" w:cs="Times New Roman"/>
                <w:szCs w:val="20"/>
                <w:lang w:val="en-US" w:eastAsia="zh-CN"/>
              </w:rPr>
              <w:t xml:space="preserve"> We think it should be allowed since it is very important for URLLC traffic to get data transmitted as soon as possible and it is already supported for CG transmission. For example, for CG transmission, UE first validate whether gNB initiates the COT, if it assumes gNB already initiated the COT (condition/assumption A), then it can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otherwise, if the CG transmission is aligned with a UE’s FFP boundary (condition B), UE can perform the UL transmission based on </w:t>
            </w:r>
            <w:r>
              <w:rPr>
                <w:rFonts w:ascii="Times New Roman" w:eastAsia="Times New Roman" w:hAnsi="Times New Roman"/>
                <w:szCs w:val="24"/>
                <w:lang w:val="en-US" w:eastAsia="ko-KR"/>
              </w:rPr>
              <w:t>UE-initiated COT</w:t>
            </w:r>
            <w:r>
              <w:rPr>
                <w:rFonts w:ascii="Times New Roman" w:eastAsiaTheme="minorEastAsia" w:hAnsi="Times New Roman" w:cs="Times New Roman"/>
                <w:szCs w:val="20"/>
                <w:lang w:val="en-US" w:eastAsia="zh-CN"/>
              </w:rPr>
              <w:t xml:space="preserve">. </w:t>
            </w:r>
          </w:p>
          <w:p w14:paraId="5AD2DC53" w14:textId="77777777" w:rsidR="00EF43A1" w:rsidRDefault="00EF43A1">
            <w:pPr>
              <w:pStyle w:val="ListParagraph"/>
              <w:ind w:left="0"/>
              <w:rPr>
                <w:rFonts w:ascii="Times New Roman" w:eastAsiaTheme="minorEastAsia" w:hAnsi="Times New Roman" w:cs="Times New Roman"/>
                <w:szCs w:val="20"/>
                <w:lang w:val="en-US" w:eastAsia="zh-CN"/>
              </w:rPr>
            </w:pPr>
          </w:p>
          <w:p w14:paraId="5AD2DC54" w14:textId="77777777" w:rsidR="00EF43A1" w:rsidRDefault="00B41742">
            <w:pPr>
              <w:pStyle w:val="ListParagraph"/>
              <w:ind w:left="0"/>
              <w:rPr>
                <w:rFonts w:ascii="Times New Roman" w:hAnsi="Times New Roman" w:cs="Times New Roman"/>
                <w:bCs/>
                <w:lang w:val="en-GB" w:eastAsia="ja-JP"/>
              </w:rPr>
            </w:pPr>
            <w:r>
              <w:rPr>
                <w:rFonts w:ascii="Times New Roman" w:eastAsiaTheme="minorEastAsia" w:hAnsi="Times New Roman" w:cs="Times New Roman"/>
                <w:szCs w:val="20"/>
                <w:lang w:val="en-US" w:eastAsia="zh-CN"/>
              </w:rPr>
              <w:t xml:space="preserve">Another case is for cross-FFP scheduling for DG PUSCH which requires the gNB to make prediction on the COT initiator. As described for </w:t>
            </w:r>
            <w:r>
              <w:rPr>
                <w:rFonts w:ascii="Times New Roman" w:hAnsi="Times New Roman" w:cs="Times New Roman"/>
                <w:bCs/>
                <w:lang w:val="en-GB" w:eastAsia="ja-JP"/>
              </w:rPr>
              <w:t xml:space="preserve">case 4 in section 2.0, if </w:t>
            </w:r>
            <w:r>
              <w:rPr>
                <w:rFonts w:ascii="Times New Roman" w:hAnsi="Times New Roman" w:cs="Times New Roman"/>
                <w:lang w:val="en-GB" w:eastAsia="ja-JP"/>
              </w:rPr>
              <w:t>PUSCH2 cannot be attempted to be transmitted based on “gNB-initiated-COT”,</w:t>
            </w:r>
            <w:r>
              <w:rPr>
                <w:rFonts w:ascii="Times New Roman" w:hAnsi="Times New Roman" w:cs="Times New Roman"/>
                <w:bCs/>
                <w:lang w:val="en-GB" w:eastAsia="ja-JP"/>
              </w:rPr>
              <w:t xml:space="preserve"> we think it should be allowed for the UE to try to validate the UE-initiated COT and then transmit PUSCH2 based on “UE-initiated COT”.</w:t>
            </w:r>
          </w:p>
          <w:p w14:paraId="5AD2DC55" w14:textId="77777777" w:rsidR="00EF43A1" w:rsidRDefault="00EF43A1">
            <w:pPr>
              <w:pStyle w:val="ListParagraph"/>
              <w:ind w:left="0"/>
              <w:rPr>
                <w:rFonts w:ascii="Times New Roman" w:eastAsiaTheme="minorEastAsia" w:hAnsi="Times New Roman" w:cs="Times New Roman"/>
                <w:szCs w:val="20"/>
                <w:lang w:val="en-GB" w:eastAsia="zh-CN"/>
              </w:rPr>
            </w:pPr>
          </w:p>
          <w:p w14:paraId="5AD2DC56" w14:textId="77777777" w:rsidR="00EF43A1" w:rsidRDefault="00B41742">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In addition to above framework, for configured transmission, we have following agreements:</w:t>
            </w:r>
          </w:p>
          <w:p w14:paraId="5AD2DC57" w14:textId="77777777" w:rsidR="00EF43A1" w:rsidRDefault="00B41742">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 xml:space="preserve"> </w:t>
            </w:r>
          </w:p>
          <w:tbl>
            <w:tblPr>
              <w:tblStyle w:val="TableGrid"/>
              <w:tblW w:w="0" w:type="auto"/>
              <w:tblLook w:val="04A0" w:firstRow="1" w:lastRow="0" w:firstColumn="1" w:lastColumn="0" w:noHBand="0" w:noVBand="1"/>
            </w:tblPr>
            <w:tblGrid>
              <w:gridCol w:w="8160"/>
            </w:tblGrid>
            <w:tr w:rsidR="00EF43A1" w14:paraId="5AD2DC5A" w14:textId="77777777">
              <w:tc>
                <w:tcPr>
                  <w:tcW w:w="8270" w:type="dxa"/>
                </w:tcPr>
                <w:p w14:paraId="5AD2DC58" w14:textId="77777777" w:rsidR="00EF43A1" w:rsidRDefault="00B41742">
                  <w:pPr>
                    <w:numPr>
                      <w:ilvl w:val="0"/>
                      <w:numId w:val="19"/>
                    </w:numPr>
                    <w:spacing w:after="0" w:line="240" w:lineRule="auto"/>
                    <w:rPr>
                      <w:rFonts w:ascii="Times New Roman" w:eastAsia="Times New Roman" w:hAnsi="Times New Roman"/>
                      <w:szCs w:val="24"/>
                      <w:lang w:val="de-DE" w:eastAsia="ko-KR"/>
                    </w:rPr>
                  </w:pPr>
                  <w:r>
                    <w:rPr>
                      <w:rFonts w:ascii="Times New Roman" w:eastAsia="Times New Roman" w:hAnsi="Times New Roman"/>
                      <w:szCs w:val="24"/>
                      <w:lang w:val="de-DE" w:eastAsia="ko-KR"/>
                    </w:rPr>
                    <w:t>To determine whether a configured UL transmission that is aligned with a UE FFP boundary and ends before the idle period of that UE FFP, is based on UE-initiated COT or sharing a gNB-initiated COT:</w:t>
                  </w:r>
                </w:p>
                <w:p w14:paraId="5AD2DC59" w14:textId="77777777" w:rsidR="00EF43A1" w:rsidRDefault="00B41742">
                  <w:pPr>
                    <w:numPr>
                      <w:ilvl w:val="1"/>
                      <w:numId w:val="19"/>
                    </w:numPr>
                    <w:spacing w:after="0" w:line="240" w:lineRule="auto"/>
                    <w:rPr>
                      <w:rFonts w:ascii="Times New Roman" w:eastAsia="Times New Roman" w:hAnsi="Times New Roman"/>
                      <w:szCs w:val="24"/>
                      <w:lang w:val="de-DE" w:eastAsia="zh-CN"/>
                    </w:rPr>
                  </w:pPr>
                  <w:r>
                    <w:rPr>
                      <w:rFonts w:ascii="Times New Roman" w:eastAsia="Times New Roman" w:hAnsi="Times New Roman"/>
                      <w:szCs w:val="24"/>
                      <w:lang w:val="de-DE" w:eastAsia="ko-KR"/>
                    </w:rPr>
                    <w:t xml:space="preserve">If the transmission is confined within a gNB FFP before the idle period of that gNB FFP, and the UE </w:t>
                  </w:r>
                  <w:r>
                    <w:rPr>
                      <w:rFonts w:ascii="Times New Roman" w:eastAsia="Times New Roman" w:hAnsi="Times New Roman"/>
                      <w:szCs w:val="24"/>
                      <w:u w:val="single"/>
                      <w:lang w:val="de-DE" w:eastAsia="ko-KR"/>
                    </w:rPr>
                    <w:t>has already determined</w:t>
                  </w:r>
                  <w:r>
                    <w:rPr>
                      <w:rFonts w:ascii="Times New Roman" w:eastAsia="Times New Roman" w:hAnsi="Times New Roman"/>
                      <w:szCs w:val="24"/>
                      <w:lang w:val="de-DE" w:eastAsia="ko-KR"/>
                    </w:rPr>
                    <w:t> that gNB is initiated that gNB FFP, UE assumes that the configured UL transmission corresponds to gNB-initiated COT. </w:t>
                  </w:r>
                  <w:r>
                    <w:rPr>
                      <w:rFonts w:ascii="Times New Roman" w:eastAsia="Times New Roman" w:hAnsi="Times New Roman"/>
                      <w:szCs w:val="24"/>
                      <w:u w:val="single"/>
                      <w:lang w:val="de-DE" w:eastAsia="ko-KR"/>
                    </w:rPr>
                    <w:t>Otherwise</w:t>
                  </w:r>
                  <w:r>
                    <w:rPr>
                      <w:rFonts w:ascii="Times New Roman" w:eastAsia="Times New Roman" w:hAnsi="Times New Roman"/>
                      <w:szCs w:val="24"/>
                      <w:lang w:val="de-DE" w:eastAsia="ko-KR"/>
                    </w:rPr>
                    <w:t>, UE assumes that the configured UL transmission corresponds to UE-initiated COT</w:t>
                  </w:r>
                </w:p>
              </w:tc>
            </w:tr>
          </w:tbl>
          <w:p w14:paraId="5AD2DC5B" w14:textId="77777777" w:rsidR="00EF43A1" w:rsidRDefault="00EF43A1">
            <w:pPr>
              <w:pStyle w:val="ListParagraph"/>
              <w:ind w:left="0"/>
              <w:rPr>
                <w:rFonts w:ascii="Times New Roman" w:eastAsiaTheme="minorEastAsia" w:hAnsi="Times New Roman" w:cs="Times New Roman"/>
                <w:szCs w:val="20"/>
                <w:lang w:val="en-GB" w:eastAsia="zh-CN"/>
              </w:rPr>
            </w:pPr>
          </w:p>
          <w:p w14:paraId="5AD2DC5C"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w:t>
            </w:r>
          </w:p>
          <w:p w14:paraId="5AD2DC5D" w14:textId="77777777" w:rsidR="00EF43A1" w:rsidRDefault="00B41742">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5AD2DC5E" w14:textId="77777777" w:rsidR="00EF43A1" w:rsidRDefault="00B41742">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5AD2DC5F" w14:textId="77777777" w:rsidR="00EF43A1" w:rsidRDefault="00EF43A1">
            <w:pPr>
              <w:pStyle w:val="ListParagraph"/>
              <w:ind w:left="0"/>
              <w:rPr>
                <w:rFonts w:ascii="Times New Roman" w:eastAsiaTheme="minorEastAsia" w:hAnsi="Times New Roman" w:cs="Times New Roman"/>
                <w:szCs w:val="20"/>
                <w:lang w:val="en-US" w:eastAsia="zh-CN"/>
              </w:rPr>
            </w:pPr>
          </w:p>
          <w:p w14:paraId="5AD2DC60" w14:textId="77777777" w:rsidR="00EF43A1" w:rsidRDefault="00B41742">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w:t>
            </w:r>
            <w:r>
              <w:rPr>
                <w:rFonts w:ascii="Times New Roman" w:eastAsiaTheme="minorEastAsia" w:hAnsi="Times New Roman" w:cs="Times New Roman"/>
                <w:szCs w:val="20"/>
                <w:lang w:val="en-US" w:eastAsia="zh-CN"/>
              </w:rPr>
              <w:lastRenderedPageBreak/>
              <w:t xml:space="preserve">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5AD2DC61" w14:textId="77777777" w:rsidR="00EF43A1" w:rsidRDefault="00B41742">
            <w:pPr>
              <w:pStyle w:val="ListParagraph"/>
              <w:numPr>
                <w:ilvl w:val="0"/>
                <w:numId w:val="21"/>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w:t>
            </w:r>
            <w:proofErr w:type="gramStart"/>
            <w:r>
              <w:rPr>
                <w:rFonts w:ascii="Times New Roman" w:eastAsiaTheme="minorEastAsia" w:hAnsi="Times New Roman" w:cs="Times New Roman"/>
                <w:szCs w:val="20"/>
                <w:lang w:val="en-US" w:eastAsia="zh-CN"/>
              </w:rPr>
              <w:t>transmission;</w:t>
            </w:r>
            <w:proofErr w:type="gramEnd"/>
            <w:r>
              <w:rPr>
                <w:rFonts w:ascii="Times New Roman" w:eastAsiaTheme="minorEastAsia" w:hAnsi="Times New Roman" w:cs="Times New Roman"/>
                <w:szCs w:val="20"/>
                <w:lang w:val="en-US" w:eastAsia="zh-CN"/>
              </w:rPr>
              <w:t xml:space="preserve"> </w:t>
            </w:r>
          </w:p>
          <w:p w14:paraId="5AD2DC62" w14:textId="77777777" w:rsidR="00EF43A1" w:rsidRDefault="00B41742">
            <w:pPr>
              <w:pStyle w:val="ListParagraph"/>
              <w:numPr>
                <w:ilvl w:val="0"/>
                <w:numId w:val="21"/>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5AD2DC63" w14:textId="77777777" w:rsidR="00EF43A1" w:rsidRDefault="00B41742">
            <w:pPr>
              <w:jc w:val="both"/>
              <w:rPr>
                <w:rFonts w:ascii="Times New Roman" w:eastAsiaTheme="minorEastAsia" w:hAnsi="Times New Roman" w:cs="Times New Roman"/>
                <w:b/>
                <w:szCs w:val="20"/>
                <w:u w:val="single"/>
                <w:lang w:val="de-DE" w:eastAsia="zh-CN"/>
              </w:rPr>
            </w:pPr>
            <w:r>
              <w:rPr>
                <w:rFonts w:ascii="Times New Roman" w:eastAsiaTheme="minorEastAsia" w:hAnsi="Times New Roman" w:cs="Times New Roman"/>
                <w:szCs w:val="20"/>
                <w:lang w:val="de-DE" w:eastAsia="zh-CN"/>
              </w:rPr>
              <w:t xml:space="preserve">Therefore, it is beneficial for UE to indicate the COT initiator to gNB to avoid the ambiguity. </w:t>
            </w:r>
          </w:p>
          <w:p w14:paraId="5AD2DC64" w14:textId="77777777" w:rsidR="00EF43A1" w:rsidRDefault="00B41742">
            <w:p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val="de-DE" w:eastAsia="zh-CN"/>
              </w:rPr>
              <w:t>NOT</w:t>
            </w:r>
            <w:r>
              <w:rPr>
                <w:rFonts w:ascii="Times New Roman" w:eastAsiaTheme="minorEastAsia" w:hAnsi="Times New Roman" w:cs="Times New Roman"/>
                <w:szCs w:val="20"/>
                <w:lang w:val="de-DE" w:eastAsia="zh-CN"/>
              </w:rPr>
              <w:t xml:space="preserve"> confined within a gNB FFP before the idle period of that gNB FFP”. We would like to know hear compnies‘ views on what cases the “otherwise“ covers.  </w:t>
            </w:r>
          </w:p>
          <w:p w14:paraId="5AD2DC65" w14:textId="77777777" w:rsidR="00EF43A1" w:rsidRDefault="00B41742">
            <w:pPr>
              <w:pStyle w:val="ListParagraph"/>
              <w:ind w:left="0"/>
              <w:jc w:val="center"/>
              <w:rPr>
                <w:rFonts w:ascii="Times New Roman" w:eastAsiaTheme="minorEastAsia" w:hAnsi="Times New Roman" w:cs="Times New Roman"/>
                <w:szCs w:val="20"/>
                <w:lang w:val="en-GB" w:eastAsia="zh-CN"/>
              </w:rPr>
            </w:pPr>
            <w:r>
              <w:rPr>
                <w:noProof/>
                <w:lang w:val="en-US" w:eastAsia="zh-CN"/>
              </w:rPr>
              <w:drawing>
                <wp:inline distT="0" distB="0" distL="0" distR="0" wp14:anchorId="5AD2E5BD" wp14:editId="5AD2E5BE">
                  <wp:extent cx="4023360" cy="19284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rcRect l="6528" t="6690"/>
                          <a:stretch>
                            <a:fillRect/>
                          </a:stretch>
                        </pic:blipFill>
                        <pic:spPr>
                          <a:xfrm>
                            <a:off x="0" y="0"/>
                            <a:ext cx="4024266" cy="1928650"/>
                          </a:xfrm>
                          <a:prstGeom prst="rect">
                            <a:avLst/>
                          </a:prstGeom>
                          <a:ln>
                            <a:noFill/>
                          </a:ln>
                        </pic:spPr>
                      </pic:pic>
                    </a:graphicData>
                  </a:graphic>
                </wp:inline>
              </w:drawing>
            </w:r>
          </w:p>
        </w:tc>
      </w:tr>
      <w:tr w:rsidR="00EF43A1" w14:paraId="5AD2DC73" w14:textId="77777777" w:rsidTr="00236235">
        <w:tc>
          <w:tcPr>
            <w:tcW w:w="1243" w:type="dxa"/>
          </w:tcPr>
          <w:p w14:paraId="5AD2DC6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LG</w:t>
            </w:r>
          </w:p>
        </w:tc>
        <w:tc>
          <w:tcPr>
            <w:tcW w:w="8386" w:type="dxa"/>
          </w:tcPr>
          <w:p w14:paraId="5AD2DC68" w14:textId="77777777" w:rsidR="00EF43A1" w:rsidRDefault="00B41742">
            <w:pPr>
              <w:pStyle w:val="ListParagraph"/>
              <w:ind w:left="0"/>
              <w:rPr>
                <w:rFonts w:ascii="Times New Roman" w:eastAsia="Malgun Gothic" w:hAnsi="Times New Roman" w:cs="Times New Roman"/>
                <w:szCs w:val="20"/>
                <w:lang w:val="en-US" w:eastAsia="ko-KR"/>
              </w:rPr>
            </w:pPr>
            <w:proofErr w:type="gramStart"/>
            <w:r>
              <w:rPr>
                <w:rFonts w:ascii="Times New Roman" w:eastAsia="Malgun Gothic" w:hAnsi="Times New Roman" w:cs="Times New Roman"/>
                <w:szCs w:val="20"/>
                <w:lang w:val="en-US" w:eastAsia="ko-KR"/>
              </w:rPr>
              <w:t>First of all</w:t>
            </w:r>
            <w:proofErr w:type="gramEnd"/>
            <w:r>
              <w:rPr>
                <w:rFonts w:ascii="Times New Roman" w:eastAsia="Malgun Gothic" w:hAnsi="Times New Roman" w:cs="Times New Roman"/>
                <w:szCs w:val="20"/>
                <w:lang w:val="en-US" w:eastAsia="ko-KR"/>
              </w:rPr>
              <w:t>, t</w:t>
            </w:r>
            <w:r>
              <w:rPr>
                <w:rFonts w:ascii="Times New Roman" w:eastAsia="Malgun Gothic" w:hAnsi="Times New Roman" w:cs="Times New Roman" w:hint="eastAsia"/>
                <w:szCs w:val="20"/>
                <w:lang w:val="en-US" w:eastAsia="ko-KR"/>
              </w:rPr>
              <w:t xml:space="preserve">hanks FL for your effort to </w:t>
            </w:r>
            <w:r>
              <w:rPr>
                <w:rFonts w:ascii="Times New Roman" w:eastAsia="Malgun Gothic" w:hAnsi="Times New Roman" w:cs="Times New Roman"/>
                <w:szCs w:val="20"/>
                <w:lang w:val="en-US" w:eastAsia="ko-KR"/>
              </w:rPr>
              <w:t>provide this summary.</w:t>
            </w:r>
          </w:p>
          <w:p w14:paraId="5AD2DC69"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think it is very helpful to have common understanding on the validation of the assumption/condition for a transmission, </w:t>
            </w:r>
            <w:proofErr w:type="gramStart"/>
            <w:r>
              <w:rPr>
                <w:rFonts w:ascii="Times New Roman" w:eastAsia="Malgun Gothic" w:hAnsi="Times New Roman" w:cs="Times New Roman"/>
                <w:szCs w:val="20"/>
                <w:lang w:val="en-US" w:eastAsia="ko-KR"/>
              </w:rPr>
              <w:t>and also</w:t>
            </w:r>
            <w:proofErr w:type="gramEnd"/>
            <w:r>
              <w:rPr>
                <w:rFonts w:ascii="Times New Roman" w:eastAsia="Malgun Gothic" w:hAnsi="Times New Roman" w:cs="Times New Roman"/>
                <w:szCs w:val="20"/>
                <w:lang w:val="en-US" w:eastAsia="ko-KR"/>
              </w:rPr>
              <w:t xml:space="preserve"> clear at least to us.</w:t>
            </w:r>
          </w:p>
          <w:p w14:paraId="5AD2DC6A"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suggest small modification (in </w:t>
            </w:r>
            <w:r>
              <w:rPr>
                <w:rFonts w:ascii="Times New Roman" w:eastAsia="Malgun Gothic" w:hAnsi="Times New Roman" w:cs="Times New Roman"/>
                <w:b/>
                <w:color w:val="FF0000"/>
                <w:szCs w:val="20"/>
                <w:lang w:val="en-US" w:eastAsia="ko-KR"/>
              </w:rPr>
              <w:t>red</w:t>
            </w:r>
            <w:r>
              <w:rPr>
                <w:rFonts w:ascii="Times New Roman" w:eastAsia="Malgun Gothic" w:hAnsi="Times New Roman" w:cs="Times New Roman"/>
                <w:szCs w:val="20"/>
                <w:lang w:val="en-US" w:eastAsia="ko-KR"/>
              </w:rPr>
              <w:t>) as below.</w:t>
            </w:r>
          </w:p>
          <w:p w14:paraId="5AD2DC6B" w14:textId="77777777" w:rsidR="00EF43A1" w:rsidRDefault="00EF43A1">
            <w:pPr>
              <w:pStyle w:val="ListParagraph"/>
              <w:ind w:left="0"/>
              <w:rPr>
                <w:rFonts w:ascii="Times New Roman" w:eastAsia="Malgun Gothic" w:hAnsi="Times New Roman" w:cs="Times New Roman"/>
                <w:szCs w:val="20"/>
                <w:lang w:val="en-US" w:eastAsia="ko-KR"/>
              </w:rPr>
            </w:pPr>
          </w:p>
          <w:p w14:paraId="5AD2DC6C" w14:textId="77777777" w:rsidR="00EF43A1" w:rsidRDefault="00B41742">
            <w:pPr>
              <w:pStyle w:val="ListParagraph"/>
              <w:numPr>
                <w:ilvl w:val="2"/>
                <w:numId w:val="18"/>
              </w:numPr>
              <w:rPr>
                <w:rFonts w:ascii="Times New Roman" w:hAnsi="Times New Roman" w:cs="Times New Roman"/>
                <w:lang w:val="en-GB" w:eastAsia="ja-JP"/>
              </w:rPr>
            </w:pPr>
            <w:r>
              <w:rPr>
                <w:rFonts w:ascii="Times New Roman" w:hAnsi="Times New Roman" w:cs="Times New Roman"/>
                <w:lang w:val="en-GB" w:eastAsia="ja-JP"/>
              </w:rPr>
              <w:t xml:space="preserve">For initiation of a CO, the transmission </w:t>
            </w:r>
            <w:r>
              <w:rPr>
                <w:rFonts w:ascii="Times New Roman" w:hAnsi="Times New Roman" w:cs="Times New Roman"/>
                <w:color w:val="FF0000"/>
                <w:lang w:val="en-GB" w:eastAsia="ja-JP"/>
              </w:rPr>
              <w:t>should</w:t>
            </w:r>
            <w:r>
              <w:rPr>
                <w:rFonts w:ascii="Times New Roman" w:hAnsi="Times New Roman" w:cs="Times New Roman"/>
                <w:lang w:val="en-GB" w:eastAsia="ja-JP"/>
              </w:rPr>
              <w:t xml:space="preserve"> be at boundary of the corresponding FFP. </w:t>
            </w:r>
          </w:p>
          <w:p w14:paraId="5AD2DC6D" w14:textId="77777777" w:rsidR="00EF43A1" w:rsidRDefault="00B41742">
            <w:pPr>
              <w:pStyle w:val="ListParagraph"/>
              <w:numPr>
                <w:ilvl w:val="3"/>
                <w:numId w:val="18"/>
              </w:numPr>
              <w:rPr>
                <w:rFonts w:ascii="Times New Roman" w:hAnsi="Times New Roman" w:cs="Times New Roman"/>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 after successful CCA.</w:t>
            </w:r>
          </w:p>
          <w:p w14:paraId="5AD2DC6E" w14:textId="77777777" w:rsidR="00EF43A1" w:rsidRDefault="00B41742">
            <w:pPr>
              <w:pStyle w:val="ListParagraph"/>
              <w:numPr>
                <w:ilvl w:val="2"/>
                <w:numId w:val="18"/>
              </w:numPr>
              <w:rPr>
                <w:rFonts w:ascii="Times New Roman" w:hAnsi="Times New Roman" w:cs="Times New Roman"/>
                <w:lang w:val="en-GB" w:eastAsia="ja-JP"/>
              </w:rPr>
            </w:pPr>
            <w:r>
              <w:rPr>
                <w:rFonts w:ascii="Times New Roman" w:hAnsi="Times New Roman" w:cs="Times New Roman"/>
                <w:lang w:val="en-GB" w:eastAsia="ja-JP"/>
              </w:rPr>
              <w:t xml:space="preserve">For sharing of a CO, the transmission should be after the boundary of the corresponding </w:t>
            </w:r>
            <w:proofErr w:type="gramStart"/>
            <w:r>
              <w:rPr>
                <w:rFonts w:ascii="Times New Roman" w:hAnsi="Times New Roman" w:cs="Times New Roman"/>
                <w:lang w:val="en-GB" w:eastAsia="ja-JP"/>
              </w:rPr>
              <w:t>FFP</w:t>
            </w:r>
            <w:proofErr w:type="gramEnd"/>
            <w:r>
              <w:rPr>
                <w:rFonts w:ascii="Times New Roman" w:hAnsi="Times New Roman" w:cs="Times New Roman"/>
                <w:lang w:val="en-GB" w:eastAsia="ja-JP"/>
              </w:rPr>
              <w:t xml:space="preserve"> and it should be confirmed that the CO of the corresponding FFP is already initiated such that this transmission can share the CO.</w:t>
            </w:r>
          </w:p>
          <w:p w14:paraId="5AD2DC6F" w14:textId="77777777" w:rsidR="00EF43A1" w:rsidRDefault="00B41742">
            <w:pPr>
              <w:pStyle w:val="ListParagraph"/>
              <w:numPr>
                <w:ilvl w:val="3"/>
                <w:numId w:val="18"/>
              </w:numPr>
              <w:rPr>
                <w:rFonts w:ascii="Times New Roman" w:hAnsi="Times New Roman" w:cs="Times New Roman"/>
                <w:b/>
                <w:bCs/>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xml:space="preserve"> </w:t>
            </w:r>
            <w:r>
              <w:rPr>
                <w:rFonts w:ascii="Times New Roman" w:hAnsi="Times New Roman" w:cs="Times New Roman"/>
                <w:color w:val="FF0000"/>
                <w:lang w:val="en-GB" w:eastAsia="ja-JP"/>
              </w:rPr>
              <w:t>the transmission can occur after successful CCA or without CCA.</w:t>
            </w:r>
          </w:p>
          <w:p w14:paraId="5AD2DC70" w14:textId="77777777" w:rsidR="00EF43A1" w:rsidRDefault="00B41742">
            <w:pPr>
              <w:pStyle w:val="ListParagraph"/>
              <w:numPr>
                <w:ilvl w:val="4"/>
                <w:numId w:val="18"/>
              </w:numPr>
              <w:rPr>
                <w:rFonts w:ascii="Times New Roman" w:eastAsia="Times New Roman" w:hAnsi="Times New Roman" w:cs="Times New Roman"/>
                <w:szCs w:val="20"/>
                <w:lang w:val="en-US" w:eastAsia="ja-JP"/>
              </w:rPr>
            </w:pPr>
            <w:r>
              <w:rPr>
                <w:rFonts w:ascii="Times New Roman" w:hAnsi="Times New Roman" w:cs="Times New Roman"/>
                <w:lang w:val="en-GB" w:eastAsia="ja-JP"/>
              </w:rPr>
              <w:t>Whether CCA is needed or not, depends on the gap between the transmission and the previous one sharing the same CO in that FFP.</w:t>
            </w:r>
          </w:p>
          <w:p w14:paraId="5AD2DC71" w14:textId="77777777" w:rsidR="00EF43A1" w:rsidRDefault="00EF43A1">
            <w:pPr>
              <w:pStyle w:val="ListParagraph"/>
              <w:ind w:left="0"/>
              <w:rPr>
                <w:rFonts w:ascii="Times New Roman" w:eastAsia="Malgun Gothic" w:hAnsi="Times New Roman" w:cs="Times New Roman"/>
                <w:szCs w:val="20"/>
                <w:lang w:val="en-US" w:eastAsia="ko-KR"/>
              </w:rPr>
            </w:pPr>
          </w:p>
          <w:p w14:paraId="5AD2DC72"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w:t>
            </w:r>
            <w:r>
              <w:rPr>
                <w:rFonts w:ascii="Times New Roman" w:eastAsia="Malgun Gothic" w:hAnsi="Times New Roman" w:cs="Times New Roman" w:hint="eastAsia"/>
                <w:szCs w:val="20"/>
                <w:lang w:val="en-US" w:eastAsia="ko-KR"/>
              </w:rPr>
              <w:t xml:space="preserve">n </w:t>
            </w:r>
            <w:r>
              <w:rPr>
                <w:rFonts w:ascii="Times New Roman" w:eastAsia="Malgun Gothic" w:hAnsi="Times New Roman" w:cs="Times New Roman"/>
                <w:szCs w:val="20"/>
                <w:lang w:val="en-US" w:eastAsia="ko-KR"/>
              </w:rPr>
              <w:t>the above questions from vivo, we need time to check further and would like to hear other companies’ views.</w:t>
            </w:r>
          </w:p>
        </w:tc>
      </w:tr>
      <w:tr w:rsidR="00EF43A1" w14:paraId="5AD2DC80" w14:textId="77777777" w:rsidTr="00236235">
        <w:tc>
          <w:tcPr>
            <w:tcW w:w="1243" w:type="dxa"/>
          </w:tcPr>
          <w:p w14:paraId="5AD2DC74" w14:textId="77777777" w:rsidR="00EF43A1" w:rsidRDefault="00B41742">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5AD2DC75" w14:textId="77777777" w:rsidR="00EF43A1" w:rsidRDefault="00B41742">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Many thanks to the FL for yet another outstanding summary and to the group for the good discussion. This section kindly drafted by the FL is very helpful (at least to us), and we hope may help us have the same understanding.</w:t>
            </w:r>
          </w:p>
          <w:p w14:paraId="5AD2DC76" w14:textId="77777777" w:rsidR="00EF43A1" w:rsidRDefault="00EF43A1">
            <w:pPr>
              <w:pStyle w:val="ListParagraph"/>
              <w:ind w:left="0"/>
              <w:jc w:val="both"/>
              <w:rPr>
                <w:rFonts w:ascii="Times New Roman" w:eastAsia="Times New Roman" w:hAnsi="Times New Roman" w:cs="Times New Roman"/>
                <w:szCs w:val="20"/>
                <w:lang w:val="en-US" w:eastAsia="ja-JP"/>
              </w:rPr>
            </w:pPr>
          </w:p>
          <w:p w14:paraId="5AD2DC77" w14:textId="77777777" w:rsidR="00EF43A1" w:rsidRDefault="00B41742">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proposed text we have some small suggestion:</w:t>
            </w:r>
          </w:p>
          <w:p w14:paraId="5AD2DC78" w14:textId="77777777" w:rsidR="00EF43A1" w:rsidRDefault="00EF43A1">
            <w:pPr>
              <w:pStyle w:val="ListParagraph"/>
              <w:ind w:left="0"/>
              <w:jc w:val="both"/>
              <w:rPr>
                <w:rFonts w:ascii="Times New Roman" w:eastAsia="Times New Roman" w:hAnsi="Times New Roman" w:cs="Times New Roman"/>
                <w:szCs w:val="20"/>
                <w:lang w:val="en-US" w:eastAsia="ja-JP"/>
              </w:rPr>
            </w:pPr>
          </w:p>
          <w:p w14:paraId="5AD2DC79" w14:textId="77777777" w:rsidR="00EF43A1" w:rsidRDefault="00B41742">
            <w:pPr>
              <w:pStyle w:val="ListParagraph"/>
              <w:numPr>
                <w:ilvl w:val="0"/>
                <w:numId w:val="18"/>
              </w:numPr>
              <w:rPr>
                <w:rFonts w:ascii="Times New Roman" w:eastAsia="Times New Roman" w:hAnsi="Times New Roman" w:cs="Times New Roman"/>
                <w:szCs w:val="20"/>
                <w:lang w:val="en-US" w:eastAsia="ja-JP"/>
              </w:rPr>
            </w:pPr>
            <w:r>
              <w:rPr>
                <w:rFonts w:ascii="Times New Roman" w:hAnsi="Times New Roman" w:cs="Times New Roman"/>
                <w:lang w:val="en-GB" w:eastAsia="ja-JP"/>
              </w:rPr>
              <w:t xml:space="preserve">Whether CCA is needed or not, depends on the gap between the </w:t>
            </w:r>
            <w:r>
              <w:rPr>
                <w:rFonts w:ascii="Times New Roman" w:hAnsi="Times New Roman" w:cs="Times New Roman"/>
                <w:color w:val="FF0000"/>
                <w:lang w:val="en-GB" w:eastAsia="ja-JP"/>
              </w:rPr>
              <w:t xml:space="preserve">beginning of </w:t>
            </w:r>
            <w:r>
              <w:rPr>
                <w:rFonts w:ascii="Times New Roman" w:eastAsia="Times New Roman" w:hAnsi="Times New Roman" w:cs="Times New Roman"/>
                <w:color w:val="FF0000"/>
                <w:szCs w:val="20"/>
                <w:lang w:val="en-US" w:eastAsia="ja-JP"/>
              </w:rPr>
              <w:t>the</w:t>
            </w:r>
            <w:r>
              <w:rPr>
                <w:rFonts w:ascii="Times New Roman" w:eastAsia="Times New Roman" w:hAnsi="Times New Roman" w:cs="Times New Roman"/>
                <w:szCs w:val="20"/>
                <w:lang w:val="en-US" w:eastAsia="ja-JP"/>
              </w:rPr>
              <w:t xml:space="preserve"> </w:t>
            </w:r>
            <w:r>
              <w:rPr>
                <w:rFonts w:ascii="Times New Roman" w:hAnsi="Times New Roman" w:cs="Times New Roman"/>
                <w:lang w:val="en-GB" w:eastAsia="ja-JP"/>
              </w:rPr>
              <w:t xml:space="preserve">transmission and the </w:t>
            </w:r>
            <w:r>
              <w:rPr>
                <w:rFonts w:ascii="Times New Roman" w:hAnsi="Times New Roman" w:cs="Times New Roman"/>
                <w:color w:val="FF0000"/>
                <w:lang w:val="en-GB" w:eastAsia="ja-JP"/>
              </w:rPr>
              <w:t xml:space="preserve">end of </w:t>
            </w:r>
            <w:r>
              <w:rPr>
                <w:rFonts w:ascii="Times New Roman" w:hAnsi="Times New Roman" w:cs="Times New Roman"/>
                <w:lang w:val="en-GB" w:eastAsia="ja-JP"/>
              </w:rPr>
              <w:t>previous one sharing the same CO in that FFP.</w:t>
            </w:r>
          </w:p>
          <w:p w14:paraId="5AD2DC7A" w14:textId="77777777" w:rsidR="00EF43A1" w:rsidRDefault="00EF43A1">
            <w:pPr>
              <w:pStyle w:val="ListParagraph"/>
              <w:ind w:left="0"/>
              <w:jc w:val="both"/>
              <w:rPr>
                <w:rFonts w:ascii="Times New Roman" w:eastAsia="Times New Roman" w:hAnsi="Times New Roman" w:cs="Times New Roman"/>
                <w:szCs w:val="20"/>
                <w:lang w:val="en-US" w:eastAsia="ja-JP"/>
              </w:rPr>
            </w:pPr>
          </w:p>
          <w:p w14:paraId="5AD2DC7B" w14:textId="77777777" w:rsidR="00EF43A1" w:rsidRDefault="00EF43A1">
            <w:pPr>
              <w:pStyle w:val="ListParagraph"/>
              <w:ind w:left="0"/>
              <w:jc w:val="both"/>
              <w:rPr>
                <w:rFonts w:ascii="Times New Roman" w:eastAsia="Times New Roman" w:hAnsi="Times New Roman" w:cs="Times New Roman"/>
                <w:szCs w:val="20"/>
                <w:lang w:val="en-US" w:eastAsia="ja-JP"/>
              </w:rPr>
            </w:pPr>
          </w:p>
          <w:p w14:paraId="5AD2DC7C" w14:textId="77777777" w:rsidR="00EF43A1" w:rsidRDefault="00B41742">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questions, please find below our view/understanding:</w:t>
            </w:r>
          </w:p>
          <w:p w14:paraId="5AD2DC7D" w14:textId="77777777" w:rsidR="00EF43A1" w:rsidRDefault="00B41742">
            <w:pPr>
              <w:pStyle w:val="ListParagraph"/>
              <w:numPr>
                <w:ilvl w:val="0"/>
                <w:numId w:val="22"/>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 xml:space="preserve">oint 1: Our understanding is that this purely UE’s implementation, and this is </w:t>
            </w:r>
            <w:proofErr w:type="gramStart"/>
            <w:r>
              <w:rPr>
                <w:rFonts w:ascii="Times New Roman" w:eastAsiaTheme="minorEastAsia" w:hAnsi="Times New Roman" w:cs="Times New Roman"/>
                <w:szCs w:val="20"/>
                <w:lang w:val="en-US" w:eastAsia="zh-CN"/>
              </w:rPr>
              <w:t>similar to</w:t>
            </w:r>
            <w:proofErr w:type="gramEnd"/>
            <w:r>
              <w:rPr>
                <w:rFonts w:ascii="Times New Roman" w:eastAsiaTheme="minorEastAsia" w:hAnsi="Times New Roman" w:cs="Times New Roman"/>
                <w:szCs w:val="20"/>
                <w:lang w:val="en-US" w:eastAsia="zh-CN"/>
              </w:rPr>
              <w:t xml:space="preserve"> what occurs for FBE in Rel.16 since a UE has to determine whether its allocated resources are valid or not (valid -&gt; gNB has successfully acquired a FFP and the allocated resources fall within the FFP, and those allocated resources do not fall within the idle period of the subsequent FFP). If the UE performs a misdetection (quite rare condition), as already discussed no particular action item is needed, and the UE’s transmission in some corner cases may be lost, but in some cases the gNB may still be able to decode the transmission even if ambiguity about the COT initiator exists.</w:t>
            </w:r>
          </w:p>
          <w:p w14:paraId="5AD2DC7E" w14:textId="77777777" w:rsidR="00EF43A1" w:rsidRDefault="00B41742">
            <w:pPr>
              <w:pStyle w:val="ListParagraph"/>
              <w:numPr>
                <w:ilvl w:val="0"/>
                <w:numId w:val="22"/>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2: In the way </w:t>
            </w:r>
            <w:proofErr w:type="gramStart"/>
            <w:r>
              <w:rPr>
                <w:rFonts w:ascii="Times New Roman" w:eastAsia="Times New Roman" w:hAnsi="Times New Roman" w:cs="Times New Roman"/>
                <w:szCs w:val="20"/>
                <w:lang w:val="en-US" w:eastAsia="ja-JP"/>
              </w:rPr>
              <w:t>how</w:t>
            </w:r>
            <w:proofErr w:type="gramEnd"/>
            <w:r>
              <w:rPr>
                <w:rFonts w:ascii="Times New Roman" w:eastAsia="Times New Roman" w:hAnsi="Times New Roman" w:cs="Times New Roman"/>
                <w:szCs w:val="20"/>
                <w:lang w:val="en-US" w:eastAsia="ja-JP"/>
              </w:rPr>
              <w:t xml:space="preserve"> we drafted the agreement the “Otherwise” would indeed preclude the UE from using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and definitely more discussion is needed here. Our understanding is that this condition is quite rare, and generally it is up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responsibility and scheduling decision to configure FFP parameters and CG resources so that this would not happen. If this unfortunately occurs due to bad scheduling decisions, then the UE will initiate the COT, and possibly it will block next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w:t>
            </w:r>
          </w:p>
          <w:p w14:paraId="5AD2DC7F" w14:textId="77777777" w:rsidR="00EF43A1" w:rsidRDefault="00B41742">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EF43A1" w14:paraId="5AD2DC92" w14:textId="77777777" w:rsidTr="00236235">
        <w:tc>
          <w:tcPr>
            <w:tcW w:w="1243" w:type="dxa"/>
          </w:tcPr>
          <w:p w14:paraId="5AD2DC81" w14:textId="77777777" w:rsidR="00EF43A1" w:rsidRDefault="00B41742">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386" w:type="dxa"/>
          </w:tcPr>
          <w:p w14:paraId="5AD2DC82" w14:textId="77777777" w:rsidR="00EF43A1" w:rsidRDefault="00B41742">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to the moderator for the diligent efforts to clarify these issues.</w:t>
            </w:r>
          </w:p>
          <w:p w14:paraId="5AD2DC83" w14:textId="77777777" w:rsidR="00EF43A1" w:rsidRDefault="00EF43A1">
            <w:pPr>
              <w:pStyle w:val="ListParagraph"/>
              <w:ind w:left="0"/>
              <w:jc w:val="both"/>
              <w:rPr>
                <w:rFonts w:ascii="Times New Roman" w:eastAsia="Times New Roman" w:hAnsi="Times New Roman" w:cs="Times New Roman"/>
                <w:szCs w:val="20"/>
                <w:lang w:val="en-US" w:eastAsia="ja-JP"/>
              </w:rPr>
            </w:pPr>
          </w:p>
          <w:p w14:paraId="5AD2DC84" w14:textId="77777777" w:rsidR="00EF43A1" w:rsidRDefault="00B41742">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understanding of the validation of COT ownership is clear to us. We also fine with LG suggested edits.</w:t>
            </w:r>
          </w:p>
          <w:p w14:paraId="5AD2DC85" w14:textId="77777777" w:rsidR="00EF43A1" w:rsidRDefault="00EF43A1">
            <w:pPr>
              <w:pStyle w:val="ListParagraph"/>
              <w:ind w:left="0"/>
              <w:jc w:val="both"/>
              <w:rPr>
                <w:rFonts w:ascii="Times New Roman" w:eastAsia="Times New Roman" w:hAnsi="Times New Roman" w:cs="Times New Roman"/>
                <w:szCs w:val="20"/>
                <w:lang w:val="en-US" w:eastAsia="ja-JP"/>
              </w:rPr>
            </w:pPr>
          </w:p>
          <w:p w14:paraId="5AD2DC86" w14:textId="77777777" w:rsidR="00EF43A1" w:rsidRDefault="00B41742">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we have some clarifying questions about the case 4 illustrated above:</w:t>
            </w:r>
          </w:p>
          <w:p w14:paraId="5AD2DC87" w14:textId="77777777" w:rsidR="00EF43A1" w:rsidRDefault="00B41742">
            <w:pPr>
              <w:rPr>
                <w:rFonts w:ascii="Times New Roman" w:hAnsi="Times New Roman" w:cs="Times New Roman"/>
                <w:sz w:val="18"/>
                <w:lang w:val="en-GB" w:eastAsia="ja-JP"/>
              </w:rPr>
            </w:pPr>
            <w:r>
              <w:rPr>
                <w:rFonts w:ascii="Times New Roman" w:hAnsi="Times New Roman" w:cs="Times New Roman"/>
                <w:sz w:val="18"/>
                <w:lang w:val="en-GB" w:eastAsia="ja-JP"/>
              </w:rPr>
              <w:t xml:space="preserve">Case 4: If the UE1 is indicated or expected to perform PUSCH2 transmission based on </w:t>
            </w:r>
            <w:r>
              <w:rPr>
                <w:rFonts w:ascii="Times New Roman" w:hAnsi="Times New Roman" w:cs="Times New Roman"/>
                <w:sz w:val="18"/>
                <w:u w:val="single"/>
                <w:lang w:val="en-GB" w:eastAsia="ja-JP"/>
              </w:rPr>
              <w:t>gNB-initiated COT</w:t>
            </w:r>
            <w:r>
              <w:rPr>
                <w:rFonts w:ascii="Times New Roman" w:hAnsi="Times New Roman" w:cs="Times New Roman"/>
                <w:sz w:val="18"/>
                <w:lang w:val="en-GB" w:eastAsia="ja-JP"/>
              </w:rPr>
              <w:t>:</w:t>
            </w:r>
          </w:p>
          <w:p w14:paraId="5AD2DC88" w14:textId="77777777" w:rsidR="00EF43A1" w:rsidRDefault="00B41742">
            <w:pPr>
              <w:pStyle w:val="ListParagraph"/>
              <w:numPr>
                <w:ilvl w:val="0"/>
                <w:numId w:val="18"/>
              </w:numPr>
              <w:rPr>
                <w:rFonts w:ascii="Times New Roman" w:hAnsi="Times New Roman" w:cs="Times New Roman"/>
                <w:sz w:val="18"/>
                <w:lang w:val="en-GB" w:eastAsia="ja-JP"/>
              </w:rPr>
            </w:pPr>
            <w:r>
              <w:rPr>
                <w:rFonts w:ascii="Times New Roman" w:hAnsi="Times New Roman" w:cs="Times New Roman"/>
                <w:sz w:val="18"/>
                <w:lang w:val="en-GB" w:eastAsia="ja-JP"/>
              </w:rPr>
              <w:t xml:space="preserve">It means PUSCH2 transmission should be based on a COT that gNB has initiated. Therefore, </w:t>
            </w:r>
            <w:r>
              <w:rPr>
                <w:rFonts w:ascii="Times New Roman" w:hAnsi="Times New Roman" w:cs="Times New Roman"/>
                <w:sz w:val="18"/>
                <w:highlight w:val="yellow"/>
                <w:lang w:val="en-GB" w:eastAsia="ja-JP"/>
              </w:rPr>
              <w:t>if the UE has detected a DL transmission in that g-FFP</w:t>
            </w:r>
            <w:r>
              <w:rPr>
                <w:rFonts w:ascii="Times New Roman" w:hAnsi="Times New Roman" w:cs="Times New Roman"/>
                <w:sz w:val="18"/>
                <w:lang w:val="en-GB" w:eastAsia="ja-JP"/>
              </w:rPr>
              <w:t>, it means the UE validates the assumption on COT-ownership since gNB has initiated that g-FFP/COT.</w:t>
            </w:r>
          </w:p>
          <w:p w14:paraId="5AD2DC89" w14:textId="77777777" w:rsidR="00EF43A1" w:rsidRDefault="00B41742">
            <w:pPr>
              <w:pStyle w:val="ListParagraph"/>
              <w:numPr>
                <w:ilvl w:val="1"/>
                <w:numId w:val="18"/>
              </w:numPr>
              <w:rPr>
                <w:rFonts w:ascii="Times New Roman" w:hAnsi="Times New Roman" w:cs="Times New Roman"/>
                <w:sz w:val="18"/>
                <w:lang w:val="en-GB" w:eastAsia="ja-JP"/>
              </w:rPr>
            </w:pPr>
            <w:r>
              <w:rPr>
                <w:rFonts w:ascii="Times New Roman" w:hAnsi="Times New Roman" w:cs="Times New Roman"/>
                <w:sz w:val="18"/>
                <w:lang w:val="en-GB" w:eastAsia="ja-JP"/>
              </w:rPr>
              <w:t xml:space="preserve">In this example, the UE does not detect any DL, hence assumes that gNB has not initiated the COT. Hence, PUSCH2 </w:t>
            </w:r>
            <w:proofErr w:type="spellStart"/>
            <w:r>
              <w:rPr>
                <w:rFonts w:ascii="Times New Roman" w:hAnsi="Times New Roman" w:cs="Times New Roman"/>
                <w:sz w:val="18"/>
                <w:lang w:val="en-GB" w:eastAsia="ja-JP"/>
              </w:rPr>
              <w:t>can not</w:t>
            </w:r>
            <w:proofErr w:type="spellEnd"/>
            <w:r>
              <w:rPr>
                <w:rFonts w:ascii="Times New Roman" w:hAnsi="Times New Roman" w:cs="Times New Roman"/>
                <w:sz w:val="18"/>
                <w:lang w:val="en-GB" w:eastAsia="ja-JP"/>
              </w:rPr>
              <w:t xml:space="preserve"> be attempted to be transmitted based on “gNB-initiated-COT”. </w:t>
            </w:r>
          </w:p>
          <w:p w14:paraId="5AD2DC8A" w14:textId="77777777" w:rsidR="00EF43A1" w:rsidRDefault="00EF43A1">
            <w:pPr>
              <w:pStyle w:val="ListParagraph"/>
              <w:ind w:left="0"/>
              <w:jc w:val="both"/>
              <w:rPr>
                <w:rFonts w:ascii="Times New Roman" w:eastAsia="Times New Roman" w:hAnsi="Times New Roman" w:cs="Times New Roman"/>
                <w:szCs w:val="20"/>
                <w:lang w:val="en-US" w:eastAsia="ja-JP"/>
              </w:rPr>
            </w:pPr>
          </w:p>
          <w:p w14:paraId="5AD2DC8B" w14:textId="77777777" w:rsidR="00EF43A1" w:rsidRDefault="00B41742">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the highlighted condition, we wonder if this would be a sufficient condition to validate gNB COT ownership. In contrast to Rel-16, the detected DL transmission in that g-FFP could have been transmitted sharing a UE COT, e.g., initiated by PUSCH1 in the figure. Is the understanding that if the gNB has indicated ‘gNB-initiated COT’ in the scheduling DCI, it is sufficient for UE1 to detect any DL transmission in that g-FFP to validate gNB COT ownership?   </w:t>
            </w:r>
          </w:p>
          <w:p w14:paraId="5AD2DC8C" w14:textId="77777777" w:rsidR="00EF43A1" w:rsidRDefault="00EF43A1">
            <w:pPr>
              <w:pStyle w:val="ListParagraph"/>
              <w:ind w:left="0"/>
              <w:jc w:val="both"/>
              <w:rPr>
                <w:rFonts w:ascii="Times New Roman" w:eastAsia="Times New Roman" w:hAnsi="Times New Roman" w:cs="Times New Roman"/>
                <w:szCs w:val="20"/>
                <w:lang w:val="en-US" w:eastAsia="ja-JP"/>
              </w:rPr>
            </w:pPr>
          </w:p>
          <w:p w14:paraId="5AD2DC8D" w14:textId="77777777" w:rsidR="00EF43A1" w:rsidRDefault="00B41742">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questions raised by vivo for configured UL,</w:t>
            </w:r>
          </w:p>
          <w:p w14:paraId="5AD2DC8E" w14:textId="77777777" w:rsidR="00EF43A1" w:rsidRDefault="00B41742">
            <w:pPr>
              <w:pStyle w:val="ListParagraph"/>
              <w:numPr>
                <w:ilvl w:val="0"/>
                <w:numId w:val="17"/>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1: Our understanding is that the UE determination of whether the gNB has initiated the FFP is based on the UE’s detection of DL transmission at the beginning of that FFP or detection of some other GC indication such as SFI as in Rel-16. </w:t>
            </w:r>
          </w:p>
          <w:p w14:paraId="5AD2DC8F" w14:textId="77777777" w:rsidR="00EF43A1" w:rsidRDefault="00B41742">
            <w:pPr>
              <w:pStyle w:val="ListParagraph"/>
              <w:numPr>
                <w:ilvl w:val="0"/>
                <w:numId w:val="17"/>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2: We understand that “otherwise” corresponds to the case </w:t>
            </w:r>
            <w:r>
              <w:rPr>
                <w:rFonts w:ascii="Times New Roman" w:eastAsia="Times New Roman" w:hAnsi="Times New Roman"/>
                <w:szCs w:val="24"/>
                <w:lang w:val="en-US" w:eastAsia="ko-KR"/>
              </w:rPr>
              <w:t xml:space="preserve">when the transmission is not confined within a gNB FFP before the idle period of that gNB FFP, OR the case when UE has not determined that gNB has initiated that gNB FFP. </w:t>
            </w:r>
          </w:p>
          <w:p w14:paraId="5AD2DC90" w14:textId="77777777" w:rsidR="00EF43A1" w:rsidRDefault="00EF43A1">
            <w:pPr>
              <w:pStyle w:val="ListParagraph"/>
              <w:ind w:left="760"/>
              <w:jc w:val="both"/>
              <w:rPr>
                <w:rFonts w:ascii="Times New Roman" w:eastAsia="Times New Roman" w:hAnsi="Times New Roman" w:cs="Times New Roman"/>
                <w:szCs w:val="20"/>
                <w:lang w:val="en-US" w:eastAsia="ja-JP"/>
              </w:rPr>
            </w:pPr>
          </w:p>
          <w:p w14:paraId="5AD2DC91"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szCs w:val="24"/>
                <w:lang w:val="en-US" w:eastAsia="ko-KR"/>
              </w:rPr>
              <w:lastRenderedPageBreak/>
              <w:t xml:space="preserve">In the example figure vivo </w:t>
            </w:r>
            <w:proofErr w:type="spellStart"/>
            <w:r>
              <w:rPr>
                <w:rFonts w:ascii="Times New Roman" w:eastAsia="Times New Roman" w:hAnsi="Times New Roman"/>
                <w:szCs w:val="24"/>
                <w:lang w:val="en-US" w:eastAsia="ko-KR"/>
              </w:rPr>
              <w:t>showe</w:t>
            </w:r>
            <w:proofErr w:type="spellEnd"/>
            <w:r>
              <w:rPr>
                <w:rFonts w:ascii="Times New Roman" w:eastAsia="Times New Roman" w:hAnsi="Times New Roman"/>
                <w:szCs w:val="24"/>
                <w:lang w:val="en-US" w:eastAsia="ko-KR"/>
              </w:rPr>
              <w:t xml:space="preserve">, we think that the 2 CG PUSCHs should not be treated as one transmission not confined within gNB FFP. The first CG PUSCH transmission would follow the agreed behavior and share the gNB COT if the DL transmission has been detected. Then, the second CG PUSCH transmission will assume sharing gNB COT as well, but due to the overlap with the g-idle period, that transmission should be either dropped or segmented (for Type B). If the DL transmission has not been detected, the UE would </w:t>
            </w:r>
            <w:proofErr w:type="gramStart"/>
            <w:r>
              <w:rPr>
                <w:rFonts w:ascii="Times New Roman" w:eastAsia="Times New Roman" w:hAnsi="Times New Roman"/>
                <w:szCs w:val="24"/>
                <w:lang w:val="en-US" w:eastAsia="ko-KR"/>
              </w:rPr>
              <w:t>initiated</w:t>
            </w:r>
            <w:proofErr w:type="gramEnd"/>
            <w:r>
              <w:rPr>
                <w:rFonts w:ascii="Times New Roman" w:eastAsia="Times New Roman" w:hAnsi="Times New Roman"/>
                <w:szCs w:val="24"/>
                <w:lang w:val="en-US" w:eastAsia="ko-KR"/>
              </w:rPr>
              <w:t xml:space="preserve"> UE COT using the 1</w:t>
            </w:r>
            <w:r>
              <w:rPr>
                <w:rFonts w:ascii="Times New Roman" w:eastAsia="Times New Roman" w:hAnsi="Times New Roman"/>
                <w:szCs w:val="24"/>
                <w:vertAlign w:val="superscript"/>
                <w:lang w:val="en-US" w:eastAsia="ko-KR"/>
              </w:rPr>
              <w:t>st</w:t>
            </w:r>
            <w:r>
              <w:rPr>
                <w:rFonts w:ascii="Times New Roman" w:eastAsia="Times New Roman" w:hAnsi="Times New Roman"/>
                <w:szCs w:val="24"/>
                <w:lang w:val="en-US" w:eastAsia="ko-KR"/>
              </w:rPr>
              <w:t xml:space="preserve"> CG transmission, then the 2</w:t>
            </w:r>
            <w:r>
              <w:rPr>
                <w:rFonts w:ascii="Times New Roman" w:eastAsia="Times New Roman" w:hAnsi="Times New Roman"/>
                <w:szCs w:val="24"/>
                <w:vertAlign w:val="superscript"/>
                <w:lang w:val="en-US" w:eastAsia="ko-KR"/>
              </w:rPr>
              <w:t>nd</w:t>
            </w:r>
            <w:r>
              <w:rPr>
                <w:rFonts w:ascii="Times New Roman" w:eastAsia="Times New Roman" w:hAnsi="Times New Roman"/>
                <w:szCs w:val="24"/>
                <w:lang w:val="en-US" w:eastAsia="ko-KR"/>
              </w:rPr>
              <w:t xml:space="preserve"> CG transmission will assume UE COT as well and in such case, the 2</w:t>
            </w:r>
            <w:r>
              <w:rPr>
                <w:rFonts w:ascii="Times New Roman" w:eastAsia="Times New Roman" w:hAnsi="Times New Roman"/>
                <w:szCs w:val="24"/>
                <w:vertAlign w:val="superscript"/>
                <w:lang w:val="en-US" w:eastAsia="ko-KR"/>
              </w:rPr>
              <w:t>nd</w:t>
            </w:r>
            <w:r>
              <w:rPr>
                <w:rFonts w:ascii="Times New Roman" w:eastAsia="Times New Roman" w:hAnsi="Times New Roman"/>
                <w:szCs w:val="24"/>
                <w:lang w:val="en-US" w:eastAsia="ko-KR"/>
              </w:rPr>
              <w:t xml:space="preserve"> CG transmission can overlap with g-idle period.    </w:t>
            </w:r>
          </w:p>
        </w:tc>
      </w:tr>
      <w:tr w:rsidR="00EF43A1" w14:paraId="5AD2DC9C" w14:textId="77777777" w:rsidTr="00236235">
        <w:tc>
          <w:tcPr>
            <w:tcW w:w="1243" w:type="dxa"/>
          </w:tcPr>
          <w:p w14:paraId="5AD2DC93" w14:textId="77777777" w:rsidR="00EF43A1" w:rsidRDefault="00B41742">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5AD2DC94" w14:textId="77777777" w:rsidR="00EF43A1" w:rsidRDefault="00B41742">
            <w:pPr>
              <w:pStyle w:val="ListParagraph"/>
              <w:ind w:left="0"/>
              <w:rPr>
                <w:rFonts w:ascii="Times New Roman" w:eastAsia="Malgun Gothic" w:hAnsi="Times New Roman" w:cs="Times New Roman"/>
                <w:szCs w:val="20"/>
                <w:lang w:val="en-US" w:eastAsia="ko-KR"/>
              </w:rPr>
            </w:pPr>
            <w:proofErr w:type="gramStart"/>
            <w:r>
              <w:rPr>
                <w:rFonts w:ascii="Times New Roman" w:eastAsia="Malgun Gothic" w:hAnsi="Times New Roman" w:cs="Times New Roman" w:hint="eastAsia"/>
                <w:szCs w:val="20"/>
                <w:lang w:val="en-US" w:eastAsia="ko-KR"/>
              </w:rPr>
              <w:t>T</w:t>
            </w:r>
            <w:r>
              <w:rPr>
                <w:rFonts w:ascii="Times New Roman" w:eastAsia="Malgun Gothic" w:hAnsi="Times New Roman" w:cs="Times New Roman"/>
                <w:szCs w:val="20"/>
                <w:lang w:val="en-US" w:eastAsia="ko-KR"/>
              </w:rPr>
              <w:t>hanks FL</w:t>
            </w:r>
            <w:proofErr w:type="gramEnd"/>
            <w:r>
              <w:rPr>
                <w:rFonts w:ascii="Times New Roman" w:eastAsia="Malgun Gothic" w:hAnsi="Times New Roman" w:cs="Times New Roman"/>
                <w:szCs w:val="20"/>
                <w:lang w:val="en-US" w:eastAsia="ko-KR"/>
              </w:rPr>
              <w:t xml:space="preserve"> for the very nice example and summary.</w:t>
            </w:r>
          </w:p>
          <w:p w14:paraId="5AD2DC95"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ur view is fully aligned with the FL, and we think that basically all the described operations (except some issue below) can be performed based on existing specification and agreements until now.</w:t>
            </w:r>
          </w:p>
          <w:p w14:paraId="5AD2DC96" w14:textId="77777777" w:rsidR="00EF43A1" w:rsidRDefault="00EF43A1">
            <w:pPr>
              <w:pStyle w:val="ListParagraph"/>
              <w:ind w:left="0"/>
              <w:rPr>
                <w:rFonts w:ascii="Times New Roman" w:eastAsia="Malgun Gothic" w:hAnsi="Times New Roman" w:cs="Times New Roman"/>
                <w:szCs w:val="20"/>
                <w:lang w:val="en-US" w:eastAsia="ko-KR"/>
              </w:rPr>
            </w:pPr>
          </w:p>
          <w:p w14:paraId="5AD2DC97"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two points raised by vivo,</w:t>
            </w:r>
            <w:r>
              <w:rPr>
                <w:rFonts w:ascii="Times New Roman" w:eastAsia="Malgun Gothic" w:hAnsi="Times New Roman" w:cs="Times New Roman"/>
                <w:szCs w:val="20"/>
                <w:lang w:val="en-US" w:eastAsia="ko-KR"/>
              </w:rPr>
              <w:br/>
              <w:t xml:space="preserve">Point 1: We also see the issue of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ambiguity but from a different aspect. In our view, gNB may not know whether UE will successfully detect the DL burst for authorization because </w:t>
            </w:r>
            <w:r>
              <w:rPr>
                <w:rFonts w:ascii="Times New Roman" w:eastAsia="Malgun Gothic" w:hAnsi="Times New Roman" w:cs="Times New Roman"/>
                <w:b/>
                <w:szCs w:val="20"/>
                <w:lang w:val="en-US" w:eastAsia="ko-KR"/>
              </w:rPr>
              <w:t>gNB does not know UE’s decoding processing time</w:t>
            </w:r>
            <w:r>
              <w:rPr>
                <w:rFonts w:ascii="Times New Roman" w:eastAsia="Malgun Gothic" w:hAnsi="Times New Roman" w:cs="Times New Roman"/>
                <w:szCs w:val="20"/>
                <w:lang w:val="en-US" w:eastAsia="ko-KR"/>
              </w:rPr>
              <w:t xml:space="preserve"> (as shown in the figure below). It may result in blind decoding on UL reception at gNB. In other cases, e.g., DRX, cancellation, there seems no ambiguity because gNB can expect the relevant UE behavior. Of course, DL miss-detection case is not an issue to be handled.</w:t>
            </w:r>
          </w:p>
          <w:p w14:paraId="5AD2DC98" w14:textId="77777777" w:rsidR="00EF43A1" w:rsidRDefault="00EF43A1">
            <w:pPr>
              <w:pStyle w:val="ListParagraph"/>
              <w:ind w:left="0"/>
              <w:rPr>
                <w:rFonts w:ascii="Times New Roman" w:eastAsia="Malgun Gothic" w:hAnsi="Times New Roman" w:cs="Times New Roman"/>
                <w:szCs w:val="20"/>
                <w:lang w:val="en-US" w:eastAsia="ko-KR"/>
              </w:rPr>
            </w:pPr>
          </w:p>
          <w:p w14:paraId="5AD2DC99" w14:textId="77777777" w:rsidR="00EF43A1" w:rsidRDefault="00B41742">
            <w:pPr>
              <w:pStyle w:val="ListParagraph"/>
              <w:ind w:left="0"/>
              <w:rPr>
                <w:rFonts w:ascii="Times New Roman" w:eastAsia="Malgun Gothic" w:hAnsi="Times New Roman" w:cs="Times New Roman"/>
                <w:szCs w:val="20"/>
                <w:lang w:val="en-US" w:eastAsia="ko-KR"/>
              </w:rPr>
            </w:pPr>
            <w:r>
              <w:object w:dxaOrig="7663" w:dyaOrig="1954" w14:anchorId="5AD2E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97.5pt" o:ole="">
                  <v:imagedata r:id="rId16" o:title=""/>
                </v:shape>
                <o:OLEObject Type="Embed" ProgID="Visio.Drawing.15" ShapeID="_x0000_i1025" DrawAspect="Content" ObjectID="_1690938873" r:id="rId17"/>
              </w:object>
            </w:r>
          </w:p>
          <w:p w14:paraId="5AD2DC9A" w14:textId="77777777" w:rsidR="00EF43A1" w:rsidRDefault="00EF43A1">
            <w:pPr>
              <w:pStyle w:val="ListParagraph"/>
              <w:ind w:left="0"/>
              <w:rPr>
                <w:rFonts w:ascii="Times New Roman" w:eastAsia="Malgun Gothic" w:hAnsi="Times New Roman" w:cs="Times New Roman"/>
                <w:szCs w:val="20"/>
                <w:lang w:val="en-US" w:eastAsia="ko-KR"/>
              </w:rPr>
            </w:pPr>
          </w:p>
          <w:p w14:paraId="5AD2DC9B"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 xml:space="preserve">oint 2: To us, “otherwise” is simply interpreted as “If </w:t>
            </w:r>
            <w:r>
              <w:rPr>
                <w:rFonts w:ascii="Times New Roman" w:eastAsia="Times New Roman" w:hAnsi="Times New Roman"/>
                <w:szCs w:val="24"/>
                <w:lang w:val="en-US" w:eastAsia="ko-KR"/>
              </w:rPr>
              <w:t xml:space="preserve">UE has </w:t>
            </w:r>
            <w:r>
              <w:rPr>
                <w:rFonts w:ascii="Times New Roman" w:eastAsiaTheme="minorEastAsia" w:hAnsi="Times New Roman"/>
                <w:szCs w:val="24"/>
                <w:lang w:val="en-US" w:eastAsia="zh-CN"/>
              </w:rPr>
              <w:t xml:space="preserve">NOT </w:t>
            </w:r>
            <w:r>
              <w:rPr>
                <w:rFonts w:ascii="Times New Roman" w:eastAsia="Times New Roman" w:hAnsi="Times New Roman"/>
                <w:szCs w:val="24"/>
                <w:lang w:val="en-US" w:eastAsia="ko-KR"/>
              </w:rPr>
              <w:t>already determined</w:t>
            </w:r>
            <w:r>
              <w:rPr>
                <w:rFonts w:ascii="Times New Roman" w:eastAsiaTheme="minorEastAsia" w:hAnsi="Times New Roman"/>
                <w:szCs w:val="24"/>
                <w:lang w:val="en-US" w:eastAsia="zh-CN"/>
              </w:rPr>
              <w:t xml:space="preserve">”. If UE did not detect a DL burst within the same gNB COT, </w:t>
            </w:r>
            <w:r>
              <w:rPr>
                <w:rFonts w:ascii="Times New Roman" w:eastAsia="Times New Roman" w:hAnsi="Times New Roman"/>
                <w:szCs w:val="24"/>
                <w:lang w:val="en-US" w:eastAsia="ko-KR"/>
              </w:rPr>
              <w:t xml:space="preserve">UE </w:t>
            </w:r>
            <w:r>
              <w:rPr>
                <w:rFonts w:ascii="Times New Roman" w:eastAsiaTheme="minorEastAsia" w:hAnsi="Times New Roman"/>
                <w:szCs w:val="24"/>
                <w:lang w:val="en-US" w:eastAsia="zh-CN"/>
              </w:rPr>
              <w:t>will determine</w:t>
            </w:r>
            <w:r>
              <w:rPr>
                <w:rFonts w:ascii="Times New Roman" w:eastAsia="Times New Roman" w:hAnsi="Times New Roman"/>
                <w:szCs w:val="24"/>
                <w:lang w:val="en-US" w:eastAsia="ko-KR"/>
              </w:rPr>
              <w:t xml:space="preserve"> that the configured UL transmission corresponds to UE-initiated COT</w:t>
            </w:r>
            <w:r>
              <w:rPr>
                <w:rFonts w:ascii="Times New Roman" w:eastAsiaTheme="minorEastAsia" w:hAnsi="Times New Roman"/>
                <w:szCs w:val="24"/>
                <w:lang w:val="en-US" w:eastAsia="zh-CN"/>
              </w:rPr>
              <w:t>. If the configured UL is not confined in the UE-initiated COT, then UE will drop it.</w:t>
            </w:r>
          </w:p>
        </w:tc>
      </w:tr>
      <w:tr w:rsidR="00EF43A1" w14:paraId="5AD2DCA2" w14:textId="77777777" w:rsidTr="00236235">
        <w:tc>
          <w:tcPr>
            <w:tcW w:w="1243" w:type="dxa"/>
          </w:tcPr>
          <w:p w14:paraId="5AD2DC9D" w14:textId="77777777" w:rsidR="00EF43A1" w:rsidRDefault="00B41742">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5AD2DC9E"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description.</w:t>
            </w:r>
          </w:p>
          <w:p w14:paraId="5AD2DC9F"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two points raised by vivo,</w:t>
            </w:r>
          </w:p>
          <w:p w14:paraId="5AD2DCA0" w14:textId="77777777" w:rsidR="00EF43A1" w:rsidRDefault="00B41742">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can be further discussed. If nothing is further agreed, we would automatically fall back to R16 behavior, i.e., up to UE implementation. But it can be discussed further whether there is any necessity to introduce additional signaling.</w:t>
            </w:r>
          </w:p>
          <w:p w14:paraId="5AD2DCA1" w14:textId="77777777" w:rsidR="00EF43A1" w:rsidRDefault="00B41742">
            <w:pPr>
              <w:pStyle w:val="ListParagraph"/>
              <w:numPr>
                <w:ilvl w:val="0"/>
                <w:numId w:val="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interpretation is that “otherwise” includes both cases mentioned by vivo.</w:t>
            </w:r>
          </w:p>
        </w:tc>
      </w:tr>
      <w:tr w:rsidR="00EF43A1" w14:paraId="5AD2DCB8" w14:textId="77777777" w:rsidTr="00236235">
        <w:tc>
          <w:tcPr>
            <w:tcW w:w="1243" w:type="dxa"/>
          </w:tcPr>
          <w:p w14:paraId="5AD2DCA3" w14:textId="77777777" w:rsidR="00EF43A1" w:rsidRDefault="00B41742">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5AD2DCA4"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to FL for this framework for the discussion and all for your inputs.</w:t>
            </w:r>
          </w:p>
          <w:p w14:paraId="5AD2DCA5"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looking for other companies’ feedback on the following observations:</w:t>
            </w:r>
          </w:p>
          <w:p w14:paraId="5AD2DCA6" w14:textId="77777777" w:rsidR="00EF43A1" w:rsidRDefault="00B41742">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UE to know that gNB initiated a COT it needs to receive a transmission from the gNB </w:t>
            </w:r>
            <w:r>
              <w:rPr>
                <w:rFonts w:ascii="Times New Roman" w:eastAsia="Times New Roman" w:hAnsi="Times New Roman" w:cs="Times New Roman"/>
                <w:szCs w:val="20"/>
                <w:u w:val="single"/>
                <w:lang w:val="en-US" w:eastAsia="ja-JP"/>
              </w:rPr>
              <w:t>at the beginning</w:t>
            </w:r>
            <w:r>
              <w:rPr>
                <w:rFonts w:ascii="Times New Roman" w:eastAsia="Times New Roman" w:hAnsi="Times New Roman" w:cs="Times New Roman"/>
                <w:szCs w:val="20"/>
                <w:lang w:val="en-US" w:eastAsia="ja-JP"/>
              </w:rPr>
              <w:t xml:space="preserve"> of FFP. If the transmission is received at a later time than the beginning of gNB FFP the UE cannot be sure that gNB initiated a COT or transmit in </w:t>
            </w:r>
            <w:proofErr w:type="gramStart"/>
            <w:r>
              <w:rPr>
                <w:rFonts w:ascii="Times New Roman" w:eastAsia="Times New Roman" w:hAnsi="Times New Roman" w:cs="Times New Roman"/>
                <w:szCs w:val="20"/>
                <w:lang w:val="en-US" w:eastAsia="ja-JP"/>
              </w:rPr>
              <w:t>an another</w:t>
            </w:r>
            <w:proofErr w:type="gramEnd"/>
            <w:r>
              <w:rPr>
                <w:rFonts w:ascii="Times New Roman" w:eastAsia="Times New Roman" w:hAnsi="Times New Roman" w:cs="Times New Roman"/>
                <w:szCs w:val="20"/>
                <w:lang w:val="en-US" w:eastAsia="ja-JP"/>
              </w:rPr>
              <w:t xml:space="preserve"> UE shared COT unless 2) is satisfied.</w:t>
            </w:r>
          </w:p>
          <w:p w14:paraId="5AD2DCA7" w14:textId="77777777" w:rsidR="00EF43A1" w:rsidRDefault="00B41742">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UE to know that it can share the gNB COT it needs </w:t>
            </w:r>
            <w:r>
              <w:rPr>
                <w:rFonts w:ascii="Times New Roman" w:eastAsia="Times New Roman" w:hAnsi="Times New Roman" w:cs="Times New Roman"/>
                <w:szCs w:val="20"/>
                <w:u w:val="single"/>
                <w:lang w:val="en-US" w:eastAsia="ja-JP"/>
              </w:rPr>
              <w:t>to receive a grant from gNB in the current gNB FFP</w:t>
            </w:r>
            <w:r>
              <w:rPr>
                <w:rFonts w:ascii="Times New Roman" w:eastAsia="Times New Roman" w:hAnsi="Times New Roman" w:cs="Times New Roman"/>
                <w:szCs w:val="20"/>
                <w:lang w:val="en-US" w:eastAsia="ja-JP"/>
              </w:rPr>
              <w:t xml:space="preserve"> (as per ETSI requirements). If a UE receives such sharing grant from gNB, the UE may assume that the gNB initiated a COT, even the UE failed to receive the gNB COT triggering/starting transmission. </w:t>
            </w:r>
          </w:p>
          <w:p w14:paraId="5AD2DCA8" w14:textId="77777777" w:rsidR="00EF43A1" w:rsidRDefault="00B41742">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need to define when/how a grant to a UE determines that the UE can share a gNB COT. Do the grants received in prior FFPs (such as </w:t>
            </w:r>
            <w:proofErr w:type="gramStart"/>
            <w:r>
              <w:rPr>
                <w:rFonts w:ascii="Times New Roman" w:eastAsia="Times New Roman" w:hAnsi="Times New Roman" w:cs="Times New Roman"/>
                <w:szCs w:val="20"/>
                <w:lang w:val="en-US" w:eastAsia="ja-JP"/>
              </w:rPr>
              <w:t>CG, or</w:t>
            </w:r>
            <w:proofErr w:type="gramEnd"/>
            <w:r>
              <w:rPr>
                <w:rFonts w:ascii="Times New Roman" w:eastAsia="Times New Roman" w:hAnsi="Times New Roman" w:cs="Times New Roman"/>
                <w:szCs w:val="20"/>
                <w:lang w:val="en-US" w:eastAsia="ja-JP"/>
              </w:rPr>
              <w:t xml:space="preserve"> scheduling beyond </w:t>
            </w:r>
            <w:r>
              <w:rPr>
                <w:rFonts w:ascii="Times New Roman" w:eastAsia="Times New Roman" w:hAnsi="Times New Roman" w:cs="Times New Roman"/>
                <w:szCs w:val="20"/>
                <w:lang w:val="en-US" w:eastAsia="ja-JP"/>
              </w:rPr>
              <w:lastRenderedPageBreak/>
              <w:t xml:space="preserve">the current FFP) count as an indication for sharing the gNB COT/FFP (per ETSI specs a grant in each FFP is necessary). </w:t>
            </w:r>
          </w:p>
          <w:p w14:paraId="5AD2DCA9" w14:textId="77777777" w:rsidR="00EF43A1" w:rsidRDefault="00B41742">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no grant for sharing from the COT initiator is provided in each FFP some ambiguity could rise as vivo mentioned. Like when the gNB COT initiator would not know if UE shares its COT or initiated a UE COT if gNB fails to get the UE COT initiation transmission. If such sharing grant in each FFP is provided, this would be a hand shaking that would confirm the initiator and the sharing device.</w:t>
            </w:r>
          </w:p>
          <w:p w14:paraId="5AD2DCAA" w14:textId="77777777" w:rsidR="00EF43A1" w:rsidRDefault="00B41742">
            <w:pPr>
              <w:pStyle w:val="ListParagraph"/>
              <w:numPr>
                <w:ilvl w:val="0"/>
                <w:numId w:val="24"/>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One possibility to inform the receiver about the COT initiator can be, as vivo suggested, an indication in a transmission followed by some confirmation feedback for the hand shaking purposes. It could happen however, in some situations, that each device can be in their own initiated COTs, while not sharing their COTs. Will this contravene to our agreement mentioned below?</w:t>
            </w:r>
          </w:p>
          <w:p w14:paraId="5AD2DCAB" w14:textId="77777777" w:rsidR="00EF43A1" w:rsidRDefault="00B41742">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One possibility to implement the grant that indicates sharing would be to provide a PDCCH validation for scheduling activation or scheduling release in each FFP.</w:t>
            </w:r>
          </w:p>
          <w:p w14:paraId="5AD2DCAC" w14:textId="77777777" w:rsidR="00EF43A1" w:rsidRDefault="00B41742">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clarification necessary is to decide how long a sharing device needs to use the sharing FFP configuration. For instance, a UE sharing the gNB FFP must use the gNB FFP until the end of that gNB FFP or can initiate its own UE FFP during the gNB FFP after sharing first part of gNB COT (under the assumption that still respect the gNB idle period) </w:t>
            </w:r>
            <w:proofErr w:type="spellStart"/>
            <w:proofErr w:type="gramStart"/>
            <w:r>
              <w:rPr>
                <w:rFonts w:ascii="Times New Roman" w:eastAsia="Times New Roman" w:hAnsi="Times New Roman" w:cs="Times New Roman"/>
                <w:szCs w:val="20"/>
                <w:lang w:val="en-US" w:eastAsia="ja-JP"/>
              </w:rPr>
              <w:t>ie</w:t>
            </w:r>
            <w:proofErr w:type="spellEnd"/>
            <w:proofErr w:type="gramEnd"/>
            <w:r>
              <w:rPr>
                <w:rFonts w:ascii="Times New Roman" w:eastAsia="Times New Roman" w:hAnsi="Times New Roman" w:cs="Times New Roman"/>
                <w:szCs w:val="20"/>
                <w:lang w:val="en-US" w:eastAsia="ja-JP"/>
              </w:rPr>
              <w:t xml:space="preserve"> the UE initiated COT ends before gNB initiated COT.  The simplest approach is to mandate a device to remain in the shared FFP (COT) until the end of current shared FFP (including the idle period). This would forbit a UE to start any UE COT while sharing gNB COT.</w:t>
            </w:r>
          </w:p>
          <w:p w14:paraId="5AD2DCAD" w14:textId="77777777" w:rsidR="00EF43A1" w:rsidRDefault="00B41742">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observe that a previous agreement on this matter is confusing (bullet b) with respect to the COT initiator and sharing. More precisely, if gNB initiated a COT and then observes that a UE initiated its own COT, the agreement implies that gNB should transmit in the UE FFP,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sharing the UE FFP while in gNB FFP.</w:t>
            </w:r>
          </w:p>
          <w:p w14:paraId="5AD2DCAE" w14:textId="77777777" w:rsidR="00EF43A1" w:rsidRDefault="00B41742">
            <w:pPr>
              <w:pStyle w:val="ListParagraph"/>
              <w:ind w:left="0"/>
              <w:contextualSpacing/>
              <w:rPr>
                <w:highlight w:val="green"/>
                <w:lang w:val="en-US"/>
              </w:rPr>
            </w:pPr>
            <w:r>
              <w:rPr>
                <w:highlight w:val="green"/>
                <w:lang w:val="en-US"/>
              </w:rPr>
              <w:t>Agreements:</w:t>
            </w:r>
          </w:p>
          <w:p w14:paraId="5AD2DCAF" w14:textId="77777777" w:rsidR="00EF43A1" w:rsidRDefault="00B41742">
            <w:pPr>
              <w:spacing w:after="0" w:line="240" w:lineRule="auto"/>
              <w:ind w:left="720"/>
              <w:rPr>
                <w:lang w:val="de-DE"/>
              </w:rPr>
            </w:pPr>
            <w:r>
              <w:rPr>
                <w:lang w:val="de-DE"/>
              </w:rPr>
              <w:t>UE-to- gNB COT sharing in semi-static channel access mode is supported.</w:t>
            </w:r>
          </w:p>
          <w:p w14:paraId="5AD2DCB0" w14:textId="77777777" w:rsidR="00EF43A1" w:rsidRDefault="00B41742">
            <w:pPr>
              <w:numPr>
                <w:ilvl w:val="1"/>
                <w:numId w:val="24"/>
              </w:numPr>
              <w:spacing w:after="0" w:line="240" w:lineRule="auto"/>
              <w:rPr>
                <w:lang w:val="de-DE"/>
              </w:rPr>
            </w:pPr>
            <w:r>
              <w:rPr>
                <w:lang w:val="de-DE"/>
              </w:rPr>
              <w:t>The gNB determines a COT in an FFP associated to a UE, that is initiated by the UE, if the gNB detects a UL transmission from the UE starting from the beginning of the FFP and ending before the idle period of the FFP.</w:t>
            </w:r>
          </w:p>
          <w:p w14:paraId="5AD2DCB1" w14:textId="77777777" w:rsidR="00EF43A1" w:rsidRDefault="00B41742">
            <w:pPr>
              <w:numPr>
                <w:ilvl w:val="2"/>
                <w:numId w:val="24"/>
              </w:numPr>
              <w:spacing w:after="0" w:line="240" w:lineRule="auto"/>
              <w:rPr>
                <w:lang w:val="de-DE"/>
              </w:rPr>
            </w:pPr>
            <w:r>
              <w:rPr>
                <w:lang w:val="de-DE"/>
              </w:rPr>
              <w:t>FFS details</w:t>
            </w:r>
          </w:p>
          <w:p w14:paraId="5AD2DCB2" w14:textId="77777777" w:rsidR="00EF43A1" w:rsidRDefault="00B41742">
            <w:pPr>
              <w:numPr>
                <w:ilvl w:val="1"/>
                <w:numId w:val="24"/>
              </w:numPr>
              <w:spacing w:after="0" w:line="240" w:lineRule="auto"/>
              <w:rPr>
                <w:lang w:val="de-DE"/>
              </w:rPr>
            </w:pPr>
            <w:r>
              <w:rPr>
                <w:lang w:val="de-DE"/>
              </w:rPr>
              <w:t>When the gNB determines a UE has initiated a COT in an FFP associated to the UE, the gNB can transmit within the FFP and before the idle period corresponding to the FFP.</w:t>
            </w:r>
          </w:p>
          <w:p w14:paraId="5AD2DCB3" w14:textId="77777777" w:rsidR="00EF43A1" w:rsidRDefault="00B41742">
            <w:pPr>
              <w:numPr>
                <w:ilvl w:val="2"/>
                <w:numId w:val="24"/>
              </w:numPr>
              <w:spacing w:after="0" w:line="240" w:lineRule="auto"/>
              <w:rPr>
                <w:lang w:val="de-DE"/>
              </w:rPr>
            </w:pPr>
            <w:r>
              <w:rPr>
                <w:lang w:val="de-DE"/>
              </w:rPr>
              <w:t>FFS whether/how UE to gNB COT sharing when the gap is &gt;16us</w:t>
            </w:r>
          </w:p>
          <w:p w14:paraId="5AD2DCB4" w14:textId="77777777" w:rsidR="00EF43A1" w:rsidRDefault="00EF43A1">
            <w:pPr>
              <w:pStyle w:val="ListParagraph"/>
              <w:rPr>
                <w:rFonts w:ascii="Times New Roman" w:eastAsia="Times New Roman" w:hAnsi="Times New Roman" w:cs="Times New Roman"/>
                <w:szCs w:val="20"/>
                <w:lang w:val="en-US" w:eastAsia="ja-JP"/>
              </w:rPr>
            </w:pPr>
          </w:p>
          <w:p w14:paraId="5AD2DCB5" w14:textId="77777777" w:rsidR="00EF43A1" w:rsidRDefault="00B41742">
            <w:pPr>
              <w:pStyle w:val="ListParagraph"/>
              <w:numPr>
                <w:ilvl w:val="0"/>
                <w:numId w:val="2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“otherwise” situations need to be clearly defined, for instance if UE is unable to determine the COT originator cancel transmission or postpone it, </w:t>
            </w:r>
            <w:proofErr w:type="gramStart"/>
            <w:r>
              <w:rPr>
                <w:rFonts w:ascii="Times New Roman" w:eastAsia="Times New Roman" w:hAnsi="Times New Roman" w:cs="Times New Roman"/>
                <w:szCs w:val="20"/>
                <w:lang w:val="en-US" w:eastAsia="ja-JP"/>
              </w:rPr>
              <w:t>etc..</w:t>
            </w:r>
            <w:proofErr w:type="gramEnd"/>
          </w:p>
          <w:p w14:paraId="5AD2DCB6" w14:textId="77777777" w:rsidR="00EF43A1" w:rsidRDefault="00EF43A1">
            <w:pPr>
              <w:pStyle w:val="ListParagraph"/>
              <w:rPr>
                <w:rFonts w:ascii="Times New Roman" w:eastAsia="Times New Roman" w:hAnsi="Times New Roman" w:cs="Times New Roman"/>
                <w:szCs w:val="20"/>
                <w:lang w:val="en-US" w:eastAsia="ja-JP"/>
              </w:rPr>
            </w:pPr>
          </w:p>
          <w:p w14:paraId="5AD2DCB7" w14:textId="77777777" w:rsidR="00EF43A1" w:rsidRDefault="00EF43A1">
            <w:pPr>
              <w:pStyle w:val="ListParagraph"/>
              <w:rPr>
                <w:rFonts w:ascii="Times New Roman" w:eastAsia="Times New Roman" w:hAnsi="Times New Roman" w:cs="Times New Roman"/>
                <w:szCs w:val="20"/>
                <w:lang w:val="en-US" w:eastAsia="ja-JP"/>
              </w:rPr>
            </w:pPr>
          </w:p>
        </w:tc>
      </w:tr>
      <w:tr w:rsidR="00EF43A1" w14:paraId="5AD2DCBB" w14:textId="77777777" w:rsidTr="00236235">
        <w:tc>
          <w:tcPr>
            <w:tcW w:w="1243" w:type="dxa"/>
          </w:tcPr>
          <w:p w14:paraId="5AD2DCB9" w14:textId="77777777" w:rsidR="00EF43A1" w:rsidRDefault="00B41742">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CATT</w:t>
            </w:r>
          </w:p>
        </w:tc>
        <w:tc>
          <w:tcPr>
            <w:tcW w:w="8386" w:type="dxa"/>
          </w:tcPr>
          <w:p w14:paraId="5AD2DCB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w:t>
            </w:r>
            <w:r>
              <w:rPr>
                <w:rFonts w:ascii="Times New Roman" w:eastAsiaTheme="minorEastAsia" w:hAnsi="Times New Roman" w:cs="Times New Roman" w:hint="eastAsia"/>
                <w:szCs w:val="20"/>
                <w:lang w:val="en-US" w:eastAsia="zh-CN"/>
              </w:rPr>
              <w:t xml:space="preserve">above FL </w:t>
            </w:r>
            <w:r>
              <w:rPr>
                <w:rFonts w:ascii="Times New Roman" w:eastAsia="Times New Roman" w:hAnsi="Times New Roman" w:cs="Times New Roman"/>
                <w:szCs w:val="20"/>
                <w:lang w:val="en-US" w:eastAsia="ja-JP"/>
              </w:rPr>
              <w:t>description.</w:t>
            </w:r>
          </w:p>
        </w:tc>
      </w:tr>
      <w:tr w:rsidR="00EF43A1" w14:paraId="5AD2DCC4" w14:textId="77777777" w:rsidTr="00236235">
        <w:tc>
          <w:tcPr>
            <w:tcW w:w="1243" w:type="dxa"/>
          </w:tcPr>
          <w:p w14:paraId="5AD2DCBC" w14:textId="77777777" w:rsidR="00EF43A1" w:rsidRDefault="00B41742">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5AD2DCBD"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agree with the summary of moderator except one issue bellow.</w:t>
            </w:r>
          </w:p>
          <w:p w14:paraId="5AD2DCBE"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case 4, if the gNB has performed a successful CCA before g-FFP and transmitted CSI-RS2, the gNB has initiated that g-FFP/COT and the UE1 should perform the PUSCH2 transmission by sharing the g-FFP/COT and validate the gNB has initiated that g-FFP/COT by </w:t>
            </w:r>
            <w:r>
              <w:rPr>
                <w:rFonts w:ascii="Times New Roman" w:eastAsia="Times New Roman" w:hAnsi="Times New Roman" w:cs="Times New Roman"/>
                <w:szCs w:val="20"/>
                <w:lang w:val="en-US" w:eastAsia="ja-JP"/>
              </w:rPr>
              <w:t>GC indication such as</w:t>
            </w:r>
            <w:r>
              <w:rPr>
                <w:rFonts w:ascii="Times New Roman" w:eastAsia="SimSun" w:hAnsi="Times New Roman" w:cs="Times New Roman" w:hint="eastAsia"/>
                <w:szCs w:val="20"/>
                <w:lang w:val="en-US" w:eastAsia="zh-CN"/>
              </w:rPr>
              <w:t xml:space="preserve"> DCI 2_0 or other signaling especially for URLLC.</w:t>
            </w:r>
          </w:p>
          <w:p w14:paraId="5AD2DCBF" w14:textId="77777777" w:rsidR="00EF43A1" w:rsidRDefault="00EF43A1">
            <w:pPr>
              <w:pStyle w:val="ListParagraph"/>
              <w:ind w:left="0"/>
              <w:rPr>
                <w:rFonts w:ascii="Times New Roman" w:eastAsia="SimSun" w:hAnsi="Times New Roman" w:cs="Times New Roman"/>
                <w:szCs w:val="20"/>
                <w:lang w:val="en-US" w:eastAsia="zh-CN"/>
              </w:rPr>
            </w:pPr>
          </w:p>
          <w:p w14:paraId="5AD2DCC0"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the </w:t>
            </w:r>
            <w:proofErr w:type="gramStart"/>
            <w:r>
              <w:rPr>
                <w:rFonts w:ascii="Times New Roman" w:eastAsia="SimSun" w:hAnsi="Times New Roman" w:cs="Times New Roman" w:hint="eastAsia"/>
                <w:szCs w:val="20"/>
                <w:lang w:val="en-US" w:eastAsia="zh-CN"/>
              </w:rPr>
              <w:t>two point</w:t>
            </w:r>
            <w:proofErr w:type="gramEnd"/>
            <w:r>
              <w:rPr>
                <w:rFonts w:ascii="Times New Roman" w:eastAsia="SimSun" w:hAnsi="Times New Roman" w:cs="Times New Roman" w:hint="eastAsia"/>
                <w:szCs w:val="20"/>
                <w:lang w:val="en-US" w:eastAsia="zh-CN"/>
              </w:rPr>
              <w:t xml:space="preserve"> raised by vivo, our understanding is:</w:t>
            </w:r>
          </w:p>
          <w:p w14:paraId="5AD2DCC1" w14:textId="77777777" w:rsidR="00EF43A1" w:rsidRDefault="00B41742">
            <w:pPr>
              <w:pStyle w:val="ListParagraph"/>
              <w:numPr>
                <w:ilvl w:val="0"/>
                <w:numId w:val="25"/>
              </w:numPr>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 xml:space="preserve">Point 1: The UE can determine whether the gNB has initiated the FFP by detecting DL transmission at a specific location (such as broadcast signals at the beginning of that FFP) or some other GC indication (such as DCI 2_0) in the first DL transmission after that gNB FFP boundary. </w:t>
            </w:r>
            <w:proofErr w:type="gramStart"/>
            <w:r>
              <w:rPr>
                <w:rFonts w:ascii="Times New Roman" w:eastAsia="SimSun" w:hAnsi="Times New Roman" w:cs="Times New Roman" w:hint="eastAsia"/>
                <w:szCs w:val="20"/>
                <w:lang w:val="en-US" w:eastAsia="zh-CN"/>
              </w:rPr>
              <w:t>In order to</w:t>
            </w:r>
            <w:proofErr w:type="gramEnd"/>
            <w:r>
              <w:rPr>
                <w:rFonts w:ascii="Times New Roman" w:eastAsia="SimSun" w:hAnsi="Times New Roman" w:cs="Times New Roman" w:hint="eastAsia"/>
                <w:szCs w:val="20"/>
                <w:lang w:val="en-US" w:eastAsia="zh-CN"/>
              </w:rPr>
              <w:t xml:space="preserve"> avoid the ambiguity of the COT initiator between UE and gNB, the COT initiator of the configured UL transmission can be indicated to gNB by CG-UCI. </w:t>
            </w:r>
          </w:p>
          <w:p w14:paraId="5AD2DCC2" w14:textId="77777777" w:rsidR="00EF43A1" w:rsidRDefault="00B41742">
            <w:pPr>
              <w:pStyle w:val="ListParagraph"/>
              <w:numPr>
                <w:ilvl w:val="0"/>
                <w:numId w:val="25"/>
              </w:numPr>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Point 2: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otherwise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includes the configured UL transmission beyond the idle period of that gNB FFP and the UE has not determined that gNB has initiated that gNB FFP. </w:t>
            </w:r>
          </w:p>
          <w:p w14:paraId="5AD2DCC3" w14:textId="77777777" w:rsidR="00EF43A1" w:rsidRDefault="00EF43A1">
            <w:pPr>
              <w:pStyle w:val="ListParagraph"/>
              <w:ind w:left="0"/>
              <w:rPr>
                <w:rFonts w:ascii="Times New Roman" w:eastAsia="SimSun" w:hAnsi="Times New Roman" w:cs="Times New Roman"/>
                <w:szCs w:val="20"/>
                <w:lang w:val="en-US" w:eastAsia="ja-JP"/>
              </w:rPr>
            </w:pPr>
          </w:p>
        </w:tc>
      </w:tr>
      <w:tr w:rsidR="006E4F76" w14:paraId="1BCA210C" w14:textId="77777777" w:rsidTr="00236235">
        <w:tc>
          <w:tcPr>
            <w:tcW w:w="1243" w:type="dxa"/>
          </w:tcPr>
          <w:p w14:paraId="020867E5" w14:textId="5EC1EAB4" w:rsidR="006E4F76" w:rsidRDefault="006E4F76" w:rsidP="006E4F76">
            <w:pPr>
              <w:pStyle w:val="ListParagraph"/>
              <w:tabs>
                <w:tab w:val="left" w:pos="570"/>
              </w:tabs>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lastRenderedPageBreak/>
              <w:t>Lenovo, Motorola Mobility</w:t>
            </w:r>
          </w:p>
        </w:tc>
        <w:tc>
          <w:tcPr>
            <w:tcW w:w="8386" w:type="dxa"/>
          </w:tcPr>
          <w:p w14:paraId="5055EE7B" w14:textId="77777777" w:rsidR="006E4F76" w:rsidRDefault="006E4F76" w:rsidP="006E4F7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careful illustration. Some questions/comments from our side:</w:t>
            </w:r>
          </w:p>
          <w:p w14:paraId="0BAABE87" w14:textId="77777777" w:rsidR="006E4F76" w:rsidRPr="008C3C12" w:rsidRDefault="006E4F76" w:rsidP="006E4F76">
            <w:pPr>
              <w:pStyle w:val="ListParagraph"/>
              <w:numPr>
                <w:ilvl w:val="0"/>
                <w:numId w:val="91"/>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Case 1: OK</w:t>
            </w:r>
          </w:p>
          <w:p w14:paraId="305BEC5A" w14:textId="77777777" w:rsidR="006E4F76" w:rsidRPr="00E6682F" w:rsidRDefault="006E4F76" w:rsidP="006E4F76">
            <w:pPr>
              <w:pStyle w:val="ListParagraph"/>
              <w:numPr>
                <w:ilvl w:val="1"/>
                <w:numId w:val="91"/>
              </w:numPr>
              <w:rPr>
                <w:rFonts w:ascii="Times New Roman" w:eastAsia="Times New Roman" w:hAnsi="Times New Roman" w:cs="Times New Roman"/>
                <w:szCs w:val="20"/>
                <w:lang w:eastAsia="ja-JP"/>
              </w:rPr>
            </w:pPr>
            <w:r>
              <w:rPr>
                <w:rFonts w:ascii="Times New Roman" w:hAnsi="Times New Roman" w:cs="Times New Roman"/>
                <w:lang w:val="en-GB" w:eastAsia="ja-JP"/>
              </w:rPr>
              <w:t>“</w:t>
            </w:r>
            <w:r w:rsidRPr="001E50B3">
              <w:rPr>
                <w:rFonts w:ascii="Times New Roman" w:hAnsi="Times New Roman" w:cs="Times New Roman"/>
                <w:lang w:val="en-GB" w:eastAsia="ja-JP"/>
              </w:rPr>
              <w:t>expected to perform</w:t>
            </w:r>
            <w:r>
              <w:rPr>
                <w:rFonts w:ascii="Times New Roman" w:hAnsi="Times New Roman" w:cs="Times New Roman"/>
                <w:lang w:val="en-GB" w:eastAsia="ja-JP"/>
              </w:rPr>
              <w:t>” intends to cover CG-PUSCH or scheduled PSUCH? If it’s the latter, use-case clarification is appreciated.</w:t>
            </w:r>
          </w:p>
          <w:p w14:paraId="51871216" w14:textId="77777777" w:rsidR="006E4F76" w:rsidRPr="00B35B19" w:rsidRDefault="006E4F76" w:rsidP="006E4F76">
            <w:pPr>
              <w:pStyle w:val="ListParagraph"/>
              <w:numPr>
                <w:ilvl w:val="0"/>
                <w:numId w:val="91"/>
              </w:numPr>
              <w:rPr>
                <w:rFonts w:ascii="Times New Roman" w:eastAsia="Times New Roman" w:hAnsi="Times New Roman" w:cs="Times New Roman"/>
                <w:szCs w:val="20"/>
                <w:lang w:val="en-US" w:eastAsia="ja-JP"/>
              </w:rPr>
            </w:pPr>
            <w:r>
              <w:rPr>
                <w:rFonts w:ascii="Times New Roman" w:hAnsi="Times New Roman" w:cs="Times New Roman"/>
                <w:lang w:val="en-GB" w:eastAsia="ja-JP"/>
              </w:rPr>
              <w:t>Case 2: OK (detecting PDCCH1 in g-FFP1 indicating g-COT serves as COT validation in g-FFP1)</w:t>
            </w:r>
          </w:p>
          <w:p w14:paraId="45CDA438" w14:textId="77777777" w:rsidR="006E4F76" w:rsidRPr="00EF5D35" w:rsidRDefault="006E4F76" w:rsidP="006E4F76">
            <w:pPr>
              <w:pStyle w:val="ListParagraph"/>
              <w:numPr>
                <w:ilvl w:val="0"/>
                <w:numId w:val="91"/>
              </w:numPr>
              <w:rPr>
                <w:rFonts w:ascii="Times New Roman" w:eastAsia="Times New Roman" w:hAnsi="Times New Roman" w:cs="Times New Roman"/>
                <w:szCs w:val="20"/>
                <w:lang w:eastAsia="ja-JP"/>
              </w:rPr>
            </w:pPr>
            <w:r>
              <w:rPr>
                <w:rFonts w:ascii="Times New Roman" w:hAnsi="Times New Roman" w:cs="Times New Roman"/>
                <w:lang w:val="en-GB" w:eastAsia="ja-JP"/>
              </w:rPr>
              <w:t>Case 3, 5: OK</w:t>
            </w:r>
          </w:p>
          <w:p w14:paraId="7D21C418" w14:textId="77777777" w:rsidR="006E4F76" w:rsidRPr="00B35B19" w:rsidRDefault="006E4F76" w:rsidP="006E4F76">
            <w:pPr>
              <w:pStyle w:val="ListParagraph"/>
              <w:numPr>
                <w:ilvl w:val="0"/>
                <w:numId w:val="91"/>
              </w:numPr>
              <w:rPr>
                <w:rFonts w:ascii="Times New Roman" w:eastAsia="Times New Roman" w:hAnsi="Times New Roman" w:cs="Times New Roman"/>
                <w:szCs w:val="20"/>
                <w:lang w:val="en-US" w:eastAsia="ja-JP"/>
              </w:rPr>
            </w:pPr>
            <w:r>
              <w:rPr>
                <w:rFonts w:ascii="Times New Roman" w:hAnsi="Times New Roman" w:cs="Times New Roman"/>
                <w:lang w:val="en-GB" w:eastAsia="ja-JP"/>
              </w:rPr>
              <w:t>Case 4, 6: in our view, not any DL transmission serves as g-COT validation, as it may cause uncertainty at UE on whether the COT is a g-COT or another UE’COT.</w:t>
            </w:r>
          </w:p>
          <w:p w14:paraId="136CBF10" w14:textId="77777777" w:rsidR="006E4F76" w:rsidRDefault="006E4F76" w:rsidP="006E4F76">
            <w:pPr>
              <w:rPr>
                <w:rFonts w:ascii="Times New Roman" w:hAnsi="Times New Roman" w:cs="Times New Roman"/>
                <w:lang w:val="en-GB" w:eastAsia="ja-JP"/>
              </w:rPr>
            </w:pPr>
            <w:r>
              <w:rPr>
                <w:rFonts w:ascii="Times New Roman" w:hAnsi="Times New Roman" w:cs="Times New Roman"/>
                <w:lang w:val="en-GB" w:eastAsia="ja-JP"/>
              </w:rPr>
              <w:t xml:space="preserve">BTW, PUSCH3 seems not be included in any cases </w:t>
            </w:r>
            <w:r w:rsidRPr="00C542A8">
              <w:rPr>
                <w:rFonts w:ascii="Segoe UI Emoji" w:eastAsia="Segoe UI Emoji" w:hAnsi="Segoe UI Emoji" w:cs="Segoe UI Emoji"/>
                <w:lang w:val="en-GB" w:eastAsia="ja-JP"/>
              </w:rPr>
              <w:t>😊</w:t>
            </w:r>
          </w:p>
          <w:p w14:paraId="178671D8" w14:textId="4DEA837B" w:rsidR="006E4F76" w:rsidRDefault="006E4F76" w:rsidP="006E4F76">
            <w:pPr>
              <w:pStyle w:val="ListParagraph"/>
              <w:ind w:left="0"/>
              <w:rPr>
                <w:rFonts w:ascii="Times New Roman" w:eastAsia="SimSun" w:hAnsi="Times New Roman" w:cs="Times New Roman"/>
                <w:szCs w:val="20"/>
                <w:lang w:val="en-US" w:eastAsia="zh-CN"/>
              </w:rPr>
            </w:pPr>
            <w:r>
              <w:rPr>
                <w:rFonts w:ascii="Times New Roman" w:hAnsi="Times New Roman" w:cs="Times New Roman"/>
                <w:lang w:val="en-GB" w:eastAsia="ja-JP"/>
              </w:rPr>
              <w:t>For the summary, we are fine (also fine with LG’s update), however, suggest removing “In semi-static channel access mode, the conditions/assumptions that are made for any transmission, based on rules or indication, should be satisfied/validated for the follow-up actions to be applicable.” As definition of “follow-up actions” might be unclear.</w:t>
            </w:r>
            <w:r w:rsidRPr="00A960BB">
              <w:rPr>
                <w:rFonts w:ascii="Times New Roman" w:hAnsi="Times New Roman" w:cs="Times New Roman"/>
                <w:lang w:val="en-GB" w:eastAsia="ja-JP"/>
              </w:rPr>
              <w:t xml:space="preserve">  </w:t>
            </w:r>
          </w:p>
        </w:tc>
      </w:tr>
      <w:tr w:rsidR="0013206F" w14:paraId="75C84ABB" w14:textId="77777777" w:rsidTr="00236235">
        <w:tc>
          <w:tcPr>
            <w:tcW w:w="1243" w:type="dxa"/>
          </w:tcPr>
          <w:p w14:paraId="400F53F5" w14:textId="05DC09DB" w:rsidR="0013206F" w:rsidRDefault="0013206F" w:rsidP="0013206F">
            <w:pPr>
              <w:pStyle w:val="ListParagraph"/>
              <w:tabs>
                <w:tab w:val="left" w:pos="570"/>
              </w:tabs>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776D3519" w14:textId="5383CCE6" w:rsidR="0013206F" w:rsidRDefault="0013206F" w:rsidP="0013206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FL summary is fine, which I believe is the general view.  I take it this is a summary rather than a proposal but if it is proposal, we are fine with LG’s changes.</w:t>
            </w:r>
          </w:p>
          <w:p w14:paraId="5D133A81" w14:textId="77777777" w:rsidR="0013206F" w:rsidRDefault="0013206F" w:rsidP="0013206F">
            <w:pPr>
              <w:pStyle w:val="ListParagraph"/>
              <w:ind w:left="0"/>
              <w:rPr>
                <w:rFonts w:ascii="Times New Roman" w:eastAsia="SimSun" w:hAnsi="Times New Roman" w:cs="Times New Roman"/>
                <w:szCs w:val="20"/>
                <w:lang w:val="en-US" w:eastAsia="zh-CN"/>
              </w:rPr>
            </w:pPr>
          </w:p>
          <w:p w14:paraId="0703AA76" w14:textId="77777777" w:rsidR="0013206F" w:rsidRDefault="0013206F" w:rsidP="0013206F">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the validation aspect, Case 1 to Case 6 is fine.  However, what about the case in transmitting PUSCH3?  I would </w:t>
            </w:r>
            <w:proofErr w:type="gramStart"/>
            <w:r>
              <w:rPr>
                <w:rFonts w:ascii="Times New Roman" w:eastAsia="SimSun" w:hAnsi="Times New Roman" w:cs="Times New Roman"/>
                <w:szCs w:val="20"/>
                <w:lang w:val="en-US" w:eastAsia="zh-CN"/>
              </w:rPr>
              <w:t>thought</w:t>
            </w:r>
            <w:proofErr w:type="gramEnd"/>
            <w:r>
              <w:rPr>
                <w:rFonts w:ascii="Times New Roman" w:eastAsia="SimSun" w:hAnsi="Times New Roman" w:cs="Times New Roman"/>
                <w:szCs w:val="20"/>
                <w:lang w:val="en-US" w:eastAsia="zh-CN"/>
              </w:rPr>
              <w:t xml:space="preserve"> that is the relevant case regarding cross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 scheduling.  Here the gNB schedules UE1 with PUSCH3 using PDCCH3 in a previous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  UE1 should validate that gNB has initiated the CO.</w:t>
            </w:r>
          </w:p>
          <w:p w14:paraId="0599040E" w14:textId="77777777" w:rsidR="0013206F" w:rsidRDefault="0013206F" w:rsidP="0013206F">
            <w:pPr>
              <w:pStyle w:val="ListParagraph"/>
              <w:ind w:left="0"/>
              <w:rPr>
                <w:rFonts w:ascii="Times New Roman" w:eastAsia="SimSun" w:hAnsi="Times New Roman" w:cs="Times New Roman"/>
                <w:szCs w:val="20"/>
                <w:lang w:val="en-US" w:eastAsia="zh-CN"/>
              </w:rPr>
            </w:pPr>
          </w:p>
          <w:p w14:paraId="0834D951" w14:textId="77777777" w:rsidR="0013206F" w:rsidRDefault="0013206F" w:rsidP="0013206F">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w:t>
            </w:r>
            <w:proofErr w:type="spellStart"/>
            <w:r>
              <w:rPr>
                <w:rFonts w:ascii="Times New Roman" w:eastAsia="SimSun" w:hAnsi="Times New Roman" w:cs="Times New Roman"/>
                <w:szCs w:val="20"/>
                <w:lang w:val="en-US" w:eastAsia="zh-CN"/>
              </w:rPr>
              <w:t>vivo’s</w:t>
            </w:r>
            <w:proofErr w:type="spellEnd"/>
            <w:r>
              <w:rPr>
                <w:rFonts w:ascii="Times New Roman" w:eastAsia="SimSun" w:hAnsi="Times New Roman" w:cs="Times New Roman"/>
                <w:szCs w:val="20"/>
                <w:lang w:val="en-US" w:eastAsia="zh-CN"/>
              </w:rPr>
              <w:t xml:space="preserve"> points:</w:t>
            </w:r>
          </w:p>
          <w:p w14:paraId="764D39B6" w14:textId="77777777" w:rsidR="0013206F" w:rsidRDefault="0013206F" w:rsidP="0013206F">
            <w:pPr>
              <w:pStyle w:val="ListParagraph"/>
              <w:numPr>
                <w:ilvl w:val="0"/>
                <w:numId w:val="9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UE fails to detect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transmission, </w:t>
            </w:r>
            <w:proofErr w:type="gramStart"/>
            <w:r>
              <w:rPr>
                <w:rFonts w:ascii="Times New Roman" w:eastAsia="SimSun" w:hAnsi="Times New Roman" w:cs="Times New Roman"/>
                <w:szCs w:val="20"/>
                <w:lang w:val="en-US" w:eastAsia="zh-CN"/>
              </w:rPr>
              <w:t>e.g.</w:t>
            </w:r>
            <w:proofErr w:type="gramEnd"/>
            <w:r>
              <w:rPr>
                <w:rFonts w:ascii="Times New Roman" w:eastAsia="SimSun" w:hAnsi="Times New Roman" w:cs="Times New Roman"/>
                <w:szCs w:val="20"/>
                <w:lang w:val="en-US" w:eastAsia="zh-CN"/>
              </w:rPr>
              <w:t xml:space="preserve"> the CSI-RS2 in FL’s example figure above, then I would believe it depends on whether the UL transmission overlaps UE’s idle period or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idle period.  If it doesn’t overlap anything, then does it really matter if the UL transmission assumed a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or UE’s COT?</w:t>
            </w:r>
          </w:p>
          <w:p w14:paraId="252ACB5C" w14:textId="7387BB95" w:rsidR="0013206F" w:rsidRDefault="0013206F" w:rsidP="0013206F">
            <w:pPr>
              <w:pStyle w:val="ListParagraph"/>
              <w:numPr>
                <w:ilvl w:val="0"/>
                <w:numId w:val="94"/>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the </w:t>
            </w:r>
            <w:proofErr w:type="spellStart"/>
            <w:r>
              <w:rPr>
                <w:rFonts w:ascii="Times New Roman" w:eastAsia="SimSun" w:hAnsi="Times New Roman" w:cs="Times New Roman"/>
                <w:szCs w:val="20"/>
                <w:lang w:val="en-US" w:eastAsia="zh-CN"/>
              </w:rPr>
              <w:t>otherwise’s</w:t>
            </w:r>
            <w:proofErr w:type="spellEnd"/>
            <w:r>
              <w:rPr>
                <w:rFonts w:ascii="Times New Roman" w:eastAsia="SimSun" w:hAnsi="Times New Roman" w:cs="Times New Roman"/>
                <w:szCs w:val="20"/>
                <w:lang w:val="en-US" w:eastAsia="zh-CN"/>
              </w:rPr>
              <w:t xml:space="preserve"> aspect, our view is if UE fails to detect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for an UL transmission that is supposed to be transmitted according to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then we can decide whether to drop or transmit that transmission or not </w:t>
            </w:r>
            <w:proofErr w:type="spellStart"/>
            <w:r>
              <w:rPr>
                <w:rFonts w:ascii="Times New Roman" w:eastAsia="SimSun" w:hAnsi="Times New Roman" w:cs="Times New Roman"/>
                <w:szCs w:val="20"/>
                <w:lang w:val="en-US" w:eastAsia="zh-CN"/>
              </w:rPr>
              <w:t>dependeing</w:t>
            </w:r>
            <w:proofErr w:type="spellEnd"/>
            <w:r>
              <w:rPr>
                <w:rFonts w:ascii="Times New Roman" w:eastAsia="SimSun" w:hAnsi="Times New Roman" w:cs="Times New Roman"/>
                <w:szCs w:val="20"/>
                <w:lang w:val="en-US" w:eastAsia="zh-CN"/>
              </w:rPr>
              <w:t xml:space="preserve"> whether it overlaps with any idle period.  This is the case in </w:t>
            </w:r>
            <w:proofErr w:type="spellStart"/>
            <w:r>
              <w:rPr>
                <w:rFonts w:ascii="Times New Roman" w:eastAsia="SimSun" w:hAnsi="Times New Roman" w:cs="Times New Roman"/>
                <w:szCs w:val="20"/>
                <w:lang w:val="en-US" w:eastAsia="zh-CN"/>
              </w:rPr>
              <w:t>vivo’s</w:t>
            </w:r>
            <w:proofErr w:type="spellEnd"/>
            <w:r>
              <w:rPr>
                <w:rFonts w:ascii="Times New Roman" w:eastAsia="SimSun" w:hAnsi="Times New Roman" w:cs="Times New Roman"/>
                <w:szCs w:val="20"/>
                <w:lang w:val="en-US" w:eastAsia="zh-CN"/>
              </w:rPr>
              <w:t xml:space="preserve"> figure where the CG-PUSCH overlaps with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Idle Period.  Here if gNB somehow indicated that the UE shares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 and UE fails to validate that the gNB acquires the CO, then the UE will have to drop the transmission since there may be ambiguity here</w:t>
            </w:r>
            <w:r w:rsidR="0093603F">
              <w:rPr>
                <w:rFonts w:ascii="Times New Roman" w:eastAsia="SimSun" w:hAnsi="Times New Roman" w:cs="Times New Roman"/>
                <w:szCs w:val="20"/>
                <w:lang w:val="en-US" w:eastAsia="zh-CN"/>
              </w:rPr>
              <w:t xml:space="preserve">, </w:t>
            </w:r>
            <w:proofErr w:type="gramStart"/>
            <w:r w:rsidR="0093603F">
              <w:rPr>
                <w:rFonts w:ascii="Times New Roman" w:eastAsia="SimSun" w:hAnsi="Times New Roman" w:cs="Times New Roman"/>
                <w:szCs w:val="20"/>
                <w:lang w:val="en-US" w:eastAsia="zh-CN"/>
              </w:rPr>
              <w:t>i.e.</w:t>
            </w:r>
            <w:proofErr w:type="gramEnd"/>
            <w:r w:rsidR="0093603F">
              <w:rPr>
                <w:rFonts w:ascii="Times New Roman" w:eastAsia="SimSun" w:hAnsi="Times New Roman" w:cs="Times New Roman"/>
                <w:szCs w:val="20"/>
                <w:lang w:val="en-US" w:eastAsia="zh-CN"/>
              </w:rPr>
              <w:t xml:space="preserve"> whether the UE fails to detect DL transmission validating the gNB CO or the gNB actually did fail to acquire the CO in that FFP.</w:t>
            </w:r>
          </w:p>
        </w:tc>
      </w:tr>
      <w:tr w:rsidR="0000357A" w14:paraId="2B00B842" w14:textId="77777777" w:rsidTr="00236235">
        <w:tc>
          <w:tcPr>
            <w:tcW w:w="1243" w:type="dxa"/>
          </w:tcPr>
          <w:p w14:paraId="45535B57" w14:textId="7DBB070C" w:rsidR="0000357A" w:rsidRPr="0000357A" w:rsidRDefault="0000357A" w:rsidP="0013206F">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5A9F4AF7" w14:textId="77777777" w:rsidR="0000357A" w:rsidRPr="00E96EB5" w:rsidRDefault="0000357A" w:rsidP="0000357A">
            <w:pPr>
              <w:spacing w:line="256" w:lineRule="auto"/>
              <w:rPr>
                <w:rFonts w:ascii="Times New Roman" w:eastAsia="Calibri" w:hAnsi="Times New Roman" w:cs="Times New Roman"/>
                <w:lang w:val="en-GB" w:eastAsia="ja-JP"/>
              </w:rPr>
            </w:pPr>
            <w:r w:rsidRPr="00E96EB5">
              <w:rPr>
                <w:rFonts w:ascii="Times New Roman" w:eastAsia="Yu Mincho" w:hAnsi="Times New Roman" w:cs="Times New Roman"/>
                <w:szCs w:val="20"/>
                <w:lang w:val="en-GB" w:eastAsia="ja-JP"/>
              </w:rPr>
              <w:t>We are fine with FL analysis on Case 1 to Case 6.</w:t>
            </w:r>
          </w:p>
          <w:p w14:paraId="29E400D5" w14:textId="2C0BC2DE" w:rsidR="0000357A" w:rsidRDefault="0000357A" w:rsidP="0000357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GB" w:eastAsia="ja-JP"/>
              </w:rPr>
              <w:t>One concern on Case 5. We agree that PUSCH4 transmission should not be validated. How about other UE behaviours, e.g., handling of DCI field indicating UE-initiated COT. For clarification, such indication should also be invalidated or ignored by UE.</w:t>
            </w:r>
          </w:p>
        </w:tc>
      </w:tr>
      <w:tr w:rsidR="00FF3DE7" w14:paraId="113B4224" w14:textId="77777777" w:rsidTr="00236235">
        <w:tc>
          <w:tcPr>
            <w:tcW w:w="1243" w:type="dxa"/>
          </w:tcPr>
          <w:p w14:paraId="779002C9" w14:textId="022C770B" w:rsidR="00FF3DE7" w:rsidRPr="00FF3DE7" w:rsidRDefault="00FF3DE7" w:rsidP="0013206F">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6AC7E223" w14:textId="546DEA1D" w:rsidR="00FF3DE7" w:rsidRPr="00FF3DE7" w:rsidRDefault="00FF3DE7" w:rsidP="0000357A">
            <w:pPr>
              <w:spacing w:line="256" w:lineRule="auto"/>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We are fine with these understating on Case 1-6.</w:t>
            </w:r>
          </w:p>
        </w:tc>
      </w:tr>
      <w:tr w:rsidR="00236235" w14:paraId="120CF128" w14:textId="77777777" w:rsidTr="00236235">
        <w:tc>
          <w:tcPr>
            <w:tcW w:w="1243" w:type="dxa"/>
          </w:tcPr>
          <w:p w14:paraId="54F8E48C" w14:textId="1746D119" w:rsidR="00236235" w:rsidRDefault="00236235" w:rsidP="00236235">
            <w:pPr>
              <w:pStyle w:val="ListParagraph"/>
              <w:tabs>
                <w:tab w:val="left" w:pos="570"/>
              </w:tabs>
              <w:ind w:left="0"/>
              <w:rPr>
                <w:rFonts w:ascii="Times New Roman" w:eastAsiaTheme="minorEastAsia" w:hAnsi="Times New Roman" w:cs="Times New Roman" w:hint="eastAsia"/>
                <w:szCs w:val="20"/>
                <w:lang w:val="en-US" w:eastAsia="zh-CN"/>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 xml:space="preserve">amsung </w:t>
            </w:r>
          </w:p>
        </w:tc>
        <w:tc>
          <w:tcPr>
            <w:tcW w:w="8386" w:type="dxa"/>
          </w:tcPr>
          <w:p w14:paraId="12D068B4" w14:textId="77777777" w:rsidR="00236235" w:rsidRDefault="00236235" w:rsidP="0023623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a </w:t>
            </w:r>
            <w:proofErr w:type="gramStart"/>
            <w:r>
              <w:rPr>
                <w:rFonts w:ascii="Times New Roman" w:eastAsia="Times New Roman" w:hAnsi="Times New Roman" w:cs="Times New Roman"/>
                <w:szCs w:val="20"/>
                <w:lang w:val="en-US" w:eastAsia="ja-JP"/>
              </w:rPr>
              <w:t>lot</w:t>
            </w:r>
            <w:proofErr w:type="gramEnd"/>
            <w:r>
              <w:rPr>
                <w:rFonts w:ascii="Times New Roman" w:eastAsia="Times New Roman" w:hAnsi="Times New Roman" w:cs="Times New Roman"/>
                <w:szCs w:val="20"/>
                <w:lang w:val="en-US" w:eastAsia="ja-JP"/>
              </w:rPr>
              <w:t xml:space="preserve"> to the FL to align understanding for this very basic and important assumption. </w:t>
            </w:r>
          </w:p>
          <w:p w14:paraId="604D72D7" w14:textId="77777777" w:rsidR="00236235" w:rsidRPr="007C6838" w:rsidRDefault="00236235" w:rsidP="0023623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summary part, some modification (in blue) is suggested on top of LG’s version. </w:t>
            </w:r>
          </w:p>
          <w:p w14:paraId="163B9DD1" w14:textId="77777777" w:rsidR="00236235" w:rsidRPr="007C6838" w:rsidRDefault="00236235" w:rsidP="00236235">
            <w:pPr>
              <w:ind w:left="1800"/>
              <w:rPr>
                <w:rFonts w:ascii="Times New Roman" w:hAnsi="Times New Roman" w:cs="Times New Roman"/>
                <w:lang w:val="en-GB" w:eastAsia="ja-JP"/>
              </w:rPr>
            </w:pPr>
            <w:r w:rsidRPr="007C6838">
              <w:rPr>
                <w:rFonts w:ascii="Times New Roman" w:hAnsi="Times New Roman" w:cs="Times New Roman"/>
                <w:lang w:val="en-GB" w:eastAsia="ja-JP"/>
              </w:rPr>
              <w:t xml:space="preserve">For initiation of a CO, the transmission </w:t>
            </w:r>
            <w:r w:rsidRPr="007C6838">
              <w:rPr>
                <w:rFonts w:ascii="Times New Roman" w:hAnsi="Times New Roman" w:cs="Times New Roman"/>
                <w:color w:val="FF0000"/>
                <w:lang w:val="en-GB" w:eastAsia="ja-JP"/>
              </w:rPr>
              <w:t>should</w:t>
            </w:r>
            <w:r w:rsidRPr="007C6838">
              <w:rPr>
                <w:rFonts w:ascii="Times New Roman" w:hAnsi="Times New Roman" w:cs="Times New Roman"/>
                <w:lang w:val="en-GB" w:eastAsia="ja-JP"/>
              </w:rPr>
              <w:t xml:space="preserve"> be at boundary of the corresponding FFP. </w:t>
            </w:r>
          </w:p>
          <w:p w14:paraId="08220A22" w14:textId="77777777" w:rsidR="00236235" w:rsidRPr="00E60228" w:rsidRDefault="00236235" w:rsidP="00236235">
            <w:pPr>
              <w:pStyle w:val="ListParagraph"/>
              <w:numPr>
                <w:ilvl w:val="3"/>
                <w:numId w:val="22"/>
              </w:numPr>
              <w:rPr>
                <w:rFonts w:ascii="Times New Roman" w:hAnsi="Times New Roman" w:cs="Times New Roman"/>
                <w:lang w:val="en-GB" w:eastAsia="ja-JP"/>
              </w:rPr>
            </w:pPr>
            <w:r w:rsidRPr="00F929AB">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w:t>
            </w:r>
            <w:r w:rsidRPr="00E60228">
              <w:rPr>
                <w:rFonts w:ascii="Times New Roman" w:hAnsi="Times New Roman" w:cs="Times New Roman"/>
                <w:lang w:val="en-GB" w:eastAsia="ja-JP"/>
              </w:rPr>
              <w:t xml:space="preserve"> after successful CCA.</w:t>
            </w:r>
          </w:p>
          <w:p w14:paraId="1CEB7E77" w14:textId="77777777" w:rsidR="00236235" w:rsidRDefault="00236235" w:rsidP="00236235">
            <w:pPr>
              <w:pStyle w:val="ListParagraph"/>
              <w:numPr>
                <w:ilvl w:val="2"/>
                <w:numId w:val="22"/>
              </w:numPr>
              <w:rPr>
                <w:rFonts w:ascii="Times New Roman" w:hAnsi="Times New Roman" w:cs="Times New Roman"/>
                <w:lang w:val="en-GB" w:eastAsia="ja-JP"/>
              </w:rPr>
            </w:pPr>
            <w:r w:rsidRPr="00E60228">
              <w:rPr>
                <w:rFonts w:ascii="Times New Roman" w:hAnsi="Times New Roman" w:cs="Times New Roman"/>
                <w:lang w:val="en-GB" w:eastAsia="ja-JP"/>
              </w:rPr>
              <w:t>For sharing</w:t>
            </w:r>
            <w:r>
              <w:rPr>
                <w:rFonts w:ascii="Times New Roman" w:hAnsi="Times New Roman" w:cs="Times New Roman"/>
                <w:lang w:val="en-GB" w:eastAsia="ja-JP"/>
              </w:rPr>
              <w:t xml:space="preserve"> of a CO</w:t>
            </w:r>
            <w:r w:rsidRPr="00E60228">
              <w:rPr>
                <w:rFonts w:ascii="Times New Roman" w:hAnsi="Times New Roman" w:cs="Times New Roman"/>
                <w:lang w:val="en-GB" w:eastAsia="ja-JP"/>
              </w:rPr>
              <w:t xml:space="preserve">, the transmission should </w:t>
            </w:r>
            <w:r>
              <w:rPr>
                <w:rFonts w:ascii="Times New Roman" w:hAnsi="Times New Roman" w:cs="Times New Roman"/>
                <w:lang w:val="en-GB" w:eastAsia="ja-JP"/>
              </w:rPr>
              <w:t>be</w:t>
            </w:r>
            <w:r w:rsidRPr="00E60228">
              <w:rPr>
                <w:rFonts w:ascii="Times New Roman" w:hAnsi="Times New Roman" w:cs="Times New Roman"/>
                <w:lang w:val="en-GB" w:eastAsia="ja-JP"/>
              </w:rPr>
              <w:t xml:space="preserve"> after the boundary of the corresponding FFP</w:t>
            </w:r>
            <w:r>
              <w:rPr>
                <w:rFonts w:ascii="Times New Roman" w:hAnsi="Times New Roman" w:cs="Times New Roman"/>
                <w:lang w:val="en-GB" w:eastAsia="ja-JP"/>
              </w:rPr>
              <w:t>,</w:t>
            </w:r>
            <w:r>
              <w:rPr>
                <w:rFonts w:ascii="Times New Roman" w:hAnsi="Times New Roman" w:cs="Times New Roman"/>
                <w:color w:val="FF0000"/>
                <w:lang w:val="en-GB" w:eastAsia="ja-JP"/>
              </w:rPr>
              <w:t xml:space="preserve"> </w:t>
            </w:r>
            <w:r w:rsidRPr="007C6838">
              <w:rPr>
                <w:rFonts w:ascii="Times New Roman" w:hAnsi="Times New Roman" w:cs="Times New Roman"/>
                <w:color w:val="00B0F0"/>
                <w:lang w:val="en-GB" w:eastAsia="ja-JP"/>
              </w:rPr>
              <w:t>and the transmission should end before the idle period of the corresponding FFP,</w:t>
            </w:r>
            <w:r w:rsidRPr="00E60228">
              <w:rPr>
                <w:rFonts w:ascii="Times New Roman" w:hAnsi="Times New Roman" w:cs="Times New Roman"/>
                <w:lang w:val="en-GB" w:eastAsia="ja-JP"/>
              </w:rPr>
              <w:t xml:space="preserve"> and it should be confirmed that the </w:t>
            </w:r>
            <w:r>
              <w:rPr>
                <w:rFonts w:ascii="Times New Roman" w:hAnsi="Times New Roman" w:cs="Times New Roman"/>
                <w:lang w:val="en-GB" w:eastAsia="ja-JP"/>
              </w:rPr>
              <w:t xml:space="preserve">CO of the </w:t>
            </w:r>
            <w:r w:rsidRPr="00E60228">
              <w:rPr>
                <w:rFonts w:ascii="Times New Roman" w:hAnsi="Times New Roman" w:cs="Times New Roman"/>
                <w:lang w:val="en-GB" w:eastAsia="ja-JP"/>
              </w:rPr>
              <w:t xml:space="preserve">corresponding FFP is </w:t>
            </w:r>
            <w:r>
              <w:rPr>
                <w:rFonts w:ascii="Times New Roman" w:hAnsi="Times New Roman" w:cs="Times New Roman"/>
                <w:lang w:val="en-GB" w:eastAsia="ja-JP"/>
              </w:rPr>
              <w:t xml:space="preserve">already </w:t>
            </w:r>
            <w:r w:rsidRPr="00E60228">
              <w:rPr>
                <w:rFonts w:ascii="Times New Roman" w:hAnsi="Times New Roman" w:cs="Times New Roman"/>
                <w:lang w:val="en-GB" w:eastAsia="ja-JP"/>
              </w:rPr>
              <w:t>initiated</w:t>
            </w:r>
            <w:r>
              <w:rPr>
                <w:rFonts w:ascii="Times New Roman" w:hAnsi="Times New Roman" w:cs="Times New Roman"/>
                <w:lang w:val="en-GB" w:eastAsia="ja-JP"/>
              </w:rPr>
              <w:t xml:space="preserve"> such that this transmission can share the CO</w:t>
            </w:r>
            <w:r w:rsidRPr="00E60228">
              <w:rPr>
                <w:rFonts w:ascii="Times New Roman" w:hAnsi="Times New Roman" w:cs="Times New Roman"/>
                <w:lang w:val="en-GB" w:eastAsia="ja-JP"/>
              </w:rPr>
              <w:t>.</w:t>
            </w:r>
          </w:p>
          <w:p w14:paraId="115F52FB" w14:textId="77777777" w:rsidR="00236235" w:rsidRPr="00F929AB" w:rsidRDefault="00236235" w:rsidP="00236235">
            <w:pPr>
              <w:pStyle w:val="ListParagraph"/>
              <w:numPr>
                <w:ilvl w:val="3"/>
                <w:numId w:val="22"/>
              </w:numPr>
              <w:rPr>
                <w:rFonts w:ascii="Times New Roman" w:hAnsi="Times New Roman" w:cs="Times New Roman"/>
                <w:b/>
                <w:bCs/>
                <w:lang w:val="en-GB" w:eastAsia="ja-JP"/>
              </w:rPr>
            </w:pPr>
            <w:r w:rsidRPr="00F929AB">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xml:space="preserve"> </w:t>
            </w:r>
            <w:r w:rsidRPr="00565C10">
              <w:rPr>
                <w:rFonts w:ascii="Times New Roman" w:hAnsi="Times New Roman" w:cs="Times New Roman"/>
                <w:color w:val="FF0000"/>
                <w:lang w:val="en-GB" w:eastAsia="ja-JP"/>
              </w:rPr>
              <w:t>the transmission can occur after successful CCA or without CCA.</w:t>
            </w:r>
          </w:p>
          <w:p w14:paraId="10FF200F" w14:textId="77777777" w:rsidR="00236235" w:rsidRPr="007C6838" w:rsidRDefault="00236235" w:rsidP="00236235">
            <w:pPr>
              <w:pStyle w:val="ListParagraph"/>
              <w:numPr>
                <w:ilvl w:val="4"/>
                <w:numId w:val="22"/>
              </w:numPr>
              <w:rPr>
                <w:rFonts w:ascii="Times New Roman" w:eastAsia="Times New Roman" w:hAnsi="Times New Roman" w:cs="Times New Roman"/>
                <w:szCs w:val="20"/>
                <w:lang w:val="en-US" w:eastAsia="ja-JP"/>
              </w:rPr>
            </w:pPr>
            <w:r w:rsidRPr="00E60228">
              <w:rPr>
                <w:rFonts w:ascii="Times New Roman" w:hAnsi="Times New Roman" w:cs="Times New Roman"/>
                <w:lang w:val="en-GB" w:eastAsia="ja-JP"/>
              </w:rPr>
              <w:t xml:space="preserve">Whether CCA is needed or not, depends on the gap between the </w:t>
            </w:r>
            <w:r w:rsidRPr="00B0739B">
              <w:rPr>
                <w:rFonts w:ascii="Times New Roman" w:hAnsi="Times New Roman" w:cs="Times New Roman"/>
                <w:color w:val="FF0000"/>
                <w:lang w:val="en-GB" w:eastAsia="ja-JP"/>
              </w:rPr>
              <w:t xml:space="preserve">beginning of </w:t>
            </w:r>
            <w:r w:rsidRPr="003C7A29">
              <w:rPr>
                <w:rFonts w:ascii="Times New Roman" w:eastAsia="Times New Roman" w:hAnsi="Times New Roman" w:cs="Times New Roman"/>
                <w:color w:val="FF0000"/>
                <w:szCs w:val="20"/>
                <w:lang w:val="en-US" w:eastAsia="ja-JP"/>
              </w:rPr>
              <w:t>the</w:t>
            </w:r>
            <w:r w:rsidRPr="00B0739B">
              <w:rPr>
                <w:rFonts w:ascii="Times New Roman" w:eastAsia="Times New Roman" w:hAnsi="Times New Roman" w:cs="Times New Roman"/>
                <w:szCs w:val="20"/>
                <w:lang w:val="en-US" w:eastAsia="ja-JP"/>
              </w:rPr>
              <w:t xml:space="preserve"> </w:t>
            </w:r>
            <w:r w:rsidRPr="00E60228">
              <w:rPr>
                <w:rFonts w:ascii="Times New Roman" w:hAnsi="Times New Roman" w:cs="Times New Roman"/>
                <w:lang w:val="en-GB" w:eastAsia="ja-JP"/>
              </w:rPr>
              <w:t xml:space="preserve">transmission and the </w:t>
            </w:r>
            <w:r w:rsidRPr="003C7A29">
              <w:rPr>
                <w:rFonts w:ascii="Times New Roman" w:hAnsi="Times New Roman" w:cs="Times New Roman"/>
                <w:color w:val="FF0000"/>
                <w:lang w:val="en-GB" w:eastAsia="ja-JP"/>
              </w:rPr>
              <w:t xml:space="preserve">end of </w:t>
            </w:r>
            <w:r w:rsidRPr="00E60228">
              <w:rPr>
                <w:rFonts w:ascii="Times New Roman" w:hAnsi="Times New Roman" w:cs="Times New Roman"/>
                <w:lang w:val="en-GB" w:eastAsia="ja-JP"/>
              </w:rPr>
              <w:t>previous one</w:t>
            </w:r>
            <w:r>
              <w:rPr>
                <w:rFonts w:ascii="Times New Roman" w:hAnsi="Times New Roman" w:cs="Times New Roman"/>
                <w:lang w:val="en-GB" w:eastAsia="ja-JP"/>
              </w:rPr>
              <w:t xml:space="preserve"> sharing the same CO in that FFP.</w:t>
            </w:r>
          </w:p>
          <w:p w14:paraId="267D8DC2" w14:textId="77777777" w:rsidR="00236235" w:rsidRPr="00AF0EC8" w:rsidRDefault="00236235" w:rsidP="00236235">
            <w:pPr>
              <w:pStyle w:val="ListParagraph"/>
              <w:numPr>
                <w:ilvl w:val="4"/>
                <w:numId w:val="22"/>
              </w:numPr>
              <w:rPr>
                <w:rFonts w:ascii="Times New Roman" w:eastAsia="Times New Roman" w:hAnsi="Times New Roman" w:cs="Times New Roman"/>
                <w:szCs w:val="20"/>
                <w:lang w:val="en-US" w:eastAsia="ja-JP"/>
              </w:rPr>
            </w:pPr>
          </w:p>
          <w:p w14:paraId="39B408B2" w14:textId="77777777" w:rsidR="00236235" w:rsidRDefault="00236235" w:rsidP="00236235">
            <w:pPr>
              <w:pStyle w:val="ListParagraph"/>
              <w:ind w:left="0"/>
              <w:rPr>
                <w:rFonts w:ascii="Times New Roman" w:eastAsia="Yu Mincho" w:hAnsi="Times New Roman" w:cs="Times New Roman"/>
                <w:szCs w:val="20"/>
                <w:lang w:val="en-US" w:eastAsia="ja-JP"/>
              </w:rPr>
            </w:pPr>
          </w:p>
          <w:p w14:paraId="4ABE5780" w14:textId="77777777" w:rsidR="00236235" w:rsidRDefault="00236235" w:rsidP="00236235">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R</w:t>
            </w:r>
            <w:r>
              <w:rPr>
                <w:rFonts w:ascii="Times New Roman" w:eastAsiaTheme="minorEastAsia" w:hAnsi="Times New Roman" w:cs="Times New Roman" w:hint="eastAsia"/>
                <w:szCs w:val="20"/>
                <w:lang w:val="en-US" w:eastAsia="zh-CN"/>
              </w:rPr>
              <w:t>e</w:t>
            </w:r>
            <w:r>
              <w:rPr>
                <w:rFonts w:ascii="Times New Roman" w:eastAsiaTheme="minorEastAsia" w:hAnsi="Times New Roman" w:cs="Times New Roman"/>
                <w:szCs w:val="20"/>
                <w:lang w:val="en-US" w:eastAsia="zh-CN"/>
              </w:rPr>
              <w:t xml:space="preserve">garding </w:t>
            </w:r>
            <w:proofErr w:type="spellStart"/>
            <w:r>
              <w:rPr>
                <w:rFonts w:ascii="Times New Roman" w:eastAsiaTheme="minorEastAsia" w:hAnsi="Times New Roman" w:cs="Times New Roman"/>
                <w:szCs w:val="20"/>
                <w:lang w:val="en-US" w:eastAsia="zh-CN"/>
              </w:rPr>
              <w:t>vivo’s</w:t>
            </w:r>
            <w:proofErr w:type="spellEnd"/>
            <w:r>
              <w:rPr>
                <w:rFonts w:ascii="Times New Roman" w:eastAsiaTheme="minorEastAsia" w:hAnsi="Times New Roman" w:cs="Times New Roman"/>
                <w:szCs w:val="20"/>
                <w:lang w:val="en-US" w:eastAsia="zh-CN"/>
              </w:rPr>
              <w:t xml:space="preserve"> question, </w:t>
            </w:r>
          </w:p>
          <w:p w14:paraId="032FA43E" w14:textId="77777777" w:rsidR="00236235" w:rsidRPr="00441416" w:rsidRDefault="00236235" w:rsidP="00236235">
            <w:pPr>
              <w:pStyle w:val="ListParagraph"/>
              <w:numPr>
                <w:ilvl w:val="0"/>
                <w:numId w:val="22"/>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 xml:space="preserve">oint 1: We share similar view with Intel that the same behavior as in Rel-16 FBE is applied. </w:t>
            </w:r>
          </w:p>
          <w:p w14:paraId="55BC90B9" w14:textId="77777777" w:rsidR="00236235" w:rsidRPr="001A2A15" w:rsidRDefault="00236235" w:rsidP="00236235">
            <w:pPr>
              <w:pStyle w:val="ListParagraph"/>
              <w:numPr>
                <w:ilvl w:val="0"/>
                <w:numId w:val="22"/>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Point 2: In our understanding, the agreement cited by vivo is only for configured UL transmission is aligned with UE FFP boundary, therefore, ‘otherwise’ does not include the case that configured UL transmission is after UE FFP boundary. We have another agreement for configured UL transmission after UE FFP boundary. However, even this agreement does not include the case that a UL transmission is after UE FFP boundary, and UE has not initiated UE COT, and the UL transmission cross gNB FFP.    </w:t>
            </w:r>
          </w:p>
          <w:p w14:paraId="3E08FDE0" w14:textId="77777777" w:rsidR="00236235" w:rsidRDefault="00236235" w:rsidP="00236235">
            <w:pPr>
              <w:pStyle w:val="ListParagraph"/>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 our understanding, in Figure 2A, if UE correctly detects DL, UE uses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for CG PUSCH, and UE should drop 2</w:t>
            </w:r>
            <w:r w:rsidRPr="00953DAA">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CG PUSCH in this case, because neither UE nor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can be used. If UE miss-detects DL, UE successfully initiates UE COT by CG PUSCH1, and then, UE can transmit 2</w:t>
            </w:r>
            <w:r>
              <w:rPr>
                <w:rFonts w:ascii="Times New Roman" w:eastAsiaTheme="minorEastAsia" w:hAnsi="Times New Roman" w:cs="Times New Roman"/>
                <w:szCs w:val="20"/>
                <w:vertAlign w:val="superscript"/>
                <w:lang w:val="en-US" w:eastAsia="zh-CN"/>
              </w:rPr>
              <w:t xml:space="preserve">nd </w:t>
            </w:r>
            <w:r>
              <w:rPr>
                <w:rFonts w:ascii="Times New Roman" w:eastAsiaTheme="minorEastAsia" w:hAnsi="Times New Roman" w:cs="Times New Roman"/>
                <w:szCs w:val="20"/>
                <w:lang w:val="en-US" w:eastAsia="zh-CN"/>
              </w:rPr>
              <w:t xml:space="preserve">CG PUSCH. If UE miss-detects DL, and UE fails to initiate UE COT by CG PUSCH1, then, UE still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transmit 2</w:t>
            </w:r>
            <w:r w:rsidRPr="00553A44">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CG PUSCH. </w:t>
            </w:r>
          </w:p>
          <w:p w14:paraId="7A003DBB" w14:textId="77777777" w:rsidR="00236235" w:rsidRPr="00441416" w:rsidRDefault="00236235" w:rsidP="00236235">
            <w:pPr>
              <w:pStyle w:val="ListParagraph"/>
              <w:jc w:val="both"/>
              <w:rPr>
                <w:rFonts w:ascii="Times New Roman" w:eastAsia="Times New Roman" w:hAnsi="Times New Roman" w:cs="Times New Roman"/>
                <w:szCs w:val="20"/>
                <w:lang w:val="en-US" w:eastAsia="ja-JP"/>
              </w:rPr>
            </w:pPr>
          </w:p>
          <w:p w14:paraId="764D3A72" w14:textId="67B8C27B" w:rsidR="00236235" w:rsidRDefault="00236235" w:rsidP="00236235">
            <w:pPr>
              <w:jc w:val="both"/>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w:t>
            </w:r>
            <w:r>
              <w:rPr>
                <w:rFonts w:ascii="Times New Roman" w:eastAsiaTheme="minorEastAsia" w:hAnsi="Times New Roman" w:cs="Times New Roman"/>
                <w:szCs w:val="20"/>
                <w:lang w:eastAsia="zh-CN"/>
              </w:rPr>
              <w:t xml:space="preserve">e’re fine with case 1-5. But for case 6, if we assume CSI-RS2 is transmitted using </w:t>
            </w:r>
            <w:proofErr w:type="spellStart"/>
            <w:r>
              <w:rPr>
                <w:rFonts w:ascii="Times New Roman" w:eastAsiaTheme="minorEastAsia" w:hAnsi="Times New Roman" w:cs="Times New Roman"/>
                <w:szCs w:val="20"/>
                <w:lang w:eastAsia="zh-CN"/>
              </w:rPr>
              <w:t>gNB’s</w:t>
            </w:r>
            <w:proofErr w:type="spellEnd"/>
            <w:r>
              <w:rPr>
                <w:rFonts w:ascii="Times New Roman" w:eastAsiaTheme="minorEastAsia" w:hAnsi="Times New Roman" w:cs="Times New Roman"/>
                <w:szCs w:val="20"/>
                <w:lang w:eastAsia="zh-CN"/>
              </w:rPr>
              <w:t xml:space="preserve"> COT rather than using UE1’s COT, then, </w:t>
            </w:r>
            <w:r w:rsidRPr="001E50B3">
              <w:rPr>
                <w:rFonts w:ascii="Times New Roman" w:hAnsi="Times New Roman" w:cs="Times New Roman"/>
                <w:lang w:val="en-GB" w:eastAsia="ja-JP"/>
              </w:rPr>
              <w:t>UE2 detects CSI-RS2 it can validate that the assumption of gNB in</w:t>
            </w:r>
            <w:r>
              <w:rPr>
                <w:rFonts w:ascii="Times New Roman" w:hAnsi="Times New Roman" w:cs="Times New Roman"/>
                <w:lang w:val="en-GB" w:eastAsia="ja-JP"/>
              </w:rPr>
              <w:t>itiated COT is valid</w:t>
            </w:r>
            <w:r>
              <w:rPr>
                <w:rFonts w:ascii="Times New Roman" w:eastAsiaTheme="minorEastAsia" w:hAnsi="Times New Roman" w:cs="Times New Roman"/>
                <w:szCs w:val="20"/>
                <w:lang w:eastAsia="zh-CN"/>
              </w:rPr>
              <w:t xml:space="preserve">. However, what if gNB uses </w:t>
            </w:r>
            <w:proofErr w:type="gramStart"/>
            <w:r>
              <w:rPr>
                <w:rFonts w:ascii="Times New Roman" w:eastAsiaTheme="minorEastAsia" w:hAnsi="Times New Roman" w:cs="Times New Roman"/>
                <w:szCs w:val="20"/>
                <w:lang w:eastAsia="zh-CN"/>
              </w:rPr>
              <w:t>UE‘</w:t>
            </w:r>
            <w:proofErr w:type="gramEnd"/>
            <w:r>
              <w:rPr>
                <w:rFonts w:ascii="Times New Roman" w:eastAsiaTheme="minorEastAsia" w:hAnsi="Times New Roman" w:cs="Times New Roman"/>
                <w:szCs w:val="20"/>
                <w:lang w:eastAsia="zh-CN"/>
              </w:rPr>
              <w:t xml:space="preserve">1 COT to transmit CSI-RS2 ? Then, there is problem. I think we can further discuss it in section 2.3, not only for configured UL </w:t>
            </w:r>
            <w:proofErr w:type="gramStart"/>
            <w:r>
              <w:rPr>
                <w:rFonts w:ascii="Times New Roman" w:eastAsiaTheme="minorEastAsia" w:hAnsi="Times New Roman" w:cs="Times New Roman"/>
                <w:szCs w:val="20"/>
                <w:lang w:eastAsia="zh-CN"/>
              </w:rPr>
              <w:t>transmission</w:t>
            </w:r>
            <w:r>
              <w:rPr>
                <w:rFonts w:ascii="Times New Roman" w:eastAsiaTheme="minorEastAsia" w:hAnsi="Times New Roman" w:cs="Times New Roman"/>
                <w:szCs w:val="20"/>
                <w:lang w:eastAsia="zh-CN"/>
              </w:rPr>
              <w:t xml:space="preserve"> ,</w:t>
            </w:r>
            <w:proofErr w:type="gramEnd"/>
            <w:r>
              <w:rPr>
                <w:rFonts w:ascii="Times New Roman" w:eastAsiaTheme="minorEastAsia" w:hAnsi="Times New Roman" w:cs="Times New Roman"/>
                <w:szCs w:val="20"/>
                <w:lang w:eastAsia="zh-CN"/>
              </w:rPr>
              <w:t xml:space="preserve"> but also for cross-FFP scheduled transmission. </w:t>
            </w:r>
          </w:p>
          <w:p w14:paraId="6B64B8A8" w14:textId="7D1C3EFD" w:rsidR="00236235" w:rsidRDefault="00236235" w:rsidP="00236235">
            <w:pPr>
              <w:spacing w:line="256" w:lineRule="auto"/>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eastAsia="zh-CN"/>
              </w:rPr>
              <w:t>I</w:t>
            </w:r>
            <w:r>
              <w:rPr>
                <w:rFonts w:ascii="Times New Roman" w:eastAsiaTheme="minorEastAsia" w:hAnsi="Times New Roman" w:cs="Times New Roman"/>
                <w:szCs w:val="20"/>
                <w:lang w:eastAsia="zh-CN"/>
              </w:rPr>
              <w:t xml:space="preserve">n </w:t>
            </w:r>
            <w:r>
              <w:rPr>
                <w:rFonts w:ascii="Times New Roman" w:eastAsiaTheme="minorEastAsia" w:hAnsi="Times New Roman" w:cs="Times New Roman"/>
                <w:szCs w:val="20"/>
                <w:lang w:eastAsia="zh-CN"/>
              </w:rPr>
              <w:t>addition</w:t>
            </w:r>
            <w:r>
              <w:rPr>
                <w:rFonts w:ascii="Times New Roman" w:eastAsiaTheme="minorEastAsia" w:hAnsi="Times New Roman" w:cs="Times New Roman"/>
                <w:szCs w:val="20"/>
                <w:lang w:eastAsia="zh-CN"/>
              </w:rPr>
              <w:t xml:space="preserve">, we’d also like to share our understanding for PUSCH 3, discussed by some companies. We think, gNB can schedule PUSCH3 which is aligned with UE FFP to </w:t>
            </w:r>
            <w:r>
              <w:rPr>
                <w:rFonts w:ascii="Times New Roman" w:eastAsiaTheme="minorEastAsia" w:hAnsi="Times New Roman" w:cs="Times New Roman"/>
                <w:szCs w:val="20"/>
                <w:lang w:eastAsia="zh-CN"/>
              </w:rPr>
              <w:t>initiate</w:t>
            </w:r>
            <w:r>
              <w:rPr>
                <w:rFonts w:ascii="Times New Roman" w:eastAsiaTheme="minorEastAsia" w:hAnsi="Times New Roman" w:cs="Times New Roman"/>
                <w:szCs w:val="20"/>
                <w:lang w:eastAsia="zh-CN"/>
              </w:rPr>
              <w:t xml:space="preserve"> UE COT, then, no need for UE to check whether gNB has initiated COT or not. </w:t>
            </w:r>
          </w:p>
        </w:tc>
      </w:tr>
      <w:tr w:rsidR="00236235" w14:paraId="407327CE" w14:textId="77777777" w:rsidTr="00236235">
        <w:tc>
          <w:tcPr>
            <w:tcW w:w="1243" w:type="dxa"/>
            <w:shd w:val="clear" w:color="auto" w:fill="00B0F0"/>
          </w:tcPr>
          <w:p w14:paraId="702119A8" w14:textId="44DBDA8F" w:rsidR="00236235" w:rsidRPr="00F47364" w:rsidRDefault="00236235" w:rsidP="00236235">
            <w:pPr>
              <w:pStyle w:val="ListParagraph"/>
              <w:tabs>
                <w:tab w:val="left" w:pos="570"/>
              </w:tabs>
              <w:ind w:left="0"/>
              <w:rPr>
                <w:rFonts w:ascii="Times New Roman" w:eastAsiaTheme="minorEastAsia" w:hAnsi="Times New Roman" w:cs="Times New Roman" w:hint="eastAsia"/>
                <w:b/>
                <w:bCs/>
                <w:szCs w:val="20"/>
                <w:lang w:val="en-US" w:eastAsia="zh-CN"/>
              </w:rPr>
            </w:pPr>
            <w:r w:rsidRPr="00F47364">
              <w:rPr>
                <w:rFonts w:ascii="Times New Roman" w:eastAsiaTheme="minorEastAsia" w:hAnsi="Times New Roman" w:cs="Times New Roman"/>
                <w:b/>
                <w:bCs/>
                <w:szCs w:val="20"/>
                <w:lang w:val="en-US" w:eastAsia="zh-CN"/>
              </w:rPr>
              <w:t>Moderator</w:t>
            </w:r>
          </w:p>
        </w:tc>
        <w:tc>
          <w:tcPr>
            <w:tcW w:w="8386" w:type="dxa"/>
          </w:tcPr>
          <w:p w14:paraId="0C9C8542" w14:textId="77777777" w:rsidR="00236235" w:rsidRDefault="00236235" w:rsidP="00236235">
            <w:pPr>
              <w:spacing w:line="256" w:lineRule="auto"/>
              <w:rPr>
                <w:rFonts w:ascii="Times New Roman" w:eastAsia="Yu Mincho" w:hAnsi="Times New Roman" w:cs="Times New Roman"/>
                <w:szCs w:val="20"/>
                <w:lang w:val="en-GB" w:eastAsia="ja-JP"/>
              </w:rPr>
            </w:pPr>
            <w:r w:rsidRPr="006D556F">
              <w:rPr>
                <w:rFonts w:ascii="Times New Roman" w:eastAsia="Yu Mincho" w:hAnsi="Times New Roman" w:cs="Times New Roman"/>
                <w:b/>
                <w:bCs/>
                <w:szCs w:val="20"/>
                <w:lang w:val="en-GB" w:eastAsia="ja-JP"/>
              </w:rPr>
              <w:t>@FW</w:t>
            </w:r>
            <w:r>
              <w:rPr>
                <w:rFonts w:ascii="Times New Roman" w:eastAsia="Yu Mincho" w:hAnsi="Times New Roman" w:cs="Times New Roman"/>
                <w:szCs w:val="20"/>
                <w:lang w:val="en-GB" w:eastAsia="ja-JP"/>
              </w:rPr>
              <w:t xml:space="preserve">: Thanks for the elaborate efforts and sharing your observations. I also think the cites agreement is a bit confusing now and maybe contradicting. We need to review that. </w:t>
            </w:r>
          </w:p>
          <w:p w14:paraId="59F119B0" w14:textId="6BB0F304" w:rsidR="00236235" w:rsidRDefault="00236235" w:rsidP="00236235">
            <w:pPr>
              <w:spacing w:line="256" w:lineRule="auto"/>
              <w:rPr>
                <w:rFonts w:ascii="Times New Roman" w:eastAsiaTheme="minorEastAsia" w:hAnsi="Times New Roman" w:cs="Times New Roman"/>
                <w:szCs w:val="20"/>
                <w:lang w:val="en-GB" w:eastAsia="zh-CN"/>
              </w:rPr>
            </w:pPr>
            <w:r w:rsidRPr="00140CEB">
              <w:rPr>
                <w:rFonts w:ascii="Times New Roman" w:eastAsia="Yu Mincho" w:hAnsi="Times New Roman" w:cs="Times New Roman"/>
                <w:b/>
                <w:bCs/>
                <w:szCs w:val="20"/>
                <w:lang w:val="en-GB" w:eastAsia="ja-JP"/>
              </w:rPr>
              <w:t>@Sharp</w:t>
            </w:r>
            <w:r>
              <w:rPr>
                <w:rFonts w:ascii="Times New Roman" w:eastAsia="Yu Mincho" w:hAnsi="Times New Roman" w:cs="Times New Roman"/>
                <w:szCs w:val="20"/>
                <w:lang w:val="en-GB" w:eastAsia="ja-JP"/>
              </w:rPr>
              <w:t xml:space="preserve">. My intention was to show some </w:t>
            </w:r>
            <w:proofErr w:type="gramStart"/>
            <w:r>
              <w:rPr>
                <w:rFonts w:ascii="Times New Roman" w:eastAsia="Yu Mincho" w:hAnsi="Times New Roman" w:cs="Times New Roman"/>
                <w:szCs w:val="20"/>
                <w:lang w:val="en-GB" w:eastAsia="ja-JP"/>
              </w:rPr>
              <w:t>example</w:t>
            </w:r>
            <w:proofErr w:type="gramEnd"/>
            <w:r>
              <w:rPr>
                <w:rFonts w:ascii="Times New Roman" w:eastAsia="Yu Mincho" w:hAnsi="Times New Roman" w:cs="Times New Roman"/>
                <w:szCs w:val="20"/>
                <w:lang w:val="en-GB" w:eastAsia="ja-JP"/>
              </w:rPr>
              <w:t xml:space="preserve"> in the limited time</w:t>
            </w:r>
            <w:r>
              <w:rPr>
                <w:rFonts w:ascii="Times New Roman" w:eastAsiaTheme="minorEastAsia" w:hAnsi="Times New Roman" w:cs="Times New Roman"/>
                <w:szCs w:val="20"/>
                <w:lang w:val="en-GB" w:eastAsia="zh-CN"/>
              </w:rPr>
              <w:t xml:space="preserve"> </w:t>
            </w:r>
          </w:p>
          <w:p w14:paraId="1298D7D3" w14:textId="4E4539AC" w:rsidR="00236235" w:rsidRPr="00A400A2" w:rsidRDefault="00236235" w:rsidP="00236235">
            <w:pPr>
              <w:spacing w:line="240" w:lineRule="auto"/>
              <w:rPr>
                <w:rFonts w:ascii="Times New Roman" w:hAnsi="Times New Roman" w:cs="Times New Roman"/>
              </w:rPr>
            </w:pPr>
            <w:r w:rsidRPr="00681309">
              <w:rPr>
                <w:rFonts w:ascii="Times New Roman" w:hAnsi="Times New Roman" w:cs="Times New Roman"/>
                <w:b/>
                <w:bCs/>
              </w:rPr>
              <w:lastRenderedPageBreak/>
              <w:t>@All:</w:t>
            </w:r>
            <w:r>
              <w:rPr>
                <w:rFonts w:ascii="Times New Roman" w:hAnsi="Times New Roman" w:cs="Times New Roman"/>
              </w:rPr>
              <w:t xml:space="preserve"> Thank you all for the great discussion. </w:t>
            </w:r>
            <w:r w:rsidRPr="00681309">
              <w:rPr>
                <w:rFonts w:ascii="Times New Roman" w:hAnsi="Times New Roman" w:cs="Times New Roman"/>
              </w:rPr>
              <w:t>Proposed conclusion 0_</w:t>
            </w:r>
            <w:proofErr w:type="gramStart"/>
            <w:r w:rsidRPr="00681309">
              <w:rPr>
                <w:rFonts w:ascii="Times New Roman" w:hAnsi="Times New Roman" w:cs="Times New Roman"/>
              </w:rPr>
              <w:t>1  based</w:t>
            </w:r>
            <w:proofErr w:type="gramEnd"/>
            <w:r w:rsidRPr="00681309">
              <w:rPr>
                <w:rFonts w:ascii="Times New Roman" w:hAnsi="Times New Roman" w:cs="Times New Roman"/>
              </w:rPr>
              <w:t xml:space="preserve"> on discussion in section 2.0 </w:t>
            </w:r>
            <w:r>
              <w:rPr>
                <w:rFonts w:ascii="Times New Roman" w:hAnsi="Times New Roman" w:cs="Times New Roman"/>
              </w:rPr>
              <w:t>is proposed next.</w:t>
            </w:r>
            <w:r w:rsidRPr="00681309">
              <w:rPr>
                <w:rFonts w:ascii="Times New Roman" w:hAnsi="Times New Roman" w:cs="Times New Roman"/>
              </w:rPr>
              <w:t>.</w:t>
            </w:r>
          </w:p>
          <w:p w14:paraId="40E230B3" w14:textId="7880499E" w:rsidR="00236235" w:rsidRPr="00F47364" w:rsidRDefault="00236235" w:rsidP="00236235">
            <w:pPr>
              <w:spacing w:line="256" w:lineRule="auto"/>
              <w:rPr>
                <w:rFonts w:ascii="Times New Roman" w:eastAsiaTheme="minorEastAsia" w:hAnsi="Times New Roman" w:cs="Times New Roman"/>
                <w:b/>
                <w:bCs/>
                <w:szCs w:val="20"/>
                <w:lang w:val="en-GB" w:eastAsia="zh-CN"/>
              </w:rPr>
            </w:pPr>
            <w:r>
              <w:rPr>
                <w:rFonts w:ascii="Times New Roman" w:eastAsiaTheme="minorEastAsia" w:hAnsi="Times New Roman" w:cs="Times New Roman"/>
                <w:b/>
                <w:bCs/>
                <w:szCs w:val="20"/>
                <w:lang w:val="en-GB" w:eastAsia="zh-CN"/>
              </w:rPr>
              <w:t xml:space="preserve">@All: </w:t>
            </w:r>
            <w:r w:rsidRPr="00F47364">
              <w:rPr>
                <w:rFonts w:ascii="Times New Roman" w:eastAsiaTheme="minorEastAsia" w:hAnsi="Times New Roman" w:cs="Times New Roman"/>
                <w:b/>
                <w:bCs/>
                <w:szCs w:val="20"/>
                <w:lang w:val="en-GB" w:eastAsia="zh-CN"/>
              </w:rPr>
              <w:t>The discussion is continued in 2</w:t>
            </w:r>
            <w:r w:rsidRPr="00F47364">
              <w:rPr>
                <w:rFonts w:ascii="Times New Roman" w:eastAsiaTheme="minorEastAsia" w:hAnsi="Times New Roman" w:cs="Times New Roman"/>
                <w:b/>
                <w:bCs/>
                <w:szCs w:val="20"/>
                <w:vertAlign w:val="superscript"/>
                <w:lang w:val="en-GB" w:eastAsia="zh-CN"/>
              </w:rPr>
              <w:t>nd</w:t>
            </w:r>
            <w:r w:rsidRPr="00F47364">
              <w:rPr>
                <w:rFonts w:ascii="Times New Roman" w:eastAsiaTheme="minorEastAsia" w:hAnsi="Times New Roman" w:cs="Times New Roman"/>
                <w:b/>
                <w:bCs/>
                <w:szCs w:val="20"/>
                <w:lang w:val="en-GB" w:eastAsia="zh-CN"/>
              </w:rPr>
              <w:t xml:space="preserve"> round.</w:t>
            </w:r>
          </w:p>
        </w:tc>
      </w:tr>
    </w:tbl>
    <w:p w14:paraId="5AD2DCC5" w14:textId="77777777" w:rsidR="00EF43A1" w:rsidRDefault="00EF43A1">
      <w:pPr>
        <w:pStyle w:val="ListParagraph"/>
        <w:ind w:left="0"/>
        <w:rPr>
          <w:rFonts w:ascii="Times New Roman" w:eastAsia="Times New Roman" w:hAnsi="Times New Roman" w:cs="Times New Roman"/>
          <w:szCs w:val="20"/>
          <w:lang w:val="en-US" w:eastAsia="ja-JP"/>
        </w:rPr>
      </w:pPr>
    </w:p>
    <w:p w14:paraId="32049C26" w14:textId="78A00508" w:rsidR="00856310" w:rsidRDefault="00856310" w:rsidP="00856310">
      <w:pPr>
        <w:pStyle w:val="Heading2"/>
      </w:pPr>
      <w:r>
        <w:t>2.0.</w:t>
      </w:r>
      <w:r w:rsidR="004D09C3">
        <w:t>2</w:t>
      </w:r>
      <w:r>
        <w:tab/>
        <w:t xml:space="preserve">Discussion – </w:t>
      </w:r>
      <w:r w:rsidR="004D09C3">
        <w:t>2nd</w:t>
      </w:r>
      <w:r>
        <w:t xml:space="preserve"> round</w:t>
      </w:r>
    </w:p>
    <w:p w14:paraId="179F8ECB" w14:textId="464C6C4B" w:rsidR="00060177" w:rsidRPr="00060177" w:rsidRDefault="00060177" w:rsidP="00060177">
      <w:pPr>
        <w:spacing w:line="240" w:lineRule="auto"/>
        <w:rPr>
          <w:rFonts w:ascii="Times New Roman" w:eastAsia="Times New Roman" w:hAnsi="Times New Roman" w:cs="Times New Roman"/>
          <w:sz w:val="22"/>
        </w:rPr>
      </w:pPr>
      <w:r w:rsidRPr="00060177">
        <w:rPr>
          <w:rFonts w:ascii="Times New Roman" w:hAnsi="Times New Roman" w:cs="Times New Roman"/>
          <w:sz w:val="22"/>
          <w:szCs w:val="24"/>
        </w:rPr>
        <w:t>Proposed conclusion 0_1 is based on discussion in section 2.0</w:t>
      </w:r>
      <w:r>
        <w:rPr>
          <w:rFonts w:ascii="Times New Roman" w:hAnsi="Times New Roman" w:cs="Times New Roman"/>
          <w:sz w:val="22"/>
          <w:szCs w:val="24"/>
        </w:rPr>
        <w:t>.1</w:t>
      </w:r>
      <w:r w:rsidRPr="00060177">
        <w:rPr>
          <w:rFonts w:ascii="Times New Roman" w:hAnsi="Times New Roman" w:cs="Times New Roman"/>
          <w:sz w:val="22"/>
          <w:szCs w:val="24"/>
        </w:rPr>
        <w:t xml:space="preserve"> on framework. The intention is </w:t>
      </w:r>
      <w:r w:rsidR="00E1067E">
        <w:rPr>
          <w:rFonts w:ascii="Times New Roman" w:hAnsi="Times New Roman" w:cs="Times New Roman"/>
          <w:sz w:val="22"/>
          <w:szCs w:val="24"/>
        </w:rPr>
        <w:t>to establish</w:t>
      </w:r>
      <w:r w:rsidRPr="00060177">
        <w:rPr>
          <w:rFonts w:ascii="Times New Roman" w:hAnsi="Times New Roman" w:cs="Times New Roman"/>
          <w:sz w:val="22"/>
          <w:szCs w:val="24"/>
        </w:rPr>
        <w:t xml:space="preserve"> the same understanding of the </w:t>
      </w:r>
      <w:r w:rsidR="00E1067E">
        <w:rPr>
          <w:rFonts w:ascii="Times New Roman" w:hAnsi="Times New Roman" w:cs="Times New Roman"/>
          <w:sz w:val="22"/>
          <w:szCs w:val="24"/>
        </w:rPr>
        <w:t xml:space="preserve">related </w:t>
      </w:r>
      <w:r w:rsidRPr="00060177">
        <w:rPr>
          <w:rFonts w:ascii="Times New Roman" w:hAnsi="Times New Roman" w:cs="Times New Roman"/>
          <w:sz w:val="22"/>
          <w:szCs w:val="24"/>
        </w:rPr>
        <w:t xml:space="preserve">procedures </w:t>
      </w:r>
      <w:proofErr w:type="gramStart"/>
      <w:r w:rsidRPr="00060177">
        <w:rPr>
          <w:rFonts w:ascii="Times New Roman" w:hAnsi="Times New Roman" w:cs="Times New Roman"/>
          <w:sz w:val="22"/>
          <w:szCs w:val="24"/>
        </w:rPr>
        <w:t>and also</w:t>
      </w:r>
      <w:proofErr w:type="gramEnd"/>
      <w:r w:rsidRPr="00060177">
        <w:rPr>
          <w:rFonts w:ascii="Times New Roman" w:hAnsi="Times New Roman" w:cs="Times New Roman"/>
          <w:sz w:val="22"/>
          <w:szCs w:val="24"/>
        </w:rPr>
        <w:t xml:space="preserve"> the meaning of the terms </w:t>
      </w:r>
      <w:r w:rsidR="00E1067E">
        <w:rPr>
          <w:rFonts w:ascii="Times New Roman" w:hAnsi="Times New Roman" w:cs="Times New Roman"/>
          <w:sz w:val="22"/>
          <w:szCs w:val="24"/>
        </w:rPr>
        <w:t xml:space="preserve">that </w:t>
      </w:r>
      <w:r w:rsidRPr="00060177">
        <w:rPr>
          <w:rFonts w:ascii="Times New Roman" w:hAnsi="Times New Roman" w:cs="Times New Roman"/>
          <w:sz w:val="22"/>
          <w:szCs w:val="24"/>
        </w:rPr>
        <w:t>we use. Otherwise, it is very complicated to formulate/discuss all the proposals. As you see, based on this conclusion, it should be clear what validation means.</w:t>
      </w:r>
      <w:r w:rsidR="00E1067E">
        <w:rPr>
          <w:rFonts w:ascii="Times New Roman" w:hAnsi="Times New Roman" w:cs="Times New Roman"/>
          <w:sz w:val="22"/>
          <w:szCs w:val="24"/>
        </w:rPr>
        <w:t xml:space="preserve"> Moderator</w:t>
      </w:r>
      <w:r w:rsidRPr="00060177">
        <w:rPr>
          <w:rFonts w:ascii="Times New Roman" w:hAnsi="Times New Roman" w:cs="Times New Roman"/>
          <w:sz w:val="22"/>
          <w:szCs w:val="24"/>
        </w:rPr>
        <w:t xml:space="preserve"> also clarified the term “sensing conditions” in order not to repeat if CCA etc.</w:t>
      </w:r>
    </w:p>
    <w:p w14:paraId="5F35C99A" w14:textId="77777777" w:rsidR="00060177" w:rsidRPr="00060177" w:rsidRDefault="00060177" w:rsidP="00060177">
      <w:pPr>
        <w:spacing w:line="256" w:lineRule="auto"/>
        <w:rPr>
          <w:rFonts w:ascii="Times New Roman" w:eastAsia="Yu Mincho" w:hAnsi="Times New Roman" w:cs="Times New Roman"/>
          <w:sz w:val="22"/>
          <w:lang w:val="en-GB" w:eastAsia="ja-JP"/>
        </w:rPr>
      </w:pPr>
      <w:r w:rsidRPr="00060177">
        <w:rPr>
          <w:rFonts w:ascii="Times New Roman" w:eastAsia="Yu Mincho" w:hAnsi="Times New Roman" w:cs="Times New Roman"/>
          <w:sz w:val="22"/>
          <w:lang w:val="en-GB" w:eastAsia="ja-JP"/>
        </w:rPr>
        <w:t>The issue of DL detection and decision for a COT ownership in Rel-17 it complicated. Therefore, based on this this discussion, I updated proposal 3-1. Please find the explanation in the respective section.</w:t>
      </w:r>
    </w:p>
    <w:p w14:paraId="2BAC7161" w14:textId="77777777" w:rsidR="007350B8" w:rsidRPr="00140CEB" w:rsidRDefault="007350B8" w:rsidP="007350B8">
      <w:pPr>
        <w:spacing w:line="256" w:lineRule="auto"/>
        <w:rPr>
          <w:rFonts w:ascii="Times New Roman" w:eastAsia="Yu Mincho" w:hAnsi="Times New Roman" w:cs="Times New Roman"/>
          <w:b/>
          <w:bCs/>
          <w:szCs w:val="20"/>
          <w:lang w:val="en-GB" w:eastAsia="ja-JP"/>
        </w:rPr>
      </w:pPr>
    </w:p>
    <w:p w14:paraId="11866FA2" w14:textId="77777777" w:rsidR="007350B8" w:rsidRDefault="007350B8" w:rsidP="007350B8">
      <w:pPr>
        <w:pStyle w:val="ListParagraph"/>
        <w:spacing w:line="252" w:lineRule="auto"/>
        <w:ind w:left="0"/>
        <w:rPr>
          <w:rFonts w:ascii="Times New Roman" w:eastAsia="Times New Roman" w:hAnsi="Times New Roman" w:cs="Times New Roman"/>
          <w:b/>
          <w:bCs/>
          <w:szCs w:val="20"/>
          <w:u w:val="single"/>
          <w:lang w:val="en-GB" w:eastAsia="ja-JP"/>
        </w:rPr>
      </w:pPr>
      <w:r>
        <w:rPr>
          <w:rFonts w:ascii="Times New Roman" w:hAnsi="Times New Roman" w:cs="Times New Roman"/>
          <w:b/>
          <w:bCs/>
          <w:highlight w:val="yellow"/>
          <w:u w:val="single"/>
          <w:lang w:val="en-GB" w:eastAsia="ja-JP"/>
        </w:rPr>
        <w:t>Proposed conclusion 0-1:</w:t>
      </w:r>
    </w:p>
    <w:p w14:paraId="6D7541B6" w14:textId="78FCEDD3" w:rsidR="007350B8" w:rsidRDefault="007350B8" w:rsidP="007350B8">
      <w:pPr>
        <w:pStyle w:val="ListParagraph"/>
        <w:numPr>
          <w:ilvl w:val="0"/>
          <w:numId w:val="98"/>
        </w:numPr>
        <w:spacing w:line="252" w:lineRule="auto"/>
        <w:rPr>
          <w:rFonts w:ascii="Times New Roman" w:hAnsi="Times New Roman" w:cs="Times New Roman"/>
          <w:lang w:val="en-GB" w:eastAsia="ja-JP"/>
        </w:rPr>
      </w:pPr>
      <w:r>
        <w:rPr>
          <w:rFonts w:ascii="Times New Roman" w:hAnsi="Times New Roman" w:cs="Times New Roman"/>
          <w:lang w:val="en-GB" w:eastAsia="ja-JP"/>
        </w:rPr>
        <w:t xml:space="preserve">Any UL or DL transmission that is expected to occur, should be </w:t>
      </w:r>
      <w:r>
        <w:rPr>
          <w:rFonts w:ascii="Times New Roman" w:hAnsi="Times New Roman" w:cs="Times New Roman"/>
          <w:b/>
          <w:bCs/>
          <w:u w:val="single"/>
          <w:lang w:val="en-GB" w:eastAsia="ja-JP"/>
        </w:rPr>
        <w:t>associated</w:t>
      </w:r>
      <w:r>
        <w:rPr>
          <w:rFonts w:ascii="Times New Roman" w:hAnsi="Times New Roman" w:cs="Times New Roman"/>
          <w:b/>
          <w:bCs/>
          <w:lang w:val="en-GB" w:eastAsia="ja-JP"/>
        </w:rPr>
        <w:t xml:space="preserve"> to a Channel Occupancy</w:t>
      </w:r>
      <w:r w:rsidR="0008507E">
        <w:rPr>
          <w:rFonts w:ascii="Times New Roman" w:hAnsi="Times New Roman" w:cs="Times New Roman"/>
          <w:b/>
          <w:bCs/>
          <w:lang w:val="en-GB" w:eastAsia="ja-JP"/>
        </w:rPr>
        <w:t xml:space="preserve"> </w:t>
      </w:r>
      <w:r>
        <w:rPr>
          <w:rFonts w:ascii="Times New Roman" w:hAnsi="Times New Roman" w:cs="Times New Roman"/>
          <w:b/>
          <w:bCs/>
          <w:lang w:val="en-GB" w:eastAsia="ja-JP"/>
        </w:rPr>
        <w:t>(CO) with a corresponding FFP</w:t>
      </w:r>
      <w:r>
        <w:rPr>
          <w:rFonts w:ascii="Times New Roman" w:hAnsi="Times New Roman" w:cs="Times New Roman"/>
          <w:lang w:val="en-GB" w:eastAsia="ja-JP"/>
        </w:rPr>
        <w:t>. When a transmission is associated to a CO with a corresponding FFP:</w:t>
      </w:r>
    </w:p>
    <w:p w14:paraId="4666D53C" w14:textId="77777777" w:rsidR="007350B8" w:rsidRDefault="007350B8" w:rsidP="007350B8">
      <w:pPr>
        <w:pStyle w:val="ListParagraph"/>
        <w:numPr>
          <w:ilvl w:val="1"/>
          <w:numId w:val="98"/>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w:t>
      </w:r>
      <w:r>
        <w:rPr>
          <w:rFonts w:ascii="Times New Roman" w:hAnsi="Times New Roman" w:cs="Times New Roman"/>
          <w:b/>
          <w:bCs/>
          <w:u w:val="single"/>
          <w:lang w:val="en-GB" w:eastAsia="ja-JP"/>
        </w:rPr>
        <w:t>association</w:t>
      </w:r>
      <w:r>
        <w:rPr>
          <w:rFonts w:ascii="Times New Roman" w:hAnsi="Times New Roman" w:cs="Times New Roman"/>
          <w:b/>
          <w:bCs/>
          <w:lang w:val="en-GB" w:eastAsia="ja-JP"/>
        </w:rPr>
        <w:t xml:space="preserve"> of the transmission to a CO with corresponding FFP</w:t>
      </w:r>
      <w:r>
        <w:rPr>
          <w:rFonts w:ascii="Times New Roman" w:hAnsi="Times New Roman" w:cs="Times New Roman"/>
          <w:lang w:val="en-GB" w:eastAsia="ja-JP"/>
        </w:rPr>
        <w:t xml:space="preserve"> is based on either of the following assumption:</w:t>
      </w:r>
    </w:p>
    <w:p w14:paraId="720F2AD9" w14:textId="77777777" w:rsidR="007350B8" w:rsidRDefault="007350B8" w:rsidP="007350B8">
      <w:pPr>
        <w:pStyle w:val="ListParagraph"/>
        <w:numPr>
          <w:ilvl w:val="2"/>
          <w:numId w:val="98"/>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This assumption implies that the transmission would initiate a CO corresponding the FFP.</w:t>
      </w:r>
    </w:p>
    <w:p w14:paraId="4AEBAEAF" w14:textId="77777777" w:rsidR="007350B8" w:rsidRDefault="007350B8" w:rsidP="007350B8">
      <w:pPr>
        <w:pStyle w:val="ListParagraph"/>
        <w:numPr>
          <w:ilvl w:val="2"/>
          <w:numId w:val="98"/>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This assumption implies that the transmission would share a CO corresponding to the FFP.</w:t>
      </w:r>
    </w:p>
    <w:p w14:paraId="4E99401F" w14:textId="77777777" w:rsidR="007350B8" w:rsidRDefault="007350B8" w:rsidP="007350B8">
      <w:pPr>
        <w:pStyle w:val="ListParagraph"/>
        <w:numPr>
          <w:ilvl w:val="1"/>
          <w:numId w:val="98"/>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683DC937" w14:textId="5542A691" w:rsidR="007350B8" w:rsidRDefault="007350B8" w:rsidP="007350B8">
      <w:pPr>
        <w:pStyle w:val="ListParagraph"/>
        <w:numPr>
          <w:ilvl w:val="2"/>
          <w:numId w:val="98"/>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255D28A9" w14:textId="1B4C32B9" w:rsidR="007350B8" w:rsidRDefault="007350B8" w:rsidP="007350B8">
      <w:pPr>
        <w:pStyle w:val="ListParagraph"/>
        <w:numPr>
          <w:ilvl w:val="2"/>
          <w:numId w:val="98"/>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01EDA188" w14:textId="77777777" w:rsidR="007350B8" w:rsidRDefault="007350B8" w:rsidP="007350B8">
      <w:pPr>
        <w:pStyle w:val="ListParagraph"/>
        <w:numPr>
          <w:ilvl w:val="1"/>
          <w:numId w:val="98"/>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A transmission </w:t>
      </w:r>
      <w:r>
        <w:rPr>
          <w:rFonts w:ascii="Times New Roman" w:hAnsi="Times New Roman" w:cs="Times New Roman"/>
          <w:b/>
          <w:bCs/>
          <w:u w:val="single"/>
          <w:lang w:val="en-GB" w:eastAsia="ja-JP"/>
        </w:rPr>
        <w:t xml:space="preserve">based on a CO association assumption </w:t>
      </w:r>
      <w:r>
        <w:rPr>
          <w:rFonts w:ascii="Times New Roman" w:hAnsi="Times New Roman" w:cs="Times New Roman"/>
          <w:b/>
          <w:bCs/>
          <w:lang w:val="en-GB" w:eastAsia="ja-JP"/>
        </w:rPr>
        <w:t>can occur</w:t>
      </w:r>
      <w:r>
        <w:rPr>
          <w:rFonts w:ascii="Times New Roman" w:hAnsi="Times New Roman" w:cs="Times New Roman"/>
          <w:lang w:val="en-GB" w:eastAsia="ja-JP"/>
        </w:rPr>
        <w:t xml:space="preserve"> if the CO association assumption is </w:t>
      </w:r>
      <w:r>
        <w:rPr>
          <w:rFonts w:ascii="Times New Roman" w:hAnsi="Times New Roman" w:cs="Times New Roman"/>
          <w:b/>
          <w:bCs/>
          <w:lang w:val="en-GB" w:eastAsia="ja-JP"/>
        </w:rPr>
        <w:t>validated</w:t>
      </w:r>
      <w:r>
        <w:rPr>
          <w:rFonts w:ascii="Times New Roman" w:hAnsi="Times New Roman" w:cs="Times New Roman"/>
          <w:lang w:val="en-GB" w:eastAsia="ja-JP"/>
        </w:rPr>
        <w:t xml:space="preserve"> and if the following </w:t>
      </w:r>
      <w:r>
        <w:rPr>
          <w:rFonts w:ascii="Times New Roman" w:hAnsi="Times New Roman" w:cs="Times New Roman"/>
          <w:b/>
          <w:bCs/>
          <w:lang w:val="en-GB" w:eastAsia="ja-JP"/>
        </w:rPr>
        <w:t>sensing conditions</w:t>
      </w:r>
      <w:r>
        <w:rPr>
          <w:rFonts w:ascii="Times New Roman" w:hAnsi="Times New Roman" w:cs="Times New Roman"/>
          <w:lang w:val="en-GB" w:eastAsia="ja-JP"/>
        </w:rPr>
        <w:t xml:space="preserve"> are met:</w:t>
      </w:r>
    </w:p>
    <w:p w14:paraId="145A927C" w14:textId="77777777" w:rsidR="007350B8" w:rsidRDefault="007350B8" w:rsidP="007350B8">
      <w:pPr>
        <w:pStyle w:val="ListParagraph"/>
        <w:numPr>
          <w:ilvl w:val="2"/>
          <w:numId w:val="98"/>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“Initiating COT”:</w:t>
      </w:r>
    </w:p>
    <w:p w14:paraId="71B25BBD" w14:textId="77777777" w:rsidR="007350B8" w:rsidRDefault="007350B8" w:rsidP="007350B8">
      <w:pPr>
        <w:pStyle w:val="ListParagraph"/>
        <w:numPr>
          <w:ilvl w:val="3"/>
          <w:numId w:val="98"/>
        </w:numPr>
        <w:spacing w:line="252" w:lineRule="auto"/>
        <w:rPr>
          <w:rFonts w:ascii="Times New Roman" w:hAnsi="Times New Roman" w:cs="Times New Roman"/>
          <w:lang w:val="en-GB" w:eastAsia="ja-JP"/>
        </w:rPr>
      </w:pPr>
      <w:r>
        <w:rPr>
          <w:rFonts w:ascii="Times New Roman" w:hAnsi="Times New Roman" w:cs="Times New Roman"/>
          <w:lang w:val="en-GB" w:eastAsia="ja-JP"/>
        </w:rPr>
        <w:t>If a CCA is successful before the transmission.</w:t>
      </w:r>
    </w:p>
    <w:p w14:paraId="62765772" w14:textId="77777777" w:rsidR="007350B8" w:rsidRDefault="007350B8" w:rsidP="007350B8">
      <w:pPr>
        <w:pStyle w:val="ListParagraph"/>
        <w:numPr>
          <w:ilvl w:val="2"/>
          <w:numId w:val="98"/>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“Sharing COT”</w:t>
      </w:r>
    </w:p>
    <w:p w14:paraId="71059EEE" w14:textId="77777777" w:rsidR="007350B8" w:rsidRDefault="007350B8" w:rsidP="007350B8">
      <w:pPr>
        <w:pStyle w:val="ListParagraph"/>
        <w:numPr>
          <w:ilvl w:val="3"/>
          <w:numId w:val="98"/>
        </w:numPr>
        <w:spacing w:line="252" w:lineRule="auto"/>
        <w:rPr>
          <w:rFonts w:ascii="Times New Roman" w:hAnsi="Times New Roman" w:cs="Times New Roman"/>
          <w:color w:val="000000"/>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more than 16us and </w:t>
      </w:r>
      <w:r>
        <w:rPr>
          <w:rFonts w:ascii="Times New Roman" w:hAnsi="Times New Roman" w:cs="Times New Roman"/>
          <w:lang w:val="en-GB" w:eastAsia="ja-JP"/>
        </w:rPr>
        <w:t xml:space="preserve">if a CCA is successful </w:t>
      </w:r>
      <w:r>
        <w:rPr>
          <w:rFonts w:ascii="Times New Roman" w:hAnsi="Times New Roman" w:cs="Times New Roman"/>
          <w:color w:val="000000"/>
          <w:lang w:val="en-GB" w:eastAsia="ja-JP"/>
        </w:rPr>
        <w:t>before the transmission.</w:t>
      </w:r>
    </w:p>
    <w:p w14:paraId="7FAF0D96" w14:textId="77777777" w:rsidR="007350B8" w:rsidRDefault="007350B8" w:rsidP="007350B8">
      <w:pPr>
        <w:pStyle w:val="ListParagraph"/>
        <w:numPr>
          <w:ilvl w:val="3"/>
          <w:numId w:val="98"/>
        </w:numPr>
        <w:spacing w:line="252" w:lineRule="auto"/>
        <w:rPr>
          <w:rFonts w:ascii="Times New Roman" w:hAnsi="Times New Roman" w:cs="Times New Roman"/>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at most </w:t>
      </w:r>
      <w:r>
        <w:rPr>
          <w:rFonts w:ascii="Times New Roman" w:hAnsi="Times New Roman" w:cs="Times New Roman"/>
          <w:lang w:val="en-GB" w:eastAsia="ja-JP"/>
        </w:rPr>
        <w:t>16us</w:t>
      </w:r>
    </w:p>
    <w:p w14:paraId="58884FA1" w14:textId="77777777" w:rsidR="007350B8" w:rsidRPr="0008507E" w:rsidRDefault="007350B8" w:rsidP="0008507E">
      <w:pPr>
        <w:rPr>
          <w:rFonts w:ascii="Times New Roman" w:hAnsi="Times New Roman" w:cs="Times New Roman"/>
          <w:lang w:val="en-GB" w:eastAsia="ja-JP"/>
        </w:rPr>
      </w:pPr>
    </w:p>
    <w:p w14:paraId="0063A863" w14:textId="77777777" w:rsidR="007350B8" w:rsidRDefault="007350B8" w:rsidP="007350B8">
      <w:pPr>
        <w:rPr>
          <w:lang w:val="en-GB" w:eastAsia="ja-JP"/>
        </w:rPr>
      </w:pPr>
    </w:p>
    <w:tbl>
      <w:tblPr>
        <w:tblStyle w:val="TableGrid"/>
        <w:tblW w:w="0" w:type="auto"/>
        <w:tblLook w:val="04A0" w:firstRow="1" w:lastRow="0" w:firstColumn="1" w:lastColumn="0" w:noHBand="0" w:noVBand="1"/>
      </w:tblPr>
      <w:tblGrid>
        <w:gridCol w:w="1133"/>
        <w:gridCol w:w="8496"/>
      </w:tblGrid>
      <w:tr w:rsidR="007350B8" w14:paraId="0CAD65C5" w14:textId="77777777" w:rsidTr="000503C9">
        <w:tc>
          <w:tcPr>
            <w:tcW w:w="9629" w:type="dxa"/>
            <w:gridSpan w:val="2"/>
          </w:tcPr>
          <w:p w14:paraId="0A3F89BA" w14:textId="77777777" w:rsidR="007350B8" w:rsidRDefault="007350B8"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42935B0B" w14:textId="77777777" w:rsidR="007350B8" w:rsidRDefault="007350B8" w:rsidP="000503C9">
            <w:pPr>
              <w:pStyle w:val="ListParagraph"/>
              <w:ind w:left="0"/>
              <w:rPr>
                <w:rFonts w:ascii="Times New Roman" w:eastAsia="Times New Roman" w:hAnsi="Times New Roman" w:cs="Times New Roman"/>
                <w:b/>
                <w:bCs/>
                <w:szCs w:val="20"/>
                <w:lang w:val="en-US" w:eastAsia="ja-JP"/>
              </w:rPr>
            </w:pPr>
          </w:p>
          <w:p w14:paraId="13D0F89B" w14:textId="77777777" w:rsidR="004C37A9" w:rsidRDefault="004C37A9"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Is Proposed Conclusion 0_1 agreeable to you?</w:t>
            </w:r>
          </w:p>
          <w:p w14:paraId="2A189F3D" w14:textId="6D7C2104" w:rsidR="007350B8" w:rsidRDefault="004C37A9"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Q2: </w:t>
            </w:r>
            <w:r w:rsidR="0008507E">
              <w:rPr>
                <w:rFonts w:ascii="Times New Roman" w:eastAsia="Times New Roman" w:hAnsi="Times New Roman" w:cs="Times New Roman"/>
                <w:szCs w:val="20"/>
                <w:lang w:val="en-US" w:eastAsia="ja-JP"/>
              </w:rPr>
              <w:t>Please share any other comments if needed.</w:t>
            </w:r>
          </w:p>
          <w:p w14:paraId="0DA1A115" w14:textId="77777777" w:rsidR="007350B8" w:rsidRDefault="007350B8" w:rsidP="000503C9">
            <w:pPr>
              <w:pStyle w:val="ListParagraph"/>
              <w:ind w:left="360"/>
              <w:rPr>
                <w:rFonts w:ascii="Times New Roman" w:eastAsia="Times New Roman" w:hAnsi="Times New Roman" w:cs="Times New Roman"/>
                <w:szCs w:val="20"/>
                <w:lang w:val="en-US" w:eastAsia="ja-JP"/>
              </w:rPr>
            </w:pPr>
          </w:p>
        </w:tc>
      </w:tr>
      <w:tr w:rsidR="007350B8" w14:paraId="6E637CA7" w14:textId="77777777" w:rsidTr="000503C9">
        <w:tc>
          <w:tcPr>
            <w:tcW w:w="1133" w:type="dxa"/>
            <w:shd w:val="clear" w:color="auto" w:fill="A5A5A5" w:themeFill="accent3"/>
          </w:tcPr>
          <w:p w14:paraId="7325E073" w14:textId="77777777" w:rsidR="007350B8" w:rsidRDefault="007350B8"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0F208A3A" w14:textId="77777777" w:rsidR="007350B8" w:rsidRDefault="007350B8"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7350B8" w14:paraId="7340C890" w14:textId="77777777" w:rsidTr="000503C9">
        <w:tc>
          <w:tcPr>
            <w:tcW w:w="1133" w:type="dxa"/>
          </w:tcPr>
          <w:p w14:paraId="79B20B99" w14:textId="0BA3DF60" w:rsidR="007350B8" w:rsidRDefault="007350B8" w:rsidP="000503C9">
            <w:pPr>
              <w:pStyle w:val="ListParagraph"/>
              <w:ind w:left="0"/>
              <w:rPr>
                <w:rFonts w:ascii="Times New Roman" w:eastAsiaTheme="minorEastAsia" w:hAnsi="Times New Roman" w:cs="Times New Roman"/>
                <w:szCs w:val="20"/>
                <w:lang w:val="en-US" w:eastAsia="zh-CN"/>
              </w:rPr>
            </w:pPr>
          </w:p>
        </w:tc>
        <w:tc>
          <w:tcPr>
            <w:tcW w:w="8496" w:type="dxa"/>
          </w:tcPr>
          <w:p w14:paraId="1C0126F8" w14:textId="1A7167B2" w:rsidR="007350B8" w:rsidRDefault="007350B8" w:rsidP="000503C9">
            <w:pPr>
              <w:pStyle w:val="ListParagraph"/>
              <w:ind w:left="0"/>
              <w:jc w:val="center"/>
              <w:rPr>
                <w:rFonts w:ascii="Times New Roman" w:eastAsiaTheme="minorEastAsia" w:hAnsi="Times New Roman" w:cs="Times New Roman"/>
                <w:szCs w:val="20"/>
                <w:lang w:val="en-GB" w:eastAsia="zh-CN"/>
              </w:rPr>
            </w:pPr>
          </w:p>
        </w:tc>
      </w:tr>
      <w:tr w:rsidR="007350B8" w14:paraId="469B59EB" w14:textId="77777777" w:rsidTr="000503C9">
        <w:tc>
          <w:tcPr>
            <w:tcW w:w="1133" w:type="dxa"/>
          </w:tcPr>
          <w:p w14:paraId="175B3FAA" w14:textId="64F56F06" w:rsidR="007350B8" w:rsidRDefault="007350B8" w:rsidP="000503C9">
            <w:pPr>
              <w:pStyle w:val="ListParagraph"/>
              <w:ind w:left="0"/>
              <w:rPr>
                <w:rFonts w:ascii="Times New Roman" w:eastAsia="Times New Roman" w:hAnsi="Times New Roman" w:cs="Times New Roman"/>
                <w:szCs w:val="20"/>
                <w:lang w:val="en-US" w:eastAsia="ja-JP"/>
              </w:rPr>
            </w:pPr>
          </w:p>
        </w:tc>
        <w:tc>
          <w:tcPr>
            <w:tcW w:w="8496" w:type="dxa"/>
          </w:tcPr>
          <w:p w14:paraId="00B54EC4" w14:textId="3EDDFB10" w:rsidR="007350B8" w:rsidRDefault="007350B8" w:rsidP="000503C9">
            <w:pPr>
              <w:pStyle w:val="ListParagraph"/>
              <w:ind w:left="0"/>
              <w:rPr>
                <w:rFonts w:ascii="Times New Roman" w:eastAsia="Malgun Gothic" w:hAnsi="Times New Roman" w:cs="Times New Roman"/>
                <w:szCs w:val="20"/>
                <w:lang w:val="en-US" w:eastAsia="ko-KR"/>
              </w:rPr>
            </w:pPr>
          </w:p>
        </w:tc>
      </w:tr>
      <w:tr w:rsidR="007350B8" w14:paraId="1FB78A2A" w14:textId="77777777" w:rsidTr="000503C9">
        <w:tc>
          <w:tcPr>
            <w:tcW w:w="1133" w:type="dxa"/>
          </w:tcPr>
          <w:p w14:paraId="50D5665C" w14:textId="676DC9D7" w:rsidR="007350B8" w:rsidRDefault="007350B8" w:rsidP="000503C9">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33E2D2A3" w14:textId="305C7E80" w:rsidR="007350B8" w:rsidRDefault="007350B8" w:rsidP="000503C9">
            <w:pPr>
              <w:pStyle w:val="ListParagraph"/>
              <w:ind w:left="0"/>
              <w:jc w:val="both"/>
              <w:rPr>
                <w:rFonts w:ascii="Times New Roman" w:eastAsia="Times New Roman" w:hAnsi="Times New Roman" w:cs="Times New Roman"/>
                <w:szCs w:val="20"/>
                <w:lang w:val="en-US" w:eastAsia="ja-JP"/>
              </w:rPr>
            </w:pPr>
          </w:p>
        </w:tc>
      </w:tr>
    </w:tbl>
    <w:p w14:paraId="2C516AC1" w14:textId="77777777" w:rsidR="007350B8" w:rsidRPr="007350B8" w:rsidRDefault="007350B8" w:rsidP="00856310">
      <w:pPr>
        <w:rPr>
          <w:rFonts w:ascii="Times New Roman" w:hAnsi="Times New Roman" w:cs="Times New Roman"/>
          <w:b/>
          <w:bCs/>
          <w:sz w:val="22"/>
          <w:u w:val="single"/>
          <w:lang w:eastAsia="ja-JP"/>
        </w:rPr>
      </w:pPr>
    </w:p>
    <w:p w14:paraId="5AD2DCC6" w14:textId="77777777" w:rsidR="00EF43A1" w:rsidRDefault="00EF43A1">
      <w:pPr>
        <w:rPr>
          <w:lang w:val="en-GB" w:eastAsia="ja-JP"/>
        </w:rPr>
      </w:pPr>
    </w:p>
    <w:p w14:paraId="5AD2DCC7" w14:textId="77777777" w:rsidR="00EF43A1" w:rsidRDefault="00B41742">
      <w:pPr>
        <w:pStyle w:val="Heading2"/>
        <w:shd w:val="clear" w:color="auto" w:fill="00CCFF"/>
      </w:pPr>
      <w:r>
        <w:t>2.1</w:t>
      </w:r>
      <w:r>
        <w:tab/>
        <w:t>Indication of Channels access parameters in DCI</w:t>
      </w:r>
    </w:p>
    <w:p w14:paraId="5AD2DCC8"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During the last meeting, determination of ownership of a COT for a scheduled UL transmission was extensively discussed and led to the following agreement (to select Alt-a) where states that a COT-ownership for a scheduled UL transmission is provided by scheduling DCI.</w:t>
      </w:r>
    </w:p>
    <w:tbl>
      <w:tblPr>
        <w:tblStyle w:val="TableGrid"/>
        <w:tblW w:w="0" w:type="auto"/>
        <w:tblLook w:val="04A0" w:firstRow="1" w:lastRow="0" w:firstColumn="1" w:lastColumn="0" w:noHBand="0" w:noVBand="1"/>
      </w:tblPr>
      <w:tblGrid>
        <w:gridCol w:w="9629"/>
      </w:tblGrid>
      <w:tr w:rsidR="00EF43A1" w14:paraId="5AD2DCD0" w14:textId="77777777">
        <w:tc>
          <w:tcPr>
            <w:tcW w:w="9779" w:type="dxa"/>
          </w:tcPr>
          <w:p w14:paraId="5AD2DCC9" w14:textId="77777777" w:rsidR="00EF43A1" w:rsidRDefault="00B41742">
            <w:pPr>
              <w:rPr>
                <w:rFonts w:ascii="Times New Roman" w:hAnsi="Times New Roman"/>
                <w:highlight w:val="green"/>
                <w:lang w:val="de-DE"/>
              </w:rPr>
            </w:pPr>
            <w:r>
              <w:rPr>
                <w:rFonts w:ascii="Times New Roman" w:hAnsi="Times New Roman"/>
                <w:highlight w:val="green"/>
                <w:lang w:val="de-DE"/>
              </w:rPr>
              <w:t>Agreement:</w:t>
            </w:r>
          </w:p>
          <w:p w14:paraId="5AD2DCCA" w14:textId="77777777" w:rsidR="00EF43A1" w:rsidRDefault="00B41742">
            <w:pPr>
              <w:rPr>
                <w:rFonts w:ascii="Times New Roman" w:hAnsi="Times New Roman"/>
                <w:lang w:val="de-DE" w:eastAsia="ko-KR"/>
              </w:rPr>
            </w:pPr>
            <w:r>
              <w:rPr>
                <w:rFonts w:ascii="Times New Roman" w:hAnsi="Times New Roman"/>
                <w:lang w:val="de-DE" w:eastAsia="ko-KR"/>
              </w:rPr>
              <w:t>In semi-static channel access mode when a UE can operate as initiating device,</w:t>
            </w:r>
          </w:p>
          <w:p w14:paraId="5AD2DCCB" w14:textId="77777777" w:rsidR="00EF43A1" w:rsidRDefault="00B41742">
            <w:pPr>
              <w:numPr>
                <w:ilvl w:val="0"/>
                <w:numId w:val="26"/>
              </w:numPr>
              <w:spacing w:after="0" w:line="240" w:lineRule="auto"/>
              <w:rPr>
                <w:rFonts w:ascii="Times New Roman" w:eastAsia="Times New Roman" w:hAnsi="Times New Roman"/>
                <w:lang w:val="de-DE" w:eastAsia="ko-KR"/>
              </w:rPr>
            </w:pPr>
            <w:r>
              <w:rPr>
                <w:rFonts w:ascii="Times New Roman" w:eastAsia="Times New Roman" w:hAnsi="Times New Roman"/>
                <w:lang w:val="de-DE" w:eastAsia="ko-KR"/>
              </w:rPr>
              <w:t>To determine whether a scheduled UL transmission is based on UE-initiated COT or sharing a gNB-initiated COT:</w:t>
            </w:r>
          </w:p>
          <w:p w14:paraId="5AD2DCCC" w14:textId="77777777" w:rsidR="00EF43A1" w:rsidRDefault="00B41742">
            <w:pPr>
              <w:numPr>
                <w:ilvl w:val="0"/>
                <w:numId w:val="27"/>
              </w:numPr>
              <w:spacing w:after="0" w:line="240" w:lineRule="auto"/>
              <w:ind w:left="1080"/>
              <w:rPr>
                <w:rFonts w:ascii="Times New Roman" w:eastAsia="Calibri" w:hAnsi="Times New Roman"/>
                <w:lang w:val="de-DE" w:eastAsia="zh-CN"/>
              </w:rPr>
            </w:pPr>
            <w:r>
              <w:rPr>
                <w:rFonts w:ascii="Times New Roman" w:hAnsi="Times New Roman"/>
                <w:lang w:val="de-DE" w:eastAsia="ko-KR"/>
              </w:rPr>
              <w:t>Determination based on the content in the scheduling DCI</w:t>
            </w:r>
          </w:p>
          <w:p w14:paraId="5AD2DCCD" w14:textId="77777777" w:rsidR="00EF43A1" w:rsidRDefault="00B41742">
            <w:pPr>
              <w:numPr>
                <w:ilvl w:val="1"/>
                <w:numId w:val="27"/>
              </w:numPr>
              <w:spacing w:after="0" w:line="240" w:lineRule="auto"/>
              <w:ind w:left="1800"/>
              <w:rPr>
                <w:rFonts w:ascii="Times New Roman" w:hAnsi="Times New Roman"/>
                <w:highlight w:val="yellow"/>
                <w:lang w:val="de-DE" w:eastAsia="zh-CN"/>
              </w:rPr>
            </w:pPr>
            <w:r>
              <w:rPr>
                <w:rFonts w:ascii="Times New Roman" w:hAnsi="Times New Roman"/>
                <w:highlight w:val="yellow"/>
                <w:lang w:val="de-DE" w:eastAsia="zh-CN"/>
              </w:rPr>
              <w:t>FFS on whether the corresponding field(s) can be absent in DCI</w:t>
            </w:r>
          </w:p>
          <w:p w14:paraId="5AD2DCCE" w14:textId="77777777" w:rsidR="00EF43A1" w:rsidRDefault="00B41742">
            <w:pPr>
              <w:numPr>
                <w:ilvl w:val="2"/>
                <w:numId w:val="27"/>
              </w:numPr>
              <w:spacing w:after="0" w:line="240" w:lineRule="auto"/>
              <w:ind w:left="2520"/>
              <w:rPr>
                <w:rFonts w:ascii="Times New Roman" w:hAnsi="Times New Roman"/>
                <w:lang w:val="de-DE" w:eastAsia="zh-CN"/>
              </w:rPr>
            </w:pPr>
            <w:r>
              <w:rPr>
                <w:rFonts w:ascii="Times New Roman" w:hAnsi="Times New Roman"/>
                <w:lang w:val="de-DE"/>
              </w:rPr>
              <w:t>If absent, d</w:t>
            </w:r>
            <w:r>
              <w:rPr>
                <w:rFonts w:ascii="Times New Roman" w:hAnsi="Times New Roman"/>
                <w:lang w:val="de-DE" w:eastAsia="zh-CN"/>
              </w:rPr>
              <w:t>etermination based on the rules applied for configured UL transmissions</w:t>
            </w:r>
            <w:r>
              <w:rPr>
                <w:rFonts w:ascii="Times New Roman" w:hAnsi="Times New Roman"/>
                <w:lang w:val="de-DE"/>
              </w:rPr>
              <w:t xml:space="preserve"> is applied</w:t>
            </w:r>
          </w:p>
          <w:p w14:paraId="5AD2DCCF" w14:textId="77777777" w:rsidR="00EF43A1" w:rsidRDefault="00B41742">
            <w:pPr>
              <w:numPr>
                <w:ilvl w:val="1"/>
                <w:numId w:val="27"/>
              </w:numPr>
              <w:spacing w:after="0" w:line="240" w:lineRule="auto"/>
              <w:ind w:left="1800"/>
              <w:rPr>
                <w:rFonts w:ascii="Times New Roman" w:hAnsi="Times New Roman"/>
                <w:lang w:val="de-DE" w:eastAsia="zh-CN"/>
              </w:rPr>
            </w:pPr>
            <w:r>
              <w:rPr>
                <w:rFonts w:ascii="Times New Roman" w:hAnsi="Times New Roman"/>
                <w:lang w:val="de-DE" w:eastAsia="zh-CN"/>
              </w:rPr>
              <w:t>FFS whether/how to handle the case when the gNB schedules an UL transmission in the next gNB’s FFP period</w:t>
            </w:r>
          </w:p>
        </w:tc>
      </w:tr>
    </w:tbl>
    <w:p w14:paraId="5AD2DCD1" w14:textId="77777777" w:rsidR="00EF43A1" w:rsidRDefault="00EF43A1">
      <w:pPr>
        <w:rPr>
          <w:rFonts w:ascii="Times New Roman" w:hAnsi="Times New Roman" w:cs="Times New Roman"/>
          <w:sz w:val="22"/>
          <w:lang w:val="en-GB" w:eastAsia="ja-JP"/>
        </w:rPr>
      </w:pPr>
    </w:p>
    <w:p w14:paraId="5AD2DCD2"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 xml:space="preserve">However, it was not agreed </w:t>
      </w:r>
      <w:r>
        <w:rPr>
          <w:rFonts w:ascii="Times New Roman" w:hAnsi="Times New Roman" w:cs="Times New Roman"/>
          <w:b/>
          <w:bCs/>
          <w:sz w:val="22"/>
          <w:lang w:val="en-GB" w:eastAsia="ja-JP"/>
        </w:rPr>
        <w:t>“How” the COT ownership would be indicated in a scheduling DCI.</w:t>
      </w:r>
    </w:p>
    <w:p w14:paraId="5AD2DCD3"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 xml:space="preserve">The discussion in the last meeting on the solutions for the remaining design issue showed the inter-dependency between different aspects should be </w:t>
      </w:r>
      <w:proofErr w:type="gramStart"/>
      <w:r>
        <w:rPr>
          <w:rFonts w:ascii="Times New Roman" w:hAnsi="Times New Roman" w:cs="Times New Roman"/>
          <w:sz w:val="22"/>
          <w:lang w:val="en-GB" w:eastAsia="ja-JP"/>
        </w:rPr>
        <w:t>taken into account</w:t>
      </w:r>
      <w:proofErr w:type="gramEnd"/>
      <w:r>
        <w:rPr>
          <w:rFonts w:ascii="Times New Roman" w:hAnsi="Times New Roman" w:cs="Times New Roman"/>
          <w:sz w:val="22"/>
          <w:lang w:val="en-GB" w:eastAsia="ja-JP"/>
        </w:rPr>
        <w:t xml:space="preserve"> as summarized in the Moderator summary and described below: </w:t>
      </w:r>
    </w:p>
    <w:tbl>
      <w:tblPr>
        <w:tblStyle w:val="TableGrid"/>
        <w:tblW w:w="0" w:type="auto"/>
        <w:tblLook w:val="04A0" w:firstRow="1" w:lastRow="0" w:firstColumn="1" w:lastColumn="0" w:noHBand="0" w:noVBand="1"/>
      </w:tblPr>
      <w:tblGrid>
        <w:gridCol w:w="9629"/>
      </w:tblGrid>
      <w:tr w:rsidR="00EF43A1" w14:paraId="5AD2DCE7" w14:textId="77777777">
        <w:tc>
          <w:tcPr>
            <w:tcW w:w="9779" w:type="dxa"/>
          </w:tcPr>
          <w:p w14:paraId="5AD2DCD4" w14:textId="77777777" w:rsidR="00EF43A1" w:rsidRDefault="00B41742">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Clarification notes:</w:t>
            </w:r>
          </w:p>
          <w:p w14:paraId="5AD2DCD5" w14:textId="77777777" w:rsidR="00EF43A1" w:rsidRDefault="00B41742">
            <w:pPr>
              <w:pStyle w:val="ListParagraph"/>
              <w:numPr>
                <w:ilvl w:val="0"/>
                <w:numId w:val="28"/>
              </w:numPr>
              <w:rPr>
                <w:rFonts w:ascii="Times New Roman" w:eastAsia="Times New Roman" w:hAnsi="Times New Roman" w:cs="Times New Roman"/>
                <w:lang w:val="en-US" w:eastAsia="zh-CN"/>
              </w:rPr>
            </w:pPr>
            <w:r>
              <w:rPr>
                <w:rFonts w:ascii="Times New Roman" w:eastAsiaTheme="minorEastAsia" w:hAnsi="Times New Roman" w:cs="Times New Roman"/>
                <w:lang w:val="en-US" w:eastAsia="zh-CN"/>
              </w:rPr>
              <w:t xml:space="preserve">In the following, for convenience, when it is mentioned “LBT fields in DCI”, it is referred to </w:t>
            </w:r>
            <w:proofErr w:type="spellStart"/>
            <w:r>
              <w:rPr>
                <w:rFonts w:ascii="Times New Roman" w:eastAsia="Times New Roman" w:hAnsi="Times New Roman" w:cs="Times New Roman"/>
                <w:lang w:val="en-US" w:eastAsia="zh-CN"/>
              </w:rPr>
              <w:t>ChannelAccess</w:t>
            </w:r>
            <w:proofErr w:type="spellEnd"/>
            <w:r>
              <w:rPr>
                <w:rFonts w:ascii="Times New Roman" w:eastAsia="Times New Roman" w:hAnsi="Times New Roman" w:cs="Times New Roman"/>
                <w:lang w:val="en-US" w:eastAsia="zh-CN"/>
              </w:rPr>
              <w:t>-</w:t>
            </w:r>
            <w:proofErr w:type="spellStart"/>
            <w:r>
              <w:rPr>
                <w:rFonts w:ascii="Times New Roman" w:eastAsia="Times New Roman" w:hAnsi="Times New Roman" w:cs="Times New Roman"/>
                <w:lang w:val="en-US" w:eastAsia="zh-CN"/>
              </w:rPr>
              <w:t>CPext</w:t>
            </w:r>
            <w:proofErr w:type="spellEnd"/>
            <w:r>
              <w:rPr>
                <w:rFonts w:ascii="Times New Roman" w:eastAsia="Times New Roman" w:hAnsi="Times New Roman" w:cs="Times New Roman"/>
                <w:lang w:val="en-US" w:eastAsia="zh-CN"/>
              </w:rPr>
              <w:t xml:space="preserve">-CAPC or </w:t>
            </w:r>
            <w:proofErr w:type="spellStart"/>
            <w:r>
              <w:rPr>
                <w:rFonts w:ascii="Times New Roman" w:eastAsia="Times New Roman" w:hAnsi="Times New Roman" w:cs="Times New Roman"/>
                <w:lang w:val="en-US" w:eastAsia="zh-CN"/>
              </w:rPr>
              <w:t>ChannelAccess-CPext</w:t>
            </w:r>
            <w:proofErr w:type="spellEnd"/>
            <w:r>
              <w:rPr>
                <w:rFonts w:ascii="Times New Roman" w:eastAsia="Times New Roman" w:hAnsi="Times New Roman" w:cs="Times New Roman"/>
                <w:lang w:val="en-US" w:eastAsia="zh-CN"/>
              </w:rPr>
              <w:t>, in Rel-16 DCI.</w:t>
            </w:r>
          </w:p>
          <w:p w14:paraId="5AD2DCD6" w14:textId="77777777" w:rsidR="00EF43A1" w:rsidRDefault="00B41742">
            <w:pPr>
              <w:rPr>
                <w:rFonts w:ascii="Times New Roman" w:eastAsiaTheme="minorEastAsia" w:hAnsi="Times New Roman" w:cs="Times New Roman"/>
                <w:b/>
                <w:bCs/>
                <w:lang w:val="de-DE" w:eastAsia="zh-CN"/>
              </w:rPr>
            </w:pPr>
            <w:r>
              <w:rPr>
                <w:rFonts w:ascii="Times New Roman" w:eastAsiaTheme="minorEastAsia" w:hAnsi="Times New Roman" w:cs="Times New Roman"/>
                <w:b/>
                <w:bCs/>
                <w:lang w:val="de-DE" w:eastAsia="zh-CN"/>
              </w:rPr>
              <w:t>Summary of Rel-16 status:</w:t>
            </w:r>
          </w:p>
          <w:p w14:paraId="5AD2DCD7" w14:textId="77777777" w:rsidR="00EF43A1" w:rsidRDefault="00B41742">
            <w:pPr>
              <w:pStyle w:val="ListParagraph"/>
              <w:numPr>
                <w:ilvl w:val="0"/>
                <w:numId w:val="28"/>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In Rel-16: </w:t>
            </w:r>
          </w:p>
          <w:p w14:paraId="5AD2DCD8" w14:textId="77777777" w:rsidR="00EF43A1" w:rsidRDefault="00B41742">
            <w:pPr>
              <w:pStyle w:val="ListParagraph"/>
              <w:numPr>
                <w:ilvl w:val="1"/>
                <w:numId w:val="2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In </w:t>
            </w:r>
            <w:proofErr w:type="spellStart"/>
            <w:r>
              <w:rPr>
                <w:rFonts w:ascii="Times New Roman" w:eastAsiaTheme="minorEastAsia" w:hAnsi="Times New Roman" w:cs="Times New Roman"/>
                <w:lang w:val="en-US" w:eastAsia="zh-CN"/>
              </w:rPr>
              <w:t>fall-back</w:t>
            </w:r>
            <w:proofErr w:type="spellEnd"/>
            <w:r>
              <w:rPr>
                <w:rFonts w:ascii="Times New Roman" w:eastAsiaTheme="minorEastAsia" w:hAnsi="Times New Roman" w:cs="Times New Roman"/>
                <w:lang w:val="en-US" w:eastAsia="zh-CN"/>
              </w:rPr>
              <w:t xml:space="preserve"> DCI (0_0/1_0), LBT fields for both LBE and FBE are always present (2-bits field)</w:t>
            </w:r>
          </w:p>
          <w:p w14:paraId="5AD2DCD9" w14:textId="77777777" w:rsidR="00EF43A1" w:rsidRDefault="00B41742">
            <w:pPr>
              <w:pStyle w:val="ListParagraph"/>
              <w:numPr>
                <w:ilvl w:val="1"/>
                <w:numId w:val="2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non-fallback DCI 0_1/1_1, LBT fields for both LBE and FBE are present.</w:t>
            </w:r>
          </w:p>
          <w:p w14:paraId="5AD2DCDA" w14:textId="77777777" w:rsidR="00EF43A1" w:rsidRDefault="00B41742">
            <w:pPr>
              <w:pStyle w:val="ListParagraph"/>
              <w:numPr>
                <w:ilvl w:val="2"/>
                <w:numId w:val="28"/>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FBE: Always present (2-bits)</w:t>
            </w:r>
          </w:p>
          <w:p w14:paraId="5AD2DCDB" w14:textId="77777777" w:rsidR="00EF43A1" w:rsidRDefault="00B41742">
            <w:pPr>
              <w:pStyle w:val="ListParagraph"/>
              <w:numPr>
                <w:ilvl w:val="2"/>
                <w:numId w:val="2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LBE: Configurable field size: </w:t>
            </w:r>
            <w:r>
              <w:rPr>
                <w:rFonts w:ascii="Times New Roman" w:hAnsi="Times New Roman" w:cs="Times New Roman"/>
                <w:lang w:val="en-US" w:eastAsia="zh-CN"/>
              </w:rPr>
              <w:t xml:space="preserve">DCI 1_1 (0, 1, 2, 3 or 4 bits) and </w:t>
            </w:r>
            <w:r>
              <w:rPr>
                <w:rFonts w:ascii="Times New Roman" w:eastAsiaTheme="minorEastAsia" w:hAnsi="Times New Roman" w:cs="Times New Roman"/>
                <w:lang w:val="en-US" w:eastAsia="zh-CN"/>
              </w:rPr>
              <w:t>DCI 1_0 (</w:t>
            </w:r>
            <w:r>
              <w:rPr>
                <w:rFonts w:ascii="Times New Roman" w:hAnsi="Times New Roman" w:cs="Times New Roman"/>
                <w:lang w:val="en-US"/>
              </w:rPr>
              <w:t xml:space="preserve">0, </w:t>
            </w:r>
            <w:r>
              <w:rPr>
                <w:rFonts w:ascii="Times New Roman" w:eastAsiaTheme="minorEastAsia" w:hAnsi="Times New Roman" w:cs="Times New Roman"/>
                <w:lang w:val="en-US" w:eastAsia="zh-CN"/>
              </w:rPr>
              <w:t>1, 2, 3, 4, 5 or 6 bits)</w:t>
            </w:r>
          </w:p>
          <w:p w14:paraId="5AD2DCDC" w14:textId="77777777" w:rsidR="00EF43A1" w:rsidRDefault="00B41742">
            <w:pPr>
              <w:pStyle w:val="ListParagraph"/>
              <w:numPr>
                <w:ilvl w:val="1"/>
                <w:numId w:val="2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non-</w:t>
            </w:r>
            <w:proofErr w:type="gramStart"/>
            <w:r>
              <w:rPr>
                <w:rFonts w:ascii="Times New Roman" w:eastAsiaTheme="minorEastAsia" w:hAnsi="Times New Roman" w:cs="Times New Roman"/>
                <w:lang w:val="en-US" w:eastAsia="zh-CN"/>
              </w:rPr>
              <w:t>fall back</w:t>
            </w:r>
            <w:proofErr w:type="gramEnd"/>
            <w:r>
              <w:rPr>
                <w:rFonts w:ascii="Times New Roman" w:eastAsiaTheme="minorEastAsia" w:hAnsi="Times New Roman" w:cs="Times New Roman"/>
                <w:lang w:val="en-US" w:eastAsia="zh-CN"/>
              </w:rPr>
              <w:t xml:space="preserve"> DCI 0_2/1_2, LBT fields for neither LBE or FBE is present.</w:t>
            </w:r>
          </w:p>
          <w:p w14:paraId="5AD2DCDD" w14:textId="77777777" w:rsidR="00EF43A1" w:rsidRDefault="00EF43A1">
            <w:pPr>
              <w:pStyle w:val="ListParagraph"/>
              <w:ind w:left="567"/>
              <w:rPr>
                <w:rFonts w:ascii="Times New Roman" w:eastAsiaTheme="minorEastAsia" w:hAnsi="Times New Roman" w:cs="Times New Roman"/>
                <w:lang w:val="en-US" w:eastAsia="zh-CN"/>
              </w:rPr>
            </w:pPr>
          </w:p>
          <w:p w14:paraId="5AD2DCDE" w14:textId="77777777" w:rsidR="00EF43A1" w:rsidRDefault="00B41742">
            <w:pPr>
              <w:rPr>
                <w:rFonts w:ascii="Times New Roman" w:eastAsiaTheme="minorEastAsia" w:hAnsi="Times New Roman" w:cs="Times New Roman"/>
                <w:b/>
                <w:bCs/>
                <w:lang w:val="de-DE" w:eastAsia="zh-CN"/>
              </w:rPr>
            </w:pPr>
            <w:r>
              <w:rPr>
                <w:rFonts w:ascii="Times New Roman" w:eastAsiaTheme="minorEastAsia" w:hAnsi="Times New Roman" w:cs="Times New Roman"/>
                <w:b/>
                <w:bCs/>
                <w:lang w:val="de-DE" w:eastAsia="zh-CN"/>
              </w:rPr>
              <w:t>Summary of main design questions for Rel-17:</w:t>
            </w:r>
          </w:p>
          <w:p w14:paraId="5AD2DCDF" w14:textId="77777777" w:rsidR="00EF43A1" w:rsidRDefault="00B41742">
            <w:pPr>
              <w:pStyle w:val="ListParagraph"/>
              <w:numPr>
                <w:ilvl w:val="0"/>
                <w:numId w:val="29"/>
              </w:numPr>
              <w:rPr>
                <w:rFonts w:ascii="Times New Roman" w:eastAsiaTheme="minorEastAsia" w:hAnsi="Times New Roman" w:cs="Times New Roman"/>
                <w:b/>
                <w:bCs/>
                <w:lang w:val="en-US" w:eastAsia="zh-CN"/>
              </w:rPr>
            </w:pPr>
            <w:r>
              <w:rPr>
                <w:rFonts w:ascii="Times New Roman" w:eastAsiaTheme="minorEastAsia" w:hAnsi="Times New Roman" w:cs="Times New Roman"/>
                <w:b/>
                <w:bCs/>
                <w:color w:val="2E74B5" w:themeColor="accent5" w:themeShade="BF"/>
                <w:lang w:val="en-US" w:eastAsia="zh-CN"/>
              </w:rPr>
              <w:t>How to indicate COT-initiator in scheduling DCI (0_0/1_0, 0_1/1_1, 0_2/1_2)?</w:t>
            </w:r>
          </w:p>
          <w:p w14:paraId="5AD2DCE0" w14:textId="77777777" w:rsidR="00EF43A1" w:rsidRDefault="00B41742">
            <w:pPr>
              <w:pStyle w:val="ListParagraph"/>
              <w:numPr>
                <w:ilvl w:val="1"/>
                <w:numId w:val="29"/>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Using LBT fields in DCI? Or </w:t>
            </w:r>
            <w:r>
              <w:rPr>
                <w:rFonts w:ascii="Times New Roman" w:eastAsiaTheme="minorEastAsia" w:hAnsi="Times New Roman" w:cs="Times New Roman"/>
                <w:lang w:eastAsia="zh-CN"/>
              </w:rPr>
              <w:t xml:space="preserve">other methods? </w:t>
            </w:r>
          </w:p>
          <w:p w14:paraId="5AD2DCE1" w14:textId="77777777" w:rsidR="00EF43A1" w:rsidRDefault="00B41742">
            <w:pPr>
              <w:pStyle w:val="ListParagraph"/>
              <w:numPr>
                <w:ilvl w:val="1"/>
                <w:numId w:val="2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An always present field or configurable to be absent</w:t>
            </w:r>
          </w:p>
          <w:p w14:paraId="5AD2DCE2" w14:textId="77777777" w:rsidR="00EF43A1" w:rsidRDefault="00EF43A1">
            <w:pPr>
              <w:pStyle w:val="ListParagraph"/>
              <w:ind w:left="3600"/>
              <w:rPr>
                <w:rFonts w:ascii="Times New Roman" w:eastAsiaTheme="minorEastAsia" w:hAnsi="Times New Roman" w:cs="Times New Roman"/>
                <w:lang w:val="en-US" w:eastAsia="zh-CN"/>
              </w:rPr>
            </w:pPr>
          </w:p>
          <w:p w14:paraId="5AD2DCE3" w14:textId="77777777" w:rsidR="00EF43A1" w:rsidRDefault="00B41742">
            <w:pPr>
              <w:pStyle w:val="ListParagraph"/>
              <w:numPr>
                <w:ilvl w:val="0"/>
                <w:numId w:val="29"/>
              </w:numPr>
              <w:rPr>
                <w:rFonts w:ascii="Times New Roman" w:eastAsiaTheme="minorEastAsia" w:hAnsi="Times New Roman" w:cs="Times New Roman"/>
                <w:b/>
                <w:bCs/>
                <w:color w:val="00B050"/>
                <w:lang w:val="en-US" w:eastAsia="zh-CN"/>
              </w:rPr>
            </w:pPr>
            <w:r>
              <w:rPr>
                <w:rFonts w:ascii="Times New Roman" w:eastAsiaTheme="minorEastAsia" w:hAnsi="Times New Roman" w:cs="Times New Roman"/>
                <w:b/>
                <w:bCs/>
                <w:color w:val="00B050"/>
                <w:lang w:val="en-US" w:eastAsia="zh-CN"/>
              </w:rPr>
              <w:t xml:space="preserve">Can the LBT fields </w:t>
            </w:r>
            <w:r>
              <w:rPr>
                <w:rFonts w:ascii="Times New Roman" w:eastAsiaTheme="minorEastAsia" w:hAnsi="Times New Roman" w:cs="Times New Roman"/>
                <w:b/>
                <w:bCs/>
                <w:color w:val="00B050"/>
                <w:szCs w:val="20"/>
                <w:lang w:val="en-US" w:eastAsia="zh-CN"/>
              </w:rPr>
              <w:t>in Rel-16 DCI 0_1/1_1 to be included in Rel-17 DCI 0_2/1_2 for FBE?</w:t>
            </w:r>
          </w:p>
          <w:p w14:paraId="5AD2DCE4" w14:textId="77777777" w:rsidR="00EF43A1" w:rsidRDefault="00EF43A1">
            <w:pPr>
              <w:pStyle w:val="ListParagraph"/>
              <w:ind w:left="2160"/>
              <w:rPr>
                <w:rFonts w:ascii="Times New Roman" w:eastAsiaTheme="minorEastAsia" w:hAnsi="Times New Roman" w:cs="Times New Roman"/>
                <w:lang w:val="en-US" w:eastAsia="zh-CN"/>
              </w:rPr>
            </w:pPr>
          </w:p>
          <w:p w14:paraId="5AD2DCE5" w14:textId="77777777" w:rsidR="00EF43A1" w:rsidRDefault="00B41742">
            <w:pPr>
              <w:pStyle w:val="ListParagraph"/>
              <w:numPr>
                <w:ilvl w:val="0"/>
                <w:numId w:val="29"/>
              </w:numPr>
              <w:rPr>
                <w:rFonts w:ascii="Times New Roman" w:eastAsiaTheme="minorEastAsia" w:hAnsi="Times New Roman" w:cs="Times New Roman"/>
                <w:b/>
                <w:bCs/>
                <w:color w:val="FF0000"/>
                <w:lang w:val="en-US" w:eastAsia="zh-CN"/>
              </w:rPr>
            </w:pPr>
            <w:r>
              <w:rPr>
                <w:rFonts w:ascii="Times New Roman" w:eastAsiaTheme="minorEastAsia" w:hAnsi="Times New Roman" w:cs="Times New Roman"/>
                <w:b/>
                <w:bCs/>
                <w:color w:val="FF0000"/>
                <w:lang w:val="en-US" w:eastAsia="zh-CN"/>
              </w:rPr>
              <w:t xml:space="preserve">Can the LBT fields </w:t>
            </w:r>
            <w:r>
              <w:rPr>
                <w:rFonts w:ascii="Times New Roman" w:eastAsiaTheme="minorEastAsia" w:hAnsi="Times New Roman" w:cs="Times New Roman"/>
                <w:b/>
                <w:bCs/>
                <w:color w:val="FF0000"/>
                <w:szCs w:val="20"/>
                <w:lang w:val="en-US" w:eastAsia="zh-CN"/>
              </w:rPr>
              <w:t>in Rel-16 DCI 0_1/1_1 to be included in Rel-17 DCI 0_2/1_2 for LBE?</w:t>
            </w:r>
          </w:p>
          <w:p w14:paraId="5AD2DCE6" w14:textId="77777777" w:rsidR="00EF43A1" w:rsidRDefault="00EF43A1">
            <w:pPr>
              <w:rPr>
                <w:rFonts w:ascii="Times New Roman" w:hAnsi="Times New Roman" w:cs="Times New Roman"/>
                <w:lang w:val="en-GB" w:eastAsia="ja-JP"/>
              </w:rPr>
            </w:pPr>
          </w:p>
        </w:tc>
      </w:tr>
    </w:tbl>
    <w:p w14:paraId="5AD2DCE8" w14:textId="77777777" w:rsidR="00EF43A1" w:rsidRDefault="00EF43A1">
      <w:pPr>
        <w:rPr>
          <w:rFonts w:ascii="Times New Roman" w:hAnsi="Times New Roman" w:cs="Times New Roman"/>
          <w:sz w:val="22"/>
          <w:lang w:val="en-GB" w:eastAsia="ja-JP"/>
        </w:rPr>
      </w:pPr>
    </w:p>
    <w:p w14:paraId="5AD2DCE9" w14:textId="77777777" w:rsidR="00EF43A1" w:rsidRDefault="00B41742">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using channel access field to indicate COT initiator</w:t>
      </w:r>
    </w:p>
    <w:p w14:paraId="5AD2DCEA" w14:textId="77777777" w:rsidR="00EF43A1" w:rsidRDefault="00B41742">
      <w:pPr>
        <w:pStyle w:val="ListParagraph"/>
        <w:numPr>
          <w:ilvl w:val="0"/>
          <w:numId w:val="28"/>
        </w:numPr>
        <w:rPr>
          <w:rFonts w:ascii="Times New Roman" w:hAnsi="Times New Roman" w:cs="Times New Roman"/>
          <w:lang w:val="en-GB" w:eastAsia="ja-JP"/>
        </w:rPr>
      </w:pPr>
      <w:r>
        <w:rPr>
          <w:rFonts w:ascii="Times New Roman" w:hAnsi="Times New Roman" w:cs="Times New Roman"/>
          <w:lang w:val="en-GB" w:eastAsia="ja-JP"/>
        </w:rPr>
        <w:t>Common view among companies that the DCI content for determining COT-initiator should be based on channel access field. However, there is different view among companies if this field should be always present in a scheduling DCI.</w:t>
      </w:r>
    </w:p>
    <w:p w14:paraId="5AD2DCEB" w14:textId="77777777" w:rsidR="00EF43A1" w:rsidRDefault="00B41742">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presence/absence of COT initiator indication in DCI</w:t>
      </w:r>
    </w:p>
    <w:p w14:paraId="5AD2DCEC" w14:textId="77777777" w:rsidR="00EF43A1" w:rsidRDefault="00B41742">
      <w:pPr>
        <w:pStyle w:val="ListParagraph"/>
        <w:numPr>
          <w:ilvl w:val="0"/>
          <w:numId w:val="30"/>
        </w:numPr>
        <w:rPr>
          <w:rFonts w:ascii="Times New Roman" w:hAnsi="Times New Roman" w:cs="Times New Roman"/>
          <w:u w:val="single"/>
          <w:lang w:val="en-GB" w:eastAsia="ja-JP"/>
        </w:rPr>
      </w:pPr>
      <w:r>
        <w:rPr>
          <w:rFonts w:ascii="Times New Roman" w:hAnsi="Times New Roman" w:cs="Times New Roman"/>
          <w:lang w:val="en-GB" w:eastAsia="ja-JP"/>
        </w:rPr>
        <w:t>Always present in DCI:</w:t>
      </w:r>
    </w:p>
    <w:p w14:paraId="5AD2DCED" w14:textId="77777777" w:rsidR="00EF43A1" w:rsidRDefault="00B41742">
      <w:pPr>
        <w:pStyle w:val="ListParagraph"/>
        <w:numPr>
          <w:ilvl w:val="1"/>
          <w:numId w:val="30"/>
        </w:numPr>
        <w:rPr>
          <w:rFonts w:ascii="Times New Roman" w:hAnsi="Times New Roman" w:cs="Times New Roman"/>
          <w:u w:val="single"/>
          <w:lang w:val="en-GB" w:eastAsia="ja-JP"/>
        </w:rPr>
      </w:pPr>
      <w:r>
        <w:rPr>
          <w:rFonts w:ascii="Times New Roman" w:hAnsi="Times New Roman" w:cs="Times New Roman"/>
          <w:lang w:val="en-GB" w:eastAsia="ja-JP"/>
        </w:rPr>
        <w:t xml:space="preserve">Companies supporting this approach prefer to maintain the same procedures/functionality as Rel-16 and not to change the corresponding behaviour based on configuration of DCI format. The proponents are of the view that additional complexity is not worth the saving of 2-bits in DCI. </w:t>
      </w:r>
    </w:p>
    <w:p w14:paraId="5AD2DCEE" w14:textId="77777777" w:rsidR="00EF43A1" w:rsidRDefault="00B41742">
      <w:pPr>
        <w:pStyle w:val="ListParagraph"/>
        <w:numPr>
          <w:ilvl w:val="0"/>
          <w:numId w:val="30"/>
        </w:numPr>
        <w:rPr>
          <w:rFonts w:ascii="Times New Roman" w:hAnsi="Times New Roman" w:cs="Times New Roman"/>
          <w:u w:val="single"/>
          <w:lang w:val="en-GB" w:eastAsia="ja-JP"/>
        </w:rPr>
      </w:pPr>
      <w:r>
        <w:rPr>
          <w:rFonts w:ascii="Times New Roman" w:hAnsi="Times New Roman" w:cs="Times New Roman"/>
          <w:lang w:val="en-GB" w:eastAsia="ja-JP"/>
        </w:rPr>
        <w:t>Can be absent in DCI</w:t>
      </w:r>
    </w:p>
    <w:p w14:paraId="5AD2DCEF" w14:textId="77777777" w:rsidR="00EF43A1" w:rsidRDefault="00B41742">
      <w:pPr>
        <w:pStyle w:val="ListParagraph"/>
        <w:numPr>
          <w:ilvl w:val="1"/>
          <w:numId w:val="30"/>
        </w:numPr>
        <w:rPr>
          <w:rFonts w:ascii="Times New Roman" w:hAnsi="Times New Roman" w:cs="Times New Roman"/>
          <w:u w:val="single"/>
          <w:lang w:val="en-GB" w:eastAsia="ja-JP"/>
        </w:rPr>
      </w:pPr>
      <w:r>
        <w:rPr>
          <w:rFonts w:ascii="Times New Roman" w:hAnsi="Times New Roman" w:cs="Times New Roman"/>
          <w:lang w:val="en-GB" w:eastAsia="ja-JP"/>
        </w:rPr>
        <w:t xml:space="preserve">Companies supporting this approach are of the view that reducing DCI overhead by 2-bits is beneficial for URLLC operation, and </w:t>
      </w:r>
      <w:proofErr w:type="gramStart"/>
      <w:r>
        <w:rPr>
          <w:rFonts w:ascii="Times New Roman" w:hAnsi="Times New Roman" w:cs="Times New Roman"/>
          <w:lang w:val="en-GB" w:eastAsia="ja-JP"/>
        </w:rPr>
        <w:t>in particular is</w:t>
      </w:r>
      <w:proofErr w:type="gramEnd"/>
      <w:r>
        <w:rPr>
          <w:rFonts w:ascii="Times New Roman" w:hAnsi="Times New Roman" w:cs="Times New Roman"/>
          <w:lang w:val="en-GB" w:eastAsia="ja-JP"/>
        </w:rPr>
        <w:t xml:space="preserve"> aligned with the design principle for DCI X_2 that should be respected. With respect to complexity concern for different UE behaviours in case of presence or absence of the field, the proponents’ view is that the UE should support both behaviours to accommodate both configured and scheduled UL transmissions anyway.</w:t>
      </w:r>
    </w:p>
    <w:p w14:paraId="5AD2DCF0" w14:textId="77777777" w:rsidR="00EF43A1" w:rsidRDefault="00B41742">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extension of Rel-16 channel access fields to DCI X_2 for FBE/LBE</w:t>
      </w:r>
    </w:p>
    <w:p w14:paraId="5AD2DCF1" w14:textId="77777777" w:rsidR="00EF43A1" w:rsidRDefault="00B41742">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 xml:space="preserve">It seems all the companies in favour of extending the channel access field to DCI X_2 for semi-static channel access mode with different views on its size as explained above (configurability to 0 or 2 bits). </w:t>
      </w:r>
    </w:p>
    <w:p w14:paraId="5AD2DCF2" w14:textId="77777777" w:rsidR="00EF43A1" w:rsidRDefault="00B41742">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 xml:space="preserve">However, the views are different with respect to dynamic channel access mode. The proponents of extension support unified framework and consistent operation with minimum specification impact while the opponents consider that including is not align with the design principle for compact DCI and the enhancement is out of WID scope. </w:t>
      </w:r>
    </w:p>
    <w:p w14:paraId="5AD2DCF3" w14:textId="77777777" w:rsidR="00EF43A1" w:rsidRDefault="00EF43A1">
      <w:pPr>
        <w:rPr>
          <w:rFonts w:ascii="Times New Roman" w:hAnsi="Times New Roman" w:cs="Times New Roman"/>
          <w:sz w:val="22"/>
          <w:lang w:val="en-GB" w:eastAsia="ja-JP"/>
        </w:rPr>
      </w:pPr>
    </w:p>
    <w:p w14:paraId="5AD2DCF4" w14:textId="77777777" w:rsidR="00EF43A1" w:rsidRDefault="00B41742">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content of channel access field for FBE</w:t>
      </w:r>
    </w:p>
    <w:p w14:paraId="5AD2DCF5" w14:textId="77777777" w:rsidR="00EF43A1" w:rsidRDefault="00B41742">
      <w:pPr>
        <w:pStyle w:val="ListParagraph"/>
        <w:numPr>
          <w:ilvl w:val="0"/>
          <w:numId w:val="28"/>
        </w:numPr>
        <w:rPr>
          <w:rFonts w:ascii="Times New Roman" w:hAnsi="Times New Roman" w:cs="Times New Roman"/>
          <w:lang w:val="en-GB" w:eastAsia="ja-JP"/>
        </w:rPr>
      </w:pPr>
      <w:r>
        <w:rPr>
          <w:rFonts w:ascii="Times New Roman" w:hAnsi="Times New Roman" w:cs="Times New Roman"/>
          <w:lang w:val="en-GB" w:eastAsia="ja-JP"/>
        </w:rPr>
        <w:t>Few companies proposed changes to Rel-16 table to determine the FBE channel access parameters for FBE where some example alternatives are shown below.</w:t>
      </w:r>
    </w:p>
    <w:p w14:paraId="5AD2DCF6" w14:textId="77777777" w:rsidR="00EF43A1" w:rsidRDefault="00B41742">
      <w:pPr>
        <w:pStyle w:val="ListParagraph"/>
        <w:numPr>
          <w:ilvl w:val="1"/>
          <w:numId w:val="28"/>
        </w:numPr>
        <w:rPr>
          <w:rFonts w:ascii="Times New Roman" w:hAnsi="Times New Roman" w:cs="Times New Roman"/>
          <w:b/>
          <w:bCs/>
          <w:u w:val="single"/>
          <w:lang w:val="en-GB" w:eastAsia="ja-JP"/>
        </w:rPr>
      </w:pPr>
      <w:r>
        <w:rPr>
          <w:rFonts w:ascii="Times New Roman" w:hAnsi="Times New Roman" w:cs="Times New Roman"/>
          <w:lang w:val="en-GB" w:eastAsia="ja-JP"/>
        </w:rPr>
        <w:t>Alt-1 and Alt-2 maintain indication of CP, as opposed to Alt-3. It is claimed in Alt-3 that indication of CP extension is not critical as LBE and can be skipped.</w:t>
      </w:r>
    </w:p>
    <w:p w14:paraId="5AD2DCF7" w14:textId="77777777" w:rsidR="00EF43A1" w:rsidRDefault="00B41742">
      <w:pPr>
        <w:pStyle w:val="ListParagraph"/>
        <w:numPr>
          <w:ilvl w:val="1"/>
          <w:numId w:val="28"/>
        </w:numPr>
        <w:rPr>
          <w:rFonts w:ascii="Times New Roman" w:hAnsi="Times New Roman" w:cs="Times New Roman"/>
          <w:b/>
          <w:bCs/>
          <w:u w:val="single"/>
          <w:lang w:val="en-GB" w:eastAsia="ja-JP"/>
        </w:rPr>
      </w:pPr>
      <w:r>
        <w:rPr>
          <w:rFonts w:ascii="Times New Roman" w:hAnsi="Times New Roman" w:cs="Times New Roman"/>
          <w:lang w:val="en-GB" w:eastAsia="ja-JP"/>
        </w:rPr>
        <w:t>On No sensing:</w:t>
      </w:r>
    </w:p>
    <w:p w14:paraId="5AD2DCF8" w14:textId="77777777" w:rsidR="00EF43A1" w:rsidRDefault="00B41742">
      <w:pPr>
        <w:pStyle w:val="ListParagraph"/>
        <w:numPr>
          <w:ilvl w:val="2"/>
          <w:numId w:val="28"/>
        </w:numPr>
        <w:rPr>
          <w:rFonts w:ascii="Times New Roman" w:hAnsi="Times New Roman" w:cs="Times New Roman"/>
          <w:b/>
          <w:bCs/>
          <w:u w:val="single"/>
          <w:lang w:val="en-GB" w:eastAsia="ja-JP"/>
        </w:rPr>
      </w:pPr>
      <w:r>
        <w:rPr>
          <w:rFonts w:ascii="Times New Roman" w:hAnsi="Times New Roman" w:cs="Times New Roman"/>
          <w:lang w:val="en-GB" w:eastAsia="ja-JP"/>
        </w:rPr>
        <w:t>In Alt-1 is only feasible in case of sharing gNB COT.</w:t>
      </w:r>
    </w:p>
    <w:p w14:paraId="5AD2DCF9" w14:textId="77777777" w:rsidR="00EF43A1" w:rsidRDefault="00B41742">
      <w:pPr>
        <w:pStyle w:val="ListParagraph"/>
        <w:numPr>
          <w:ilvl w:val="2"/>
          <w:numId w:val="28"/>
        </w:numPr>
        <w:rPr>
          <w:rFonts w:ascii="Times New Roman" w:hAnsi="Times New Roman" w:cs="Times New Roman"/>
          <w:b/>
          <w:bCs/>
          <w:u w:val="single"/>
          <w:lang w:val="en-GB" w:eastAsia="ja-JP"/>
        </w:rPr>
      </w:pPr>
      <w:r>
        <w:rPr>
          <w:rFonts w:ascii="Times New Roman" w:hAnsi="Times New Roman" w:cs="Times New Roman"/>
          <w:lang w:val="en-GB" w:eastAsia="ja-JP"/>
        </w:rPr>
        <w:t>In Alt-2, the baseline is based on UE-initiated COT if validated, otherwise gNB initiated COT.</w:t>
      </w:r>
    </w:p>
    <w:p w14:paraId="5AD2DCFA" w14:textId="77777777" w:rsidR="00EF43A1" w:rsidRDefault="00B41742">
      <w:pPr>
        <w:pStyle w:val="ListParagraph"/>
        <w:numPr>
          <w:ilvl w:val="2"/>
          <w:numId w:val="28"/>
        </w:numPr>
        <w:rPr>
          <w:rFonts w:ascii="Times New Roman" w:hAnsi="Times New Roman" w:cs="Times New Roman"/>
          <w:b/>
          <w:bCs/>
          <w:u w:val="single"/>
          <w:lang w:val="en-GB" w:eastAsia="ja-JP"/>
        </w:rPr>
      </w:pPr>
      <w:r>
        <w:rPr>
          <w:rFonts w:ascii="Times New Roman" w:hAnsi="Times New Roman" w:cs="Times New Roman"/>
          <w:lang w:val="en-GB" w:eastAsia="ja-JP"/>
        </w:rPr>
        <w:t xml:space="preserve">In Alt-3, it can be either based on sharing gNB COT or UE-initiated COT. </w:t>
      </w:r>
    </w:p>
    <w:p w14:paraId="5AD2DCFB" w14:textId="77777777" w:rsidR="00EF43A1" w:rsidRDefault="00B41742">
      <w:pPr>
        <w:pStyle w:val="ListParagraph"/>
        <w:numPr>
          <w:ilvl w:val="0"/>
          <w:numId w:val="28"/>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Alt-1 (Apple):</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585"/>
        <w:gridCol w:w="2291"/>
      </w:tblGrid>
      <w:tr w:rsidR="00EF43A1" w14:paraId="5AD2DD00"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5AD2DCFC" w14:textId="77777777" w:rsidR="00EF43A1" w:rsidRDefault="00B41742">
            <w:pPr>
              <w:pStyle w:val="TAH"/>
              <w:rPr>
                <w:lang w:val="en-US"/>
              </w:rPr>
            </w:pPr>
            <w:r>
              <w:rPr>
                <w:lang w:val="en-US"/>
              </w:rPr>
              <w:lastRenderedPageBreak/>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5AD2DCFD" w14:textId="77777777" w:rsidR="00EF43A1" w:rsidRDefault="00B41742">
            <w:pPr>
              <w:pStyle w:val="TAH"/>
              <w:rPr>
                <w:rFonts w:cs="Times New Roman"/>
                <w:szCs w:val="20"/>
              </w:rPr>
            </w:pPr>
            <w: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5AD2DCFE" w14:textId="77777777" w:rsidR="00EF43A1" w:rsidRDefault="00B41742">
            <w:pPr>
              <w:pStyle w:val="TAH"/>
              <w:rPr>
                <w:lang w:val="en-US"/>
              </w:rPr>
            </w:pPr>
            <w:r>
              <w:rPr>
                <w:lang w:val="en-US"/>
              </w:rPr>
              <w:t>The CP extension T_"</w:t>
            </w:r>
            <w:proofErr w:type="spellStart"/>
            <w:r>
              <w:rPr>
                <w:lang w:val="en-US"/>
              </w:rPr>
              <w:t>ext</w:t>
            </w:r>
            <w:proofErr w:type="spellEnd"/>
            <w:proofErr w:type="gramStart"/>
            <w:r>
              <w:rPr>
                <w:lang w:val="en-US"/>
              </w:rPr>
              <w:t>"  index</w:t>
            </w:r>
            <w:proofErr w:type="gramEnd"/>
            <w:r>
              <w:rPr>
                <w:lang w:val="en-US"/>
              </w:rPr>
              <w:t xml:space="preserve">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5AD2DCFF" w14:textId="77777777" w:rsidR="00EF43A1" w:rsidRDefault="00B41742">
            <w:pPr>
              <w:pStyle w:val="TAH"/>
              <w:rPr>
                <w:lang w:val="en-US"/>
              </w:rPr>
            </w:pPr>
            <w:proofErr w:type="spellStart"/>
            <w:r>
              <w:rPr>
                <w:color w:val="FF0000"/>
                <w:lang w:val="en-US"/>
              </w:rPr>
              <w:t>gNB’s</w:t>
            </w:r>
            <w:proofErr w:type="spellEnd"/>
            <w:r>
              <w:rPr>
                <w:color w:val="FF0000"/>
                <w:lang w:val="en-US"/>
              </w:rPr>
              <w:t xml:space="preserve"> COT or UE-initiated COT</w:t>
            </w:r>
          </w:p>
        </w:tc>
      </w:tr>
      <w:tr w:rsidR="00EF43A1" w14:paraId="5AD2DD05"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01" w14:textId="77777777" w:rsidR="00EF43A1" w:rsidRDefault="00B41742">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5AD2DD02" w14:textId="77777777" w:rsidR="00EF43A1" w:rsidRDefault="00B41742">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DD03" w14:textId="77777777" w:rsidR="00EF43A1" w:rsidRDefault="00B41742">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5AD2DD04" w14:textId="77777777" w:rsidR="00EF43A1" w:rsidRDefault="00B41742">
            <w:pPr>
              <w:pStyle w:val="TAC"/>
              <w:rPr>
                <w:color w:val="FF0000"/>
              </w:rPr>
            </w:pPr>
            <w:r>
              <w:rPr>
                <w:color w:val="FF0000"/>
              </w:rPr>
              <w:t>gNB’s COT</w:t>
            </w:r>
          </w:p>
        </w:tc>
      </w:tr>
      <w:tr w:rsidR="00EF43A1" w14:paraId="5AD2DD0A"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06" w14:textId="77777777" w:rsidR="00EF43A1" w:rsidRDefault="00B41742">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5AD2DD07" w14:textId="77777777" w:rsidR="00EF43A1" w:rsidRDefault="00B41742">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DD08" w14:textId="77777777" w:rsidR="00EF43A1" w:rsidRDefault="00B41742">
            <w:pPr>
              <w:pStyle w:val="TAC"/>
            </w:pPr>
            <w:r>
              <w:t>2</w:t>
            </w:r>
          </w:p>
        </w:tc>
        <w:tc>
          <w:tcPr>
            <w:tcW w:w="2291" w:type="dxa"/>
            <w:tcBorders>
              <w:top w:val="single" w:sz="4" w:space="0" w:color="auto"/>
              <w:left w:val="single" w:sz="4" w:space="0" w:color="auto"/>
              <w:bottom w:val="single" w:sz="4" w:space="0" w:color="auto"/>
              <w:right w:val="single" w:sz="4" w:space="0" w:color="auto"/>
            </w:tcBorders>
          </w:tcPr>
          <w:p w14:paraId="5AD2DD09" w14:textId="77777777" w:rsidR="00EF43A1" w:rsidRDefault="00B41742">
            <w:pPr>
              <w:pStyle w:val="TAC"/>
              <w:rPr>
                <w:color w:val="FF0000"/>
              </w:rPr>
            </w:pPr>
            <w:r>
              <w:rPr>
                <w:color w:val="FF0000"/>
              </w:rPr>
              <w:t>gNB’s COT</w:t>
            </w:r>
          </w:p>
        </w:tc>
      </w:tr>
      <w:tr w:rsidR="00EF43A1" w14:paraId="5AD2DD0F"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0B" w14:textId="77777777" w:rsidR="00EF43A1" w:rsidRDefault="00B41742">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5AD2DD0C" w14:textId="77777777" w:rsidR="00EF43A1" w:rsidRDefault="00B41742">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DD0D" w14:textId="77777777" w:rsidR="00EF43A1" w:rsidRDefault="00B41742">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5AD2DD0E" w14:textId="77777777" w:rsidR="00EF43A1" w:rsidRDefault="00B41742">
            <w:pPr>
              <w:pStyle w:val="TAC"/>
              <w:rPr>
                <w:color w:val="FF0000"/>
              </w:rPr>
            </w:pPr>
            <w:r>
              <w:rPr>
                <w:color w:val="FF0000"/>
              </w:rPr>
              <w:t>gNB’s COT</w:t>
            </w:r>
          </w:p>
        </w:tc>
      </w:tr>
      <w:tr w:rsidR="00EF43A1" w14:paraId="5AD2DD14"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10" w14:textId="77777777" w:rsidR="00EF43A1" w:rsidRDefault="00B41742">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5AD2DD11" w14:textId="77777777" w:rsidR="00EF43A1" w:rsidRDefault="00B41742">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DD12" w14:textId="77777777" w:rsidR="00EF43A1" w:rsidRDefault="00B41742">
            <w:pPr>
              <w:pStyle w:val="TAC"/>
              <w:rPr>
                <w:color w:val="FF0000"/>
              </w:rPr>
            </w:pPr>
            <w:r>
              <w:rPr>
                <w:color w:val="FF0000"/>
              </w:rPr>
              <w:t>0</w:t>
            </w:r>
          </w:p>
        </w:tc>
        <w:tc>
          <w:tcPr>
            <w:tcW w:w="2291" w:type="dxa"/>
            <w:tcBorders>
              <w:top w:val="single" w:sz="4" w:space="0" w:color="auto"/>
              <w:left w:val="single" w:sz="4" w:space="0" w:color="auto"/>
              <w:bottom w:val="single" w:sz="4" w:space="0" w:color="auto"/>
              <w:right w:val="single" w:sz="4" w:space="0" w:color="auto"/>
            </w:tcBorders>
          </w:tcPr>
          <w:p w14:paraId="5AD2DD13" w14:textId="77777777" w:rsidR="00EF43A1" w:rsidRDefault="00B41742">
            <w:pPr>
              <w:pStyle w:val="TAC"/>
              <w:rPr>
                <w:color w:val="FF0000"/>
              </w:rPr>
            </w:pPr>
            <w:r>
              <w:rPr>
                <w:color w:val="FF0000"/>
              </w:rPr>
              <w:t>UE-initiated COT</w:t>
            </w:r>
          </w:p>
        </w:tc>
      </w:tr>
    </w:tbl>
    <w:p w14:paraId="5AD2DD15" w14:textId="77777777" w:rsidR="00EF43A1" w:rsidRDefault="00EF43A1">
      <w:pPr>
        <w:rPr>
          <w:rFonts w:ascii="Times New Roman" w:hAnsi="Times New Roman" w:cs="Times New Roman"/>
          <w:b/>
          <w:bCs/>
          <w:u w:val="single"/>
          <w:lang w:val="en-GB" w:eastAsia="ja-JP"/>
        </w:rPr>
      </w:pPr>
    </w:p>
    <w:p w14:paraId="5AD2DD16" w14:textId="77777777" w:rsidR="00EF43A1" w:rsidRDefault="00B41742">
      <w:pPr>
        <w:pStyle w:val="ListParagraph"/>
        <w:numPr>
          <w:ilvl w:val="0"/>
          <w:numId w:val="28"/>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Alt-2 (Intel):</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585"/>
        <w:gridCol w:w="2291"/>
      </w:tblGrid>
      <w:tr w:rsidR="00EF43A1" w14:paraId="5AD2DD1B"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5AD2DD17" w14:textId="77777777" w:rsidR="00EF43A1" w:rsidRDefault="00B41742">
            <w:pPr>
              <w:pStyle w:val="TAH"/>
              <w:rPr>
                <w:lang w:val="en-US"/>
              </w:rPr>
            </w:pPr>
            <w:r>
              <w:rPr>
                <w:lang w:val="en-US"/>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5AD2DD18" w14:textId="77777777" w:rsidR="00EF43A1" w:rsidRDefault="00B41742">
            <w:pPr>
              <w:pStyle w:val="TAH"/>
              <w:rPr>
                <w:rFonts w:cs="Times New Roman"/>
                <w:szCs w:val="20"/>
              </w:rPr>
            </w:pPr>
            <w: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5AD2DD19" w14:textId="77777777" w:rsidR="00EF43A1" w:rsidRDefault="00B41742">
            <w:pPr>
              <w:pStyle w:val="TAH"/>
              <w:rPr>
                <w:lang w:val="en-US"/>
              </w:rPr>
            </w:pPr>
            <w:r>
              <w:rPr>
                <w:lang w:val="en-US"/>
              </w:rPr>
              <w:t>The CP extension T_"</w:t>
            </w:r>
            <w:proofErr w:type="spellStart"/>
            <w:r>
              <w:rPr>
                <w:lang w:val="en-US"/>
              </w:rPr>
              <w:t>ext</w:t>
            </w:r>
            <w:proofErr w:type="spellEnd"/>
            <w:proofErr w:type="gramStart"/>
            <w:r>
              <w:rPr>
                <w:lang w:val="en-US"/>
              </w:rPr>
              <w:t>"  index</w:t>
            </w:r>
            <w:proofErr w:type="gramEnd"/>
            <w:r>
              <w:rPr>
                <w:lang w:val="en-US"/>
              </w:rPr>
              <w:t xml:space="preserve">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5AD2DD1A" w14:textId="77777777" w:rsidR="00EF43A1" w:rsidRDefault="00B41742">
            <w:pPr>
              <w:pStyle w:val="TAH"/>
              <w:rPr>
                <w:lang w:val="en-US"/>
              </w:rPr>
            </w:pPr>
            <w:proofErr w:type="spellStart"/>
            <w:r>
              <w:rPr>
                <w:color w:val="FF0000"/>
                <w:lang w:val="en-US"/>
              </w:rPr>
              <w:t>gNB’s</w:t>
            </w:r>
            <w:proofErr w:type="spellEnd"/>
            <w:r>
              <w:rPr>
                <w:color w:val="FF0000"/>
                <w:lang w:val="en-US"/>
              </w:rPr>
              <w:t xml:space="preserve"> COT or UE-initiated COT</w:t>
            </w:r>
          </w:p>
        </w:tc>
      </w:tr>
      <w:tr w:rsidR="00EF43A1" w14:paraId="5AD2DD20"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1C" w14:textId="77777777" w:rsidR="00EF43A1" w:rsidRDefault="00B41742">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5AD2DD1D" w14:textId="77777777" w:rsidR="00EF43A1" w:rsidRDefault="00B41742">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DD1E" w14:textId="77777777" w:rsidR="00EF43A1" w:rsidRDefault="00B41742">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5AD2DD1F" w14:textId="77777777" w:rsidR="00EF43A1" w:rsidRDefault="00B41742">
            <w:pPr>
              <w:pStyle w:val="TAC"/>
              <w:rPr>
                <w:color w:val="FF0000"/>
                <w:lang w:val="en-US"/>
              </w:rPr>
            </w:pPr>
            <w:r>
              <w:rPr>
                <w:color w:val="FF0000"/>
                <w:lang w:val="en-US"/>
              </w:rPr>
              <w:t xml:space="preserve">UE-initiated COT if condition A, otherwise </w:t>
            </w:r>
            <w:proofErr w:type="spellStart"/>
            <w:r>
              <w:rPr>
                <w:color w:val="FF0000"/>
                <w:lang w:val="en-US"/>
              </w:rPr>
              <w:t>gNB’s</w:t>
            </w:r>
            <w:proofErr w:type="spellEnd"/>
            <w:r>
              <w:rPr>
                <w:color w:val="FF0000"/>
                <w:lang w:val="en-US"/>
              </w:rPr>
              <w:t xml:space="preserve"> COT</w:t>
            </w:r>
          </w:p>
        </w:tc>
      </w:tr>
      <w:tr w:rsidR="00EF43A1" w14:paraId="5AD2DD25"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21" w14:textId="77777777" w:rsidR="00EF43A1" w:rsidRDefault="00B41742">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5AD2DD22" w14:textId="77777777" w:rsidR="00EF43A1" w:rsidRDefault="00B41742">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DD23" w14:textId="77777777" w:rsidR="00EF43A1" w:rsidRDefault="00B41742">
            <w:pPr>
              <w:pStyle w:val="TAC"/>
            </w:pPr>
            <w:r>
              <w:t>2</w:t>
            </w:r>
          </w:p>
        </w:tc>
        <w:tc>
          <w:tcPr>
            <w:tcW w:w="2291" w:type="dxa"/>
            <w:tcBorders>
              <w:top w:val="single" w:sz="4" w:space="0" w:color="auto"/>
              <w:left w:val="single" w:sz="4" w:space="0" w:color="auto"/>
              <w:bottom w:val="single" w:sz="4" w:space="0" w:color="auto"/>
              <w:right w:val="single" w:sz="4" w:space="0" w:color="auto"/>
            </w:tcBorders>
          </w:tcPr>
          <w:p w14:paraId="5AD2DD24" w14:textId="77777777" w:rsidR="00EF43A1" w:rsidRDefault="00B41742">
            <w:pPr>
              <w:pStyle w:val="TAC"/>
              <w:rPr>
                <w:rFonts w:eastAsiaTheme="minorEastAsia"/>
                <w:color w:val="FF0000"/>
                <w:lang w:val="en-US"/>
              </w:rPr>
            </w:pPr>
            <w:r>
              <w:rPr>
                <w:color w:val="FF0000"/>
                <w:lang w:val="en-US"/>
              </w:rPr>
              <w:t xml:space="preserve">UE-initiated COT if condition A, otherwise </w:t>
            </w:r>
            <w:proofErr w:type="spellStart"/>
            <w:r>
              <w:rPr>
                <w:color w:val="FF0000"/>
                <w:lang w:val="en-US"/>
              </w:rPr>
              <w:t>gNB’s</w:t>
            </w:r>
            <w:proofErr w:type="spellEnd"/>
            <w:r>
              <w:rPr>
                <w:color w:val="FF0000"/>
                <w:lang w:val="en-US"/>
              </w:rPr>
              <w:t xml:space="preserve"> COT</w:t>
            </w:r>
          </w:p>
        </w:tc>
      </w:tr>
      <w:tr w:rsidR="00EF43A1" w14:paraId="5AD2DD2A"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26" w14:textId="77777777" w:rsidR="00EF43A1" w:rsidRDefault="00B41742">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5AD2DD27" w14:textId="77777777" w:rsidR="00EF43A1" w:rsidRDefault="00B41742">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DD28" w14:textId="77777777" w:rsidR="00EF43A1" w:rsidRDefault="00B41742">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5AD2DD29" w14:textId="77777777" w:rsidR="00EF43A1" w:rsidRDefault="00B41742">
            <w:pPr>
              <w:pStyle w:val="TAC"/>
              <w:rPr>
                <w:color w:val="FF0000"/>
              </w:rPr>
            </w:pPr>
            <w:r>
              <w:rPr>
                <w:color w:val="FF0000"/>
              </w:rPr>
              <w:t>gNB’s COT</w:t>
            </w:r>
          </w:p>
        </w:tc>
      </w:tr>
      <w:tr w:rsidR="00EF43A1" w14:paraId="5AD2DD2F"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2B" w14:textId="77777777" w:rsidR="00EF43A1" w:rsidRDefault="00B41742">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5AD2DD2C" w14:textId="77777777" w:rsidR="00EF43A1" w:rsidRDefault="00B41742">
            <w:pPr>
              <w:pStyle w:val="TAC"/>
              <w:rPr>
                <w:color w:val="FF0000"/>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DD2D" w14:textId="77777777" w:rsidR="00EF43A1" w:rsidRDefault="00B41742">
            <w:pPr>
              <w:pStyle w:val="TAC"/>
              <w:rPr>
                <w:color w:val="FF0000"/>
              </w:rPr>
            </w:pPr>
            <w:r>
              <w:rPr>
                <w:color w:val="FF0000"/>
              </w:rPr>
              <w:t>0</w:t>
            </w:r>
          </w:p>
        </w:tc>
        <w:tc>
          <w:tcPr>
            <w:tcW w:w="2291" w:type="dxa"/>
            <w:tcBorders>
              <w:top w:val="single" w:sz="4" w:space="0" w:color="auto"/>
              <w:left w:val="single" w:sz="4" w:space="0" w:color="auto"/>
              <w:bottom w:val="single" w:sz="4" w:space="0" w:color="auto"/>
              <w:right w:val="single" w:sz="4" w:space="0" w:color="auto"/>
            </w:tcBorders>
          </w:tcPr>
          <w:p w14:paraId="5AD2DD2E" w14:textId="77777777" w:rsidR="00EF43A1" w:rsidRDefault="00B41742">
            <w:pPr>
              <w:pStyle w:val="TAC"/>
              <w:rPr>
                <w:color w:val="FF0000"/>
              </w:rPr>
            </w:pPr>
            <w:r>
              <w:rPr>
                <w:color w:val="FF0000"/>
              </w:rPr>
              <w:t>UE-initiated COT</w:t>
            </w:r>
          </w:p>
        </w:tc>
      </w:tr>
    </w:tbl>
    <w:p w14:paraId="5AD2DD30" w14:textId="77777777" w:rsidR="00EF43A1" w:rsidRDefault="00B41742">
      <w:pPr>
        <w:pStyle w:val="ListParagraph"/>
        <w:ind w:left="360"/>
        <w:rPr>
          <w:rFonts w:ascii="Times New Roman" w:eastAsia="Times New Roman" w:hAnsi="Times New Roman" w:cs="Times New Roman"/>
          <w:lang w:val="en-US" w:eastAsia="zh-CN"/>
        </w:rPr>
      </w:pPr>
      <w:r>
        <w:rPr>
          <w:rFonts w:ascii="Times New Roman" w:eastAsia="Times New Roman" w:hAnsi="Times New Roman" w:cs="Times New Roman"/>
          <w:lang w:val="en-US" w:eastAsia="zh-CN"/>
        </w:rPr>
        <w:t>Condition A:</w:t>
      </w:r>
      <w:r>
        <w:rPr>
          <w:rFonts w:ascii="Times New Roman" w:hAnsi="Times New Roman" w:cs="Times New Roman"/>
          <w:lang w:val="en-US"/>
        </w:rPr>
        <w:t xml:space="preserve"> the UE has previously received explicit indication to operate as initiating device within a specific u-FFP, it was able to succeed LBT, and the time-domain resources for the current UL burst fall within the same u-FFP</w:t>
      </w:r>
    </w:p>
    <w:p w14:paraId="5AD2DD31" w14:textId="77777777" w:rsidR="00EF43A1" w:rsidRDefault="00EF43A1">
      <w:pPr>
        <w:rPr>
          <w:rFonts w:ascii="Times New Roman" w:hAnsi="Times New Roman" w:cs="Times New Roman"/>
          <w:b/>
          <w:bCs/>
          <w:u w:val="single"/>
          <w:lang w:val="en-GB" w:eastAsia="ja-JP"/>
        </w:rPr>
      </w:pPr>
    </w:p>
    <w:p w14:paraId="5AD2DD32" w14:textId="77777777" w:rsidR="00EF43A1" w:rsidRDefault="00B41742">
      <w:pPr>
        <w:pStyle w:val="ListParagraph"/>
        <w:numPr>
          <w:ilvl w:val="0"/>
          <w:numId w:val="28"/>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Alt-3 (Ericsson)</w:t>
      </w:r>
    </w:p>
    <w:tbl>
      <w:tblPr>
        <w:tblW w:w="6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291"/>
      </w:tblGrid>
      <w:tr w:rsidR="00EF43A1" w14:paraId="5AD2DD36"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5AD2DD33" w14:textId="77777777" w:rsidR="00EF43A1" w:rsidRDefault="00B41742">
            <w:pPr>
              <w:pStyle w:val="TAH"/>
              <w:rPr>
                <w:lang w:val="en-US"/>
              </w:rPr>
            </w:pPr>
            <w:r>
              <w:rPr>
                <w:lang w:val="en-US"/>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5AD2DD34" w14:textId="77777777" w:rsidR="00EF43A1" w:rsidRDefault="00B41742">
            <w:pPr>
              <w:pStyle w:val="TAH"/>
              <w:rPr>
                <w:rFonts w:cs="Times New Roman"/>
                <w:szCs w:val="20"/>
              </w:rPr>
            </w:pPr>
            <w:r>
              <w:t xml:space="preserve">Channel Access Type </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5AD2DD35" w14:textId="77777777" w:rsidR="00EF43A1" w:rsidRDefault="00B41742">
            <w:pPr>
              <w:pStyle w:val="TAH"/>
              <w:rPr>
                <w:lang w:val="en-US"/>
              </w:rPr>
            </w:pPr>
            <w:proofErr w:type="spellStart"/>
            <w:r>
              <w:rPr>
                <w:color w:val="FF0000"/>
                <w:lang w:val="en-US"/>
              </w:rPr>
              <w:t>gNB’s</w:t>
            </w:r>
            <w:proofErr w:type="spellEnd"/>
            <w:r>
              <w:rPr>
                <w:color w:val="FF0000"/>
                <w:lang w:val="en-US"/>
              </w:rPr>
              <w:t xml:space="preserve"> COT or UE-initiated COT</w:t>
            </w:r>
          </w:p>
        </w:tc>
      </w:tr>
      <w:tr w:rsidR="00EF43A1" w14:paraId="5AD2DD3A"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37" w14:textId="77777777" w:rsidR="00EF43A1" w:rsidRDefault="00B41742">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5AD2DD38" w14:textId="77777777" w:rsidR="00EF43A1" w:rsidRDefault="00B41742">
            <w:pPr>
              <w:pStyle w:val="TAC"/>
            </w:pPr>
            <w:r>
              <w:t xml:space="preserve">No sensing </w:t>
            </w:r>
          </w:p>
        </w:tc>
        <w:tc>
          <w:tcPr>
            <w:tcW w:w="2291" w:type="dxa"/>
            <w:tcBorders>
              <w:top w:val="single" w:sz="4" w:space="0" w:color="auto"/>
              <w:left w:val="single" w:sz="4" w:space="0" w:color="auto"/>
              <w:bottom w:val="single" w:sz="4" w:space="0" w:color="auto"/>
              <w:right w:val="single" w:sz="4" w:space="0" w:color="auto"/>
            </w:tcBorders>
          </w:tcPr>
          <w:p w14:paraId="5AD2DD39" w14:textId="77777777" w:rsidR="00EF43A1" w:rsidRDefault="00B41742">
            <w:pPr>
              <w:pStyle w:val="TAC"/>
              <w:rPr>
                <w:color w:val="FF0000"/>
              </w:rPr>
            </w:pPr>
            <w:r>
              <w:rPr>
                <w:color w:val="FF0000"/>
              </w:rPr>
              <w:t>gNB’s COT</w:t>
            </w:r>
          </w:p>
        </w:tc>
      </w:tr>
      <w:tr w:rsidR="00EF43A1" w14:paraId="5AD2DD3E"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3B" w14:textId="77777777" w:rsidR="00EF43A1" w:rsidRDefault="00B41742">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5AD2DD3C" w14:textId="77777777" w:rsidR="00EF43A1" w:rsidRDefault="00B41742">
            <w:pPr>
              <w:pStyle w:val="TAC"/>
            </w:pPr>
            <w:r>
              <w:t xml:space="preserve">No sensing </w:t>
            </w:r>
          </w:p>
        </w:tc>
        <w:tc>
          <w:tcPr>
            <w:tcW w:w="2291" w:type="dxa"/>
            <w:tcBorders>
              <w:top w:val="single" w:sz="4" w:space="0" w:color="auto"/>
              <w:left w:val="single" w:sz="4" w:space="0" w:color="auto"/>
              <w:bottom w:val="single" w:sz="4" w:space="0" w:color="auto"/>
              <w:right w:val="single" w:sz="4" w:space="0" w:color="auto"/>
            </w:tcBorders>
          </w:tcPr>
          <w:p w14:paraId="5AD2DD3D" w14:textId="77777777" w:rsidR="00EF43A1" w:rsidRDefault="00B41742">
            <w:pPr>
              <w:pStyle w:val="TAC"/>
              <w:rPr>
                <w:rFonts w:eastAsiaTheme="minorEastAsia"/>
                <w:color w:val="FF0000"/>
              </w:rPr>
            </w:pPr>
            <w:r>
              <w:rPr>
                <w:color w:val="FF0000"/>
              </w:rPr>
              <w:t>UE-initiated COT</w:t>
            </w:r>
          </w:p>
        </w:tc>
      </w:tr>
      <w:tr w:rsidR="00EF43A1" w14:paraId="5AD2DD42"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3F" w14:textId="77777777" w:rsidR="00EF43A1" w:rsidRDefault="00B41742">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5AD2DD40" w14:textId="77777777" w:rsidR="00EF43A1" w:rsidRDefault="00B41742">
            <w:pPr>
              <w:pStyle w:val="TAC"/>
            </w:pPr>
            <w:r>
              <w:rPr>
                <w:color w:val="1F497D"/>
                <w:lang w:val="en-US" w:eastAsia="ko-KR"/>
              </w:rPr>
              <w:t xml:space="preserve">9us sensing </w:t>
            </w:r>
          </w:p>
        </w:tc>
        <w:tc>
          <w:tcPr>
            <w:tcW w:w="2291" w:type="dxa"/>
            <w:tcBorders>
              <w:top w:val="single" w:sz="4" w:space="0" w:color="auto"/>
              <w:left w:val="single" w:sz="4" w:space="0" w:color="auto"/>
              <w:bottom w:val="single" w:sz="4" w:space="0" w:color="auto"/>
              <w:right w:val="single" w:sz="4" w:space="0" w:color="auto"/>
            </w:tcBorders>
          </w:tcPr>
          <w:p w14:paraId="5AD2DD41" w14:textId="77777777" w:rsidR="00EF43A1" w:rsidRDefault="00B41742">
            <w:pPr>
              <w:pStyle w:val="TAC"/>
              <w:rPr>
                <w:color w:val="FF0000"/>
              </w:rPr>
            </w:pPr>
            <w:r>
              <w:rPr>
                <w:color w:val="FF0000"/>
              </w:rPr>
              <w:t>gNB’s COT</w:t>
            </w:r>
          </w:p>
        </w:tc>
      </w:tr>
      <w:tr w:rsidR="00EF43A1" w14:paraId="5AD2DD46"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DD43" w14:textId="77777777" w:rsidR="00EF43A1" w:rsidRDefault="00B41742">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5AD2DD44" w14:textId="77777777" w:rsidR="00EF43A1" w:rsidRDefault="00B41742">
            <w:pPr>
              <w:pStyle w:val="TAC"/>
              <w:rPr>
                <w:color w:val="FF0000"/>
              </w:rPr>
            </w:pPr>
            <w:r>
              <w:rPr>
                <w:color w:val="FF0000"/>
                <w:lang w:val="en-US" w:eastAsia="ko-KR"/>
              </w:rPr>
              <w:t xml:space="preserve">9us sensing </w:t>
            </w:r>
          </w:p>
        </w:tc>
        <w:tc>
          <w:tcPr>
            <w:tcW w:w="2291" w:type="dxa"/>
            <w:tcBorders>
              <w:top w:val="single" w:sz="4" w:space="0" w:color="auto"/>
              <w:left w:val="single" w:sz="4" w:space="0" w:color="auto"/>
              <w:bottom w:val="single" w:sz="4" w:space="0" w:color="auto"/>
              <w:right w:val="single" w:sz="4" w:space="0" w:color="auto"/>
            </w:tcBorders>
          </w:tcPr>
          <w:p w14:paraId="5AD2DD45" w14:textId="77777777" w:rsidR="00EF43A1" w:rsidRDefault="00B41742">
            <w:pPr>
              <w:pStyle w:val="TAC"/>
              <w:rPr>
                <w:color w:val="FF0000"/>
              </w:rPr>
            </w:pPr>
            <w:r>
              <w:rPr>
                <w:color w:val="FF0000"/>
              </w:rPr>
              <w:t>UE-initiated COT</w:t>
            </w:r>
          </w:p>
        </w:tc>
      </w:tr>
    </w:tbl>
    <w:p w14:paraId="5AD2DD47" w14:textId="77777777" w:rsidR="00EF43A1" w:rsidRDefault="00EF43A1">
      <w:pPr>
        <w:rPr>
          <w:rFonts w:ascii="Times New Roman" w:hAnsi="Times New Roman" w:cs="Times New Roman"/>
          <w:b/>
          <w:bCs/>
          <w:u w:val="single"/>
          <w:lang w:val="en-GB" w:eastAsia="ja-JP"/>
        </w:rPr>
      </w:pPr>
    </w:p>
    <w:p w14:paraId="5AD2DD48" w14:textId="77777777" w:rsidR="00EF43A1" w:rsidRDefault="00EF43A1">
      <w:pPr>
        <w:rPr>
          <w:rFonts w:ascii="Times New Roman" w:hAnsi="Times New Roman" w:cs="Times New Roman"/>
          <w:sz w:val="22"/>
          <w:lang w:val="en-GB" w:eastAsia="ja-JP"/>
        </w:rPr>
      </w:pPr>
    </w:p>
    <w:p w14:paraId="5AD2DD49" w14:textId="77777777" w:rsidR="00EF43A1" w:rsidRDefault="00B41742">
      <w:pPr>
        <w:pStyle w:val="Heading2"/>
      </w:pPr>
      <w:r>
        <w:t>2.1.1</w:t>
      </w:r>
      <w:r>
        <w:tab/>
        <w:t>Discussion – 1</w:t>
      </w:r>
      <w:r>
        <w:rPr>
          <w:vertAlign w:val="superscript"/>
        </w:rPr>
        <w:t>st</w:t>
      </w:r>
      <w:r>
        <w:t xml:space="preserve"> round</w:t>
      </w:r>
    </w:p>
    <w:p w14:paraId="5AD2DD4A" w14:textId="77777777" w:rsidR="00EF43A1" w:rsidRDefault="00B4174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5AD2DD4B" w14:textId="77777777" w:rsidR="00EF43A1" w:rsidRDefault="00B41742">
      <w:pPr>
        <w:rPr>
          <w:rFonts w:ascii="Times New Roman" w:hAnsi="Times New Roman"/>
          <w:b/>
          <w:bCs/>
          <w:sz w:val="22"/>
          <w:szCs w:val="24"/>
          <w:lang w:eastAsia="ko-KR"/>
        </w:rPr>
      </w:pPr>
      <w:r>
        <w:rPr>
          <w:rFonts w:ascii="Times New Roman" w:hAnsi="Times New Roman"/>
          <w:b/>
          <w:bCs/>
          <w:sz w:val="22"/>
          <w:szCs w:val="24"/>
          <w:highlight w:val="yellow"/>
          <w:u w:val="single"/>
          <w:lang w:eastAsia="ko-KR"/>
        </w:rPr>
        <w:t>Proposal 1-1</w:t>
      </w:r>
      <w:r>
        <w:rPr>
          <w:rFonts w:ascii="Times New Roman" w:hAnsi="Times New Roman"/>
          <w:b/>
          <w:bCs/>
          <w:sz w:val="22"/>
          <w:szCs w:val="24"/>
          <w:highlight w:val="yellow"/>
          <w:lang w:eastAsia="ko-KR"/>
        </w:rPr>
        <w:t>:</w:t>
      </w:r>
    </w:p>
    <w:p w14:paraId="5AD2DD4C" w14:textId="77777777" w:rsidR="00EF43A1" w:rsidRDefault="00B41742">
      <w:pPr>
        <w:pStyle w:val="ListParagraph"/>
        <w:numPr>
          <w:ilvl w:val="0"/>
          <w:numId w:val="28"/>
        </w:numPr>
        <w:rPr>
          <w:rFonts w:ascii="Times New Roman" w:eastAsiaTheme="minorEastAsia" w:hAnsi="Times New Roman" w:cs="Times New Roman"/>
          <w:lang w:val="en-US" w:eastAsia="zh-CN"/>
        </w:rPr>
      </w:pPr>
      <w:r>
        <w:rPr>
          <w:rFonts w:ascii="Times New Roman" w:hAnsi="Times New Roman"/>
          <w:lang w:val="en-US" w:eastAsia="ko-KR"/>
        </w:rPr>
        <w:t>In semi-static channel access mode, t</w:t>
      </w:r>
      <w:r>
        <w:rPr>
          <w:rFonts w:ascii="Times New Roman" w:eastAsiaTheme="minorEastAsia" w:hAnsi="Times New Roman" w:cs="Times New Roman"/>
          <w:lang w:val="en-US" w:eastAsia="zh-CN"/>
        </w:rPr>
        <w:t>he content in a scheduling DCI that indicates the assumption on the COT-initiator for the scheduled transmission is determined based on the channel access field in the DCI.</w:t>
      </w:r>
    </w:p>
    <w:p w14:paraId="5AD2DD4D" w14:textId="77777777" w:rsidR="00EF43A1" w:rsidRDefault="00B41742">
      <w:pPr>
        <w:pStyle w:val="ListParagraph"/>
        <w:numPr>
          <w:ilvl w:val="1"/>
          <w:numId w:val="28"/>
        </w:numPr>
        <w:rPr>
          <w:rFonts w:ascii="Times New Roman" w:eastAsiaTheme="minorEastAsia" w:hAnsi="Times New Roman" w:cs="Times New Roman"/>
          <w:b/>
          <w:bCs/>
          <w:lang w:eastAsia="zh-CN"/>
        </w:rPr>
      </w:pPr>
      <w:r>
        <w:rPr>
          <w:rFonts w:ascii="Times New Roman" w:eastAsiaTheme="minorEastAsia" w:hAnsi="Times New Roman" w:cs="Times New Roman"/>
          <w:b/>
          <w:bCs/>
          <w:lang w:val="sv-SE" w:eastAsia="zh-CN"/>
        </w:rPr>
        <w:t>Common view</w:t>
      </w:r>
    </w:p>
    <w:p w14:paraId="5AD2DD4E" w14:textId="77777777" w:rsidR="00EF43A1" w:rsidRDefault="00EF43A1">
      <w:pPr>
        <w:rPr>
          <w:rFonts w:ascii="Times New Roman" w:hAnsi="Times New Roman"/>
          <w:b/>
          <w:bCs/>
          <w:sz w:val="22"/>
          <w:szCs w:val="24"/>
          <w:highlight w:val="yellow"/>
          <w:lang w:eastAsia="ko-KR"/>
        </w:rPr>
      </w:pPr>
    </w:p>
    <w:p w14:paraId="5AD2DD4F" w14:textId="77777777" w:rsidR="00EF43A1" w:rsidRDefault="00B41742">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lastRenderedPageBreak/>
        <w:t>Proposed Conclusion 1-1:</w:t>
      </w:r>
    </w:p>
    <w:p w14:paraId="5AD2DD50" w14:textId="77777777" w:rsidR="00EF43A1" w:rsidRDefault="00B41742">
      <w:pPr>
        <w:pStyle w:val="ListParagraph"/>
        <w:numPr>
          <w:ilvl w:val="0"/>
          <w:numId w:val="28"/>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5AD2DD51" w14:textId="77777777" w:rsidR="00EF43A1" w:rsidRDefault="00B41742">
      <w:pPr>
        <w:pStyle w:val="ListParagraph"/>
        <w:numPr>
          <w:ilvl w:val="0"/>
          <w:numId w:val="32"/>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The channel access field in Rel-16 DCI 0_1 and 1_1 is included in Rel-17 DCI 0_2 and 1_2, respectively.</w:t>
      </w:r>
    </w:p>
    <w:p w14:paraId="5AD2DD52" w14:textId="77777777" w:rsidR="00EF43A1" w:rsidRDefault="00B41742">
      <w:pPr>
        <w:pStyle w:val="ListParagraph"/>
        <w:numPr>
          <w:ilvl w:val="1"/>
          <w:numId w:val="32"/>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Supported by: Intel, QC, Nokia/NSB, Ericsson, Samsung, Apple, MTK, FW, Sharp, Sony, </w:t>
      </w:r>
      <w:proofErr w:type="gramStart"/>
      <w:r>
        <w:rPr>
          <w:rFonts w:ascii="Times New Roman" w:eastAsiaTheme="minorEastAsia" w:hAnsi="Times New Roman" w:cs="Times New Roman"/>
          <w:b/>
          <w:bCs/>
          <w:lang w:val="en-US" w:eastAsia="zh-CN"/>
        </w:rPr>
        <w:t>CATT</w:t>
      </w:r>
      <w:r>
        <w:rPr>
          <w:rFonts w:ascii="Times New Roman" w:eastAsiaTheme="minorEastAsia" w:hAnsi="Times New Roman" w:cs="Times New Roman"/>
          <w:b/>
          <w:bCs/>
          <w:strike/>
          <w:color w:val="FF0000"/>
          <w:lang w:val="en-US" w:eastAsia="zh-CN"/>
        </w:rPr>
        <w:t>?</w:t>
      </w:r>
      <w:r>
        <w:rPr>
          <w:rFonts w:ascii="Times New Roman" w:eastAsiaTheme="minorEastAsia" w:hAnsi="Times New Roman" w:cs="Times New Roman"/>
          <w:b/>
          <w:bCs/>
          <w:lang w:val="en-US" w:eastAsia="zh-CN"/>
        </w:rPr>
        <w:t>,</w:t>
      </w:r>
      <w:proofErr w:type="gramEnd"/>
      <w:r>
        <w:rPr>
          <w:rFonts w:ascii="Times New Roman" w:eastAsiaTheme="minorEastAsia" w:hAnsi="Times New Roman" w:cs="Times New Roman"/>
          <w:b/>
          <w:bCs/>
          <w:lang w:val="en-US" w:eastAsia="zh-CN"/>
        </w:rPr>
        <w:t xml:space="preserve"> Pana, Vivo, WILUS, DCM, ETRI, NEC, ZTE. HW/</w:t>
      </w:r>
      <w:proofErr w:type="spellStart"/>
      <w:r>
        <w:rPr>
          <w:rFonts w:ascii="Times New Roman" w:eastAsiaTheme="minorEastAsia" w:hAnsi="Times New Roman" w:cs="Times New Roman"/>
          <w:b/>
          <w:bCs/>
          <w:lang w:val="en-US" w:eastAsia="zh-CN"/>
        </w:rPr>
        <w:t>HiSi</w:t>
      </w:r>
      <w:proofErr w:type="spellEnd"/>
      <w:proofErr w:type="gramStart"/>
      <w:r>
        <w:rPr>
          <w:rFonts w:ascii="Times New Roman" w:eastAsiaTheme="minorEastAsia" w:hAnsi="Times New Roman" w:cs="Times New Roman"/>
          <w:b/>
          <w:bCs/>
          <w:lang w:val="en-US" w:eastAsia="zh-CN"/>
        </w:rPr>
        <w:t>?</w:t>
      </w:r>
      <w:r>
        <w:rPr>
          <w:rFonts w:ascii="Times New Roman" w:eastAsiaTheme="minorEastAsia" w:hAnsi="Times New Roman" w:cs="Times New Roman"/>
          <w:b/>
          <w:bCs/>
          <w:color w:val="0000FF"/>
          <w:lang w:val="en-US" w:eastAsia="zh-CN"/>
        </w:rPr>
        <w:t xml:space="preserve"> ,</w:t>
      </w:r>
      <w:proofErr w:type="gramEnd"/>
      <w:r>
        <w:rPr>
          <w:rFonts w:ascii="Times New Roman" w:eastAsiaTheme="minorEastAsia" w:hAnsi="Times New Roman" w:cs="Times New Roman"/>
          <w:b/>
          <w:bCs/>
          <w:color w:val="0000FF"/>
          <w:lang w:val="en-US" w:eastAsia="zh-CN"/>
        </w:rPr>
        <w:t xml:space="preserve"> LG (always 2-bit)</w:t>
      </w:r>
    </w:p>
    <w:p w14:paraId="5AD2DD53" w14:textId="77777777" w:rsidR="00EF43A1" w:rsidRDefault="00EF43A1">
      <w:pPr>
        <w:pStyle w:val="ListParagraph"/>
        <w:ind w:left="1440"/>
        <w:rPr>
          <w:rFonts w:ascii="Times New Roman" w:eastAsiaTheme="minorEastAsia" w:hAnsi="Times New Roman" w:cs="Times New Roman"/>
          <w:b/>
          <w:bCs/>
          <w:lang w:val="en-US" w:eastAsia="zh-CN"/>
        </w:rPr>
      </w:pPr>
    </w:p>
    <w:p w14:paraId="5AD2DD54" w14:textId="77777777" w:rsidR="00EF43A1" w:rsidRDefault="00EF43A1">
      <w:pPr>
        <w:rPr>
          <w:rFonts w:ascii="Times New Roman" w:hAnsi="Times New Roman"/>
          <w:b/>
          <w:bCs/>
          <w:sz w:val="22"/>
          <w:szCs w:val="24"/>
          <w:highlight w:val="yellow"/>
          <w:lang w:eastAsia="ko-KR"/>
        </w:rPr>
      </w:pPr>
    </w:p>
    <w:p w14:paraId="5AD2DD55" w14:textId="77777777" w:rsidR="00EF43A1" w:rsidRDefault="00B41742">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1-2:</w:t>
      </w:r>
    </w:p>
    <w:p w14:paraId="5AD2DD56" w14:textId="77777777" w:rsidR="00EF43A1" w:rsidRDefault="00B41742">
      <w:pPr>
        <w:pStyle w:val="ListParagraph"/>
        <w:numPr>
          <w:ilvl w:val="0"/>
          <w:numId w:val="28"/>
        </w:numPr>
        <w:rPr>
          <w:rFonts w:ascii="Times New Roman" w:eastAsiaTheme="minorEastAsia"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Theme="minorEastAsia" w:hAnsi="Times New Roman" w:cs="Times New Roman"/>
          <w:lang w:val="en-US" w:eastAsia="zh-CN"/>
        </w:rPr>
        <w:t xml:space="preserve">format 0_0/1_0, 0_1/1_1, 0_2/1_2 </w:t>
      </w:r>
      <w:r>
        <w:rPr>
          <w:rFonts w:ascii="Times New Roman" w:hAnsi="Times New Roman" w:cs="Times New Roman"/>
          <w:lang w:val="en-US" w:eastAsia="ko-KR"/>
        </w:rPr>
        <w:t>is:</w:t>
      </w:r>
    </w:p>
    <w:p w14:paraId="5AD2DD57" w14:textId="77777777" w:rsidR="00EF43A1" w:rsidRDefault="00B41742">
      <w:pPr>
        <w:pStyle w:val="ListParagraph"/>
        <w:numPr>
          <w:ilvl w:val="1"/>
          <w:numId w:val="28"/>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A) 2-bits</w:t>
      </w:r>
    </w:p>
    <w:p w14:paraId="5AD2DD58" w14:textId="77777777" w:rsidR="00EF43A1" w:rsidRDefault="00B41742">
      <w:pPr>
        <w:pStyle w:val="ListParagraph"/>
        <w:numPr>
          <w:ilvl w:val="2"/>
          <w:numId w:val="28"/>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Supported by: Intel, QC, Nokia/NSB, Ericsson, Samsung, Apple, MTK, FW, Sharp, Sony, </w:t>
      </w:r>
      <w:proofErr w:type="gramStart"/>
      <w:r>
        <w:rPr>
          <w:rFonts w:ascii="Times New Roman" w:eastAsiaTheme="minorEastAsia" w:hAnsi="Times New Roman" w:cs="Times New Roman"/>
          <w:b/>
          <w:bCs/>
          <w:lang w:val="en-US" w:eastAsia="zh-CN"/>
        </w:rPr>
        <w:t>CATT</w:t>
      </w:r>
      <w:r>
        <w:rPr>
          <w:rFonts w:ascii="Times New Roman" w:eastAsiaTheme="minorEastAsia" w:hAnsi="Times New Roman" w:cs="Times New Roman"/>
          <w:b/>
          <w:bCs/>
          <w:strike/>
          <w:color w:val="FF0000"/>
          <w:lang w:val="en-US" w:eastAsia="zh-CN"/>
        </w:rPr>
        <w:t>?</w:t>
      </w:r>
      <w:r>
        <w:rPr>
          <w:rFonts w:ascii="Times New Roman" w:eastAsiaTheme="minorEastAsia" w:hAnsi="Times New Roman" w:cs="Times New Roman"/>
          <w:b/>
          <w:bCs/>
          <w:lang w:val="en-US" w:eastAsia="zh-CN"/>
        </w:rPr>
        <w:t>,</w:t>
      </w:r>
      <w:proofErr w:type="gramEnd"/>
      <w:r>
        <w:rPr>
          <w:rFonts w:ascii="Times New Roman" w:eastAsiaTheme="minorEastAsia" w:hAnsi="Times New Roman" w:cs="Times New Roman"/>
          <w:b/>
          <w:bCs/>
          <w:lang w:val="en-US" w:eastAsia="zh-CN"/>
        </w:rPr>
        <w:t xml:space="preserve"> Pana(1</w:t>
      </w:r>
      <w:r>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r>
        <w:rPr>
          <w:rFonts w:ascii="Times New Roman" w:eastAsiaTheme="minorEastAsia" w:hAnsi="Times New Roman" w:cs="Times New Roman"/>
          <w:b/>
          <w:bCs/>
          <w:color w:val="0000FF"/>
          <w:lang w:val="en-US" w:eastAsia="zh-CN"/>
        </w:rPr>
        <w:t xml:space="preserve"> , LG</w:t>
      </w:r>
      <w:ins w:id="2" w:author="MSH" w:date="2021-08-17T23:19:00Z">
        <w:r>
          <w:rPr>
            <w:rFonts w:ascii="Times New Roman" w:eastAsiaTheme="minorEastAsia" w:hAnsi="Times New Roman" w:cs="Times New Roman"/>
            <w:b/>
            <w:bCs/>
            <w:color w:val="0000FF"/>
            <w:lang w:val="en-US" w:eastAsia="zh-CN"/>
          </w:rPr>
          <w:t>, ETRI(2</w:t>
        </w:r>
        <w:r>
          <w:rPr>
            <w:rFonts w:ascii="Times New Roman" w:eastAsiaTheme="minorEastAsia" w:hAnsi="Times New Roman" w:cs="Times New Roman"/>
            <w:b/>
            <w:bCs/>
            <w:color w:val="0000FF"/>
            <w:vertAlign w:val="superscript"/>
            <w:lang w:val="en-US" w:eastAsia="zh-CN"/>
          </w:rPr>
          <w:t>nd</w:t>
        </w:r>
        <w:r>
          <w:rPr>
            <w:rFonts w:ascii="Times New Roman" w:eastAsiaTheme="minorEastAsia" w:hAnsi="Times New Roman" w:cs="Times New Roman"/>
            <w:b/>
            <w:bCs/>
            <w:color w:val="0000FF"/>
            <w:lang w:val="en-US" w:eastAsia="zh-CN"/>
          </w:rPr>
          <w:t>)</w:t>
        </w:r>
      </w:ins>
      <w:r>
        <w:rPr>
          <w:rFonts w:ascii="Times New Roman" w:eastAsiaTheme="minorEastAsia" w:hAnsi="Times New Roman" w:cs="Times New Roman"/>
          <w:b/>
          <w:bCs/>
          <w:color w:val="0000FF"/>
          <w:lang w:val="en-US" w:eastAsia="zh-CN"/>
        </w:rPr>
        <w:t xml:space="preserve">, </w:t>
      </w:r>
      <w:r>
        <w:rPr>
          <w:rFonts w:ascii="Times New Roman" w:eastAsiaTheme="minorEastAsia" w:hAnsi="Times New Roman" w:cs="Times New Roman"/>
          <w:b/>
          <w:bCs/>
          <w:color w:val="7030A0"/>
          <w:lang w:val="en-US" w:eastAsia="zh-CN"/>
        </w:rPr>
        <w:t>WILUS(1</w:t>
      </w:r>
      <w:r>
        <w:rPr>
          <w:rFonts w:ascii="Times New Roman" w:eastAsiaTheme="minorEastAsia" w:hAnsi="Times New Roman" w:cs="Times New Roman"/>
          <w:b/>
          <w:bCs/>
          <w:color w:val="7030A0"/>
          <w:vertAlign w:val="superscript"/>
          <w:lang w:val="en-US" w:eastAsia="zh-CN"/>
        </w:rPr>
        <w:t>st</w:t>
      </w:r>
      <w:r>
        <w:rPr>
          <w:rFonts w:ascii="Times New Roman" w:eastAsiaTheme="minorEastAsia" w:hAnsi="Times New Roman" w:cs="Times New Roman"/>
          <w:b/>
          <w:bCs/>
          <w:color w:val="7030A0"/>
          <w:lang w:val="en-US" w:eastAsia="zh-CN"/>
        </w:rPr>
        <w:t>), Len/MOT</w:t>
      </w:r>
    </w:p>
    <w:p w14:paraId="5AD2DD59" w14:textId="77777777" w:rsidR="00EF43A1" w:rsidRDefault="00B41742">
      <w:pPr>
        <w:pStyle w:val="ListParagraph"/>
        <w:numPr>
          <w:ilvl w:val="1"/>
          <w:numId w:val="28"/>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B) 0 or 2-bits by configuration</w:t>
      </w:r>
    </w:p>
    <w:p w14:paraId="5AD2DD5A" w14:textId="77777777" w:rsidR="00EF43A1" w:rsidRDefault="00B41742">
      <w:pPr>
        <w:pStyle w:val="ListParagraph"/>
        <w:numPr>
          <w:ilvl w:val="2"/>
          <w:numId w:val="28"/>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Vivo, WILUS, DCM, ETRI</w:t>
      </w:r>
      <w:ins w:id="3" w:author="MSH" w:date="2021-08-17T23:19:00Z">
        <w:r>
          <w:rPr>
            <w:rFonts w:ascii="Times New Roman" w:eastAsiaTheme="minorEastAsia" w:hAnsi="Times New Roman" w:cs="Times New Roman"/>
            <w:b/>
            <w:bCs/>
            <w:lang w:val="en-US" w:eastAsia="zh-CN"/>
          </w:rPr>
          <w:t>(1</w:t>
        </w:r>
        <w:r>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ins>
      <w:r>
        <w:rPr>
          <w:rFonts w:ascii="Times New Roman" w:eastAsiaTheme="minorEastAsia" w:hAnsi="Times New Roman" w:cs="Times New Roman"/>
          <w:b/>
          <w:bCs/>
          <w:lang w:val="en-US" w:eastAsia="zh-CN"/>
        </w:rPr>
        <w:t>, NEC, ZTE, Pana(2</w:t>
      </w:r>
      <w:r>
        <w:rPr>
          <w:rFonts w:ascii="Times New Roman" w:eastAsiaTheme="minorEastAsia" w:hAnsi="Times New Roman" w:cs="Times New Roman"/>
          <w:b/>
          <w:bCs/>
          <w:vertAlign w:val="superscript"/>
          <w:lang w:val="en-US" w:eastAsia="zh-CN"/>
        </w:rPr>
        <w:t>nd</w:t>
      </w:r>
      <w:r>
        <w:rPr>
          <w:rFonts w:ascii="Times New Roman" w:eastAsiaTheme="minorEastAsia" w:hAnsi="Times New Roman" w:cs="Times New Roman"/>
          <w:b/>
          <w:bCs/>
          <w:lang w:val="en-US" w:eastAsia="zh-CN"/>
        </w:rPr>
        <w:t>),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strike/>
          <w:lang w:val="en-US" w:eastAsia="zh-CN"/>
        </w:rPr>
        <w:t>?</w:t>
      </w:r>
    </w:p>
    <w:p w14:paraId="5AD2DD5B" w14:textId="77777777" w:rsidR="00EF43A1" w:rsidRDefault="00B41742">
      <w:pPr>
        <w:pStyle w:val="ListParagraph"/>
        <w:numPr>
          <w:ilvl w:val="3"/>
          <w:numId w:val="2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B1)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0_0/1_0, 0_1/1_1, 0_2/1_2</w:t>
      </w:r>
    </w:p>
    <w:p w14:paraId="5AD2DD5C" w14:textId="77777777" w:rsidR="00EF43A1" w:rsidRDefault="00B41742">
      <w:pPr>
        <w:pStyle w:val="ListParagraph"/>
        <w:numPr>
          <w:ilvl w:val="4"/>
          <w:numId w:val="28"/>
        </w:numPr>
        <w:rPr>
          <w:rFonts w:ascii="Times New Roman" w:eastAsiaTheme="minorEastAsia" w:hAnsi="Times New Roman" w:cs="Times New Roman"/>
          <w:color w:val="7030A0"/>
          <w:lang w:val="en-US" w:eastAsia="zh-CN"/>
        </w:rPr>
      </w:pPr>
      <w:r>
        <w:rPr>
          <w:rFonts w:ascii="Times New Roman" w:eastAsiaTheme="minorEastAsia" w:hAnsi="Times New Roman" w:cs="Times New Roman"/>
          <w:color w:val="7030A0"/>
          <w:lang w:val="en-US" w:eastAsia="zh-CN"/>
        </w:rPr>
        <w:t>vivo</w:t>
      </w:r>
    </w:p>
    <w:p w14:paraId="5AD2DD5D" w14:textId="77777777" w:rsidR="00EF43A1" w:rsidRDefault="00B41742">
      <w:pPr>
        <w:pStyle w:val="ListParagraph"/>
        <w:numPr>
          <w:ilvl w:val="3"/>
          <w:numId w:val="2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B2)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0_2/1_2, 2-bits other formats</w:t>
      </w:r>
    </w:p>
    <w:p w14:paraId="5AD2DD5E" w14:textId="77777777" w:rsidR="00EF43A1" w:rsidRDefault="00B41742">
      <w:pPr>
        <w:pStyle w:val="ListParagraph"/>
        <w:numPr>
          <w:ilvl w:val="4"/>
          <w:numId w:val="28"/>
        </w:numPr>
        <w:rPr>
          <w:rFonts w:ascii="Times New Roman" w:eastAsiaTheme="minorEastAsia" w:hAnsi="Times New Roman" w:cs="Times New Roman"/>
          <w:color w:val="7030A0"/>
          <w:lang w:val="en-US" w:eastAsia="zh-CN"/>
        </w:rPr>
      </w:pPr>
      <w:r>
        <w:rPr>
          <w:rFonts w:ascii="Times New Roman" w:eastAsiaTheme="minorEastAsia" w:hAnsi="Times New Roman" w:cs="Times New Roman"/>
          <w:color w:val="7030A0"/>
          <w:lang w:val="en-US" w:eastAsia="zh-CN"/>
        </w:rPr>
        <w:t>HW/</w:t>
      </w:r>
      <w:proofErr w:type="spellStart"/>
      <w:r>
        <w:rPr>
          <w:rFonts w:ascii="Times New Roman" w:eastAsiaTheme="minorEastAsia" w:hAnsi="Times New Roman" w:cs="Times New Roman"/>
          <w:color w:val="7030A0"/>
          <w:lang w:val="en-US" w:eastAsia="zh-CN"/>
        </w:rPr>
        <w:t>HiSi</w:t>
      </w:r>
      <w:proofErr w:type="spellEnd"/>
      <w:r>
        <w:rPr>
          <w:rFonts w:ascii="Times New Roman" w:eastAsiaTheme="minorEastAsia" w:hAnsi="Times New Roman" w:cs="Times New Roman"/>
          <w:color w:val="7030A0"/>
          <w:lang w:val="en-US" w:eastAsia="zh-CN"/>
        </w:rPr>
        <w:t>, DCM, Pana, WILUS, ZTE, ETRI</w:t>
      </w:r>
    </w:p>
    <w:p w14:paraId="5AD2DD5F" w14:textId="77777777" w:rsidR="00EF43A1" w:rsidRDefault="00EF43A1">
      <w:pPr>
        <w:pStyle w:val="ListParagraph"/>
        <w:ind w:left="3240"/>
        <w:rPr>
          <w:rFonts w:ascii="Times New Roman" w:eastAsiaTheme="minorEastAsia" w:hAnsi="Times New Roman" w:cs="Times New Roman"/>
          <w:lang w:val="en-US" w:eastAsia="zh-CN"/>
        </w:rPr>
      </w:pPr>
    </w:p>
    <w:p w14:paraId="5AD2DD60" w14:textId="77777777" w:rsidR="00EF43A1" w:rsidRDefault="00B41742">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1-3:</w:t>
      </w:r>
    </w:p>
    <w:p w14:paraId="5AD2DD61" w14:textId="77777777" w:rsidR="00EF43A1" w:rsidRDefault="00B41742">
      <w:pPr>
        <w:rPr>
          <w:rFonts w:ascii="Times New Roman" w:hAnsi="Times New Roman"/>
          <w:sz w:val="22"/>
          <w:szCs w:val="24"/>
          <w:lang w:eastAsia="ko-KR"/>
        </w:rPr>
      </w:pPr>
      <w:r>
        <w:rPr>
          <w:rFonts w:ascii="Times New Roman" w:hAnsi="Times New Roman"/>
          <w:sz w:val="22"/>
          <w:szCs w:val="24"/>
          <w:lang w:eastAsia="ko-KR"/>
        </w:rPr>
        <w:t>In dynamic channel access mode,</w:t>
      </w:r>
    </w:p>
    <w:p w14:paraId="5AD2DD62" w14:textId="77777777" w:rsidR="00EF43A1" w:rsidRDefault="00B41742">
      <w:pPr>
        <w:pStyle w:val="ListParagraph"/>
        <w:numPr>
          <w:ilvl w:val="0"/>
          <w:numId w:val="32"/>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1: The channel access field in Rel-16 DCI 0_1 and 1_1 is included in Rel-17 DCI 0_2 and 1_2, respectively.</w:t>
      </w:r>
    </w:p>
    <w:p w14:paraId="5AD2DD63" w14:textId="77777777" w:rsidR="00EF43A1" w:rsidRDefault="00B41742">
      <w:pPr>
        <w:pStyle w:val="ListParagraph"/>
        <w:numPr>
          <w:ilvl w:val="1"/>
          <w:numId w:val="32"/>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Supported </w:t>
      </w:r>
      <w:proofErr w:type="gramStart"/>
      <w:r>
        <w:rPr>
          <w:rFonts w:ascii="Times New Roman" w:eastAsiaTheme="minorEastAsia" w:hAnsi="Times New Roman" w:cs="Times New Roman"/>
          <w:b/>
          <w:bCs/>
          <w:lang w:val="en-US" w:eastAsia="zh-CN"/>
        </w:rPr>
        <w:t>by:</w:t>
      </w:r>
      <w:proofErr w:type="gramEnd"/>
      <w:r>
        <w:rPr>
          <w:rFonts w:ascii="Times New Roman" w:eastAsiaTheme="minorEastAsia" w:hAnsi="Times New Roman" w:cs="Times New Roman"/>
          <w:b/>
          <w:bCs/>
          <w:lang w:val="en-US" w:eastAsia="zh-CN"/>
        </w:rPr>
        <w:t xml:space="preserve"> LG, Nokia/NSB, Ericsson, Pana, WILUS, Intel, Sony</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color w:val="FF0000"/>
          <w:lang w:val="en-US" w:eastAsia="zh-CN"/>
        </w:rPr>
        <w:t>CATT</w:t>
      </w:r>
      <w:r>
        <w:rPr>
          <w:rFonts w:ascii="Times New Roman" w:eastAsiaTheme="minorEastAsia" w:hAnsi="Times New Roman" w:cs="Times New Roman"/>
          <w:b/>
          <w:bCs/>
          <w:color w:val="FF0000"/>
          <w:lang w:val="en-US" w:eastAsia="zh-CN"/>
        </w:rPr>
        <w:t>, FW</w:t>
      </w:r>
      <w:r>
        <w:rPr>
          <w:rFonts w:ascii="Times New Roman" w:eastAsiaTheme="minorEastAsia" w:hAnsi="Times New Roman" w:cs="Times New Roman"/>
          <w:b/>
          <w:bCs/>
          <w:color w:val="7030A0"/>
          <w:lang w:val="en-US" w:eastAsia="zh-CN"/>
        </w:rPr>
        <w:t xml:space="preserve">, Sharp, ZTE, QC, </w:t>
      </w:r>
      <w:r>
        <w:rPr>
          <w:rFonts w:ascii="Times New Roman" w:eastAsiaTheme="minorEastAsia" w:hAnsi="Times New Roman" w:cs="Times New Roman"/>
          <w:b/>
          <w:bCs/>
          <w:color w:val="FF0000"/>
          <w:lang w:val="en-US" w:eastAsia="zh-CN"/>
        </w:rPr>
        <w:t>Apple</w:t>
      </w:r>
    </w:p>
    <w:p w14:paraId="5AD2DD64" w14:textId="77777777" w:rsidR="00EF43A1" w:rsidRDefault="00B41742">
      <w:pPr>
        <w:pStyle w:val="ListParagraph"/>
        <w:numPr>
          <w:ilvl w:val="0"/>
          <w:numId w:val="32"/>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2: The channel access field in Rel-16 DCI 0_1 and 1_1 is NOT included in Rel-17 DCI 0_2 and 1_2, respectively.</w:t>
      </w:r>
    </w:p>
    <w:p w14:paraId="5AD2DD65" w14:textId="77777777" w:rsidR="00EF43A1" w:rsidRDefault="00B41742">
      <w:pPr>
        <w:pStyle w:val="ListParagraph"/>
        <w:numPr>
          <w:ilvl w:val="1"/>
          <w:numId w:val="32"/>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MTK, </w:t>
      </w:r>
      <w:r>
        <w:rPr>
          <w:rFonts w:ascii="Times New Roman" w:eastAsiaTheme="minorEastAsia" w:hAnsi="Times New Roman" w:cs="Times New Roman"/>
          <w:b/>
          <w:bCs/>
          <w:color w:val="7030A0"/>
          <w:lang w:val="en-US" w:eastAsia="zh-CN"/>
        </w:rPr>
        <w:t>DCM (condition w no additional spec impact)</w:t>
      </w:r>
    </w:p>
    <w:p w14:paraId="5AD2DD66" w14:textId="77777777" w:rsidR="00EF43A1" w:rsidRDefault="00EF43A1">
      <w:pPr>
        <w:rPr>
          <w:rFonts w:ascii="Times New Roman" w:hAnsi="Times New Roman"/>
          <w:b/>
          <w:bCs/>
          <w:sz w:val="22"/>
          <w:szCs w:val="24"/>
          <w:highlight w:val="yellow"/>
          <w:u w:val="single"/>
          <w:lang w:eastAsia="ko-KR"/>
        </w:rPr>
      </w:pPr>
    </w:p>
    <w:p w14:paraId="5AD2DD67" w14:textId="77777777" w:rsidR="00EF43A1" w:rsidRDefault="00B41742">
      <w:pPr>
        <w:rPr>
          <w:rFonts w:ascii="Times New Roman" w:hAnsi="Times New Roman"/>
          <w:b/>
          <w:bCs/>
          <w:sz w:val="22"/>
          <w:szCs w:val="24"/>
          <w:highlight w:val="yellow"/>
          <w:u w:val="single"/>
          <w:lang w:eastAsia="ko-KR"/>
        </w:rPr>
      </w:pPr>
      <w:r>
        <w:rPr>
          <w:rFonts w:ascii="Times New Roman" w:hAnsi="Times New Roman"/>
          <w:b/>
          <w:bCs/>
          <w:sz w:val="22"/>
          <w:szCs w:val="24"/>
          <w:highlight w:val="yellow"/>
          <w:u w:val="single"/>
          <w:lang w:eastAsia="ko-KR"/>
        </w:rPr>
        <w:t>Proposal 1-4:</w:t>
      </w:r>
    </w:p>
    <w:p w14:paraId="5AD2DD68" w14:textId="77777777" w:rsidR="00EF43A1" w:rsidRDefault="00B41742">
      <w:pPr>
        <w:pStyle w:val="ListParagraph"/>
        <w:numPr>
          <w:ilvl w:val="0"/>
          <w:numId w:val="28"/>
        </w:numPr>
        <w:rPr>
          <w:rFonts w:ascii="Times New Roman" w:eastAsiaTheme="minorHAnsi" w:hAnsi="Times New Roman"/>
          <w:szCs w:val="24"/>
          <w:lang w:val="en-US" w:eastAsia="ko-KR"/>
        </w:rPr>
      </w:pPr>
      <w:r>
        <w:rPr>
          <w:rFonts w:ascii="Times New Roman" w:hAnsi="Times New Roman"/>
          <w:szCs w:val="24"/>
          <w:lang w:val="en-US" w:eastAsia="ko-KR"/>
        </w:rPr>
        <w:t>In semi-static channel access mode, determine the interpretation of 2-bits channel access field in a DCI scheduling a UL transmission by further studying at least the following:</w:t>
      </w:r>
    </w:p>
    <w:p w14:paraId="5AD2DD69" w14:textId="77777777" w:rsidR="00EF43A1" w:rsidRDefault="00B41742">
      <w:pPr>
        <w:pStyle w:val="ListParagraph"/>
        <w:numPr>
          <w:ilvl w:val="1"/>
          <w:numId w:val="28"/>
        </w:numPr>
        <w:rPr>
          <w:rFonts w:ascii="Times New Roman" w:eastAsiaTheme="minorHAnsi" w:hAnsi="Times New Roman"/>
          <w:szCs w:val="24"/>
          <w:lang w:val="en-US" w:eastAsia="ko-KR"/>
        </w:rPr>
      </w:pPr>
      <w:r>
        <w:rPr>
          <w:rFonts w:ascii="Times New Roman" w:eastAsiaTheme="minorHAnsi" w:hAnsi="Times New Roman"/>
          <w:szCs w:val="24"/>
          <w:lang w:val="en-US" w:eastAsia="ko-KR"/>
        </w:rPr>
        <w:t>Whether no sensing is only applicable in case of sharing the gNB COT</w:t>
      </w:r>
    </w:p>
    <w:p w14:paraId="5AD2DD6A" w14:textId="77777777" w:rsidR="00EF43A1" w:rsidRDefault="00B41742">
      <w:pPr>
        <w:pStyle w:val="ListParagraph"/>
        <w:numPr>
          <w:ilvl w:val="1"/>
          <w:numId w:val="28"/>
        </w:numPr>
        <w:rPr>
          <w:rFonts w:ascii="Times New Roman" w:eastAsiaTheme="minorHAnsi" w:hAnsi="Times New Roman"/>
          <w:szCs w:val="24"/>
          <w:lang w:val="en-US" w:eastAsia="ko-KR"/>
        </w:rPr>
      </w:pPr>
      <w:r>
        <w:rPr>
          <w:rFonts w:ascii="Times New Roman" w:eastAsiaTheme="minorHAnsi" w:hAnsi="Times New Roman"/>
          <w:szCs w:val="24"/>
          <w:lang w:val="en-US" w:eastAsia="ko-KR"/>
        </w:rPr>
        <w:t xml:space="preserve">Whether no sensing </w:t>
      </w:r>
      <w:r>
        <w:rPr>
          <w:rFonts w:ascii="Times New Roman" w:hAnsi="Times New Roman" w:cs="Times New Roman"/>
          <w:lang w:val="en-GB" w:eastAsia="ja-JP"/>
        </w:rPr>
        <w:t>is based on UE-initiated COT if validated, and gNB initiated COT otherwise.</w:t>
      </w:r>
    </w:p>
    <w:p w14:paraId="5AD2DD6B" w14:textId="77777777" w:rsidR="00EF43A1" w:rsidRDefault="00B41742">
      <w:pPr>
        <w:pStyle w:val="ListParagraph"/>
        <w:numPr>
          <w:ilvl w:val="1"/>
          <w:numId w:val="28"/>
        </w:numPr>
        <w:rPr>
          <w:rFonts w:ascii="Times New Roman" w:eastAsiaTheme="minorHAnsi" w:hAnsi="Times New Roman"/>
          <w:szCs w:val="24"/>
          <w:lang w:val="en-US" w:eastAsia="ko-KR"/>
        </w:rPr>
      </w:pPr>
      <w:r>
        <w:rPr>
          <w:rFonts w:ascii="Times New Roman" w:hAnsi="Times New Roman" w:cs="Times New Roman"/>
          <w:lang w:val="en-GB" w:eastAsia="ja-JP"/>
        </w:rPr>
        <w:t>Whether no sensing is applicable to both gNB initiated COT and UE initiated COT.</w:t>
      </w:r>
    </w:p>
    <w:p w14:paraId="5AD2DD6C" w14:textId="77777777" w:rsidR="00EF43A1" w:rsidRDefault="00B41742">
      <w:pPr>
        <w:pStyle w:val="ListParagraph"/>
        <w:numPr>
          <w:ilvl w:val="1"/>
          <w:numId w:val="28"/>
        </w:numPr>
        <w:rPr>
          <w:rFonts w:ascii="Times New Roman" w:eastAsiaTheme="minorHAnsi" w:hAnsi="Times New Roman"/>
          <w:szCs w:val="24"/>
          <w:lang w:val="en-US" w:eastAsia="ko-KR"/>
        </w:rPr>
      </w:pPr>
      <w:r>
        <w:rPr>
          <w:rFonts w:ascii="Times New Roman" w:eastAsiaTheme="minorHAnsi" w:hAnsi="Times New Roman"/>
          <w:szCs w:val="24"/>
          <w:lang w:val="en-US" w:eastAsia="ko-KR"/>
        </w:rPr>
        <w:t>Whether it is needed to indicate CP extension</w:t>
      </w:r>
    </w:p>
    <w:p w14:paraId="5AD2DD6D" w14:textId="77777777" w:rsidR="00EF43A1" w:rsidRDefault="00B41742">
      <w:pPr>
        <w:pStyle w:val="ListParagraph"/>
        <w:numPr>
          <w:ilvl w:val="1"/>
          <w:numId w:val="28"/>
        </w:numPr>
        <w:rPr>
          <w:rFonts w:ascii="Times New Roman" w:eastAsiaTheme="minorHAnsi" w:hAnsi="Times New Roman"/>
          <w:szCs w:val="24"/>
          <w:lang w:val="en-US" w:eastAsia="ko-KR"/>
        </w:rPr>
      </w:pPr>
      <w:r>
        <w:rPr>
          <w:rFonts w:ascii="Times New Roman" w:eastAsiaTheme="minorHAnsi" w:hAnsi="Times New Roman"/>
          <w:szCs w:val="24"/>
          <w:lang w:val="en-US" w:eastAsia="ko-KR"/>
        </w:rPr>
        <w:t>…</w:t>
      </w:r>
    </w:p>
    <w:p w14:paraId="5AD2DD6E" w14:textId="77777777" w:rsidR="00EF43A1" w:rsidRDefault="00EF43A1">
      <w:pPr>
        <w:rPr>
          <w:rFonts w:ascii="Times New Roman" w:hAnsi="Times New Roman" w:cs="Times New Roman"/>
          <w:b/>
          <w:bCs/>
          <w:sz w:val="22"/>
          <w:szCs w:val="24"/>
          <w:u w:val="single"/>
          <w:lang w:val="en-GB" w:eastAsia="ja-JP"/>
        </w:rPr>
      </w:pPr>
    </w:p>
    <w:p w14:paraId="5AD2DD6F" w14:textId="77777777" w:rsidR="00EF43A1" w:rsidRDefault="00EF43A1">
      <w:pPr>
        <w:rPr>
          <w:lang w:val="zh-CN" w:eastAsia="ja-JP"/>
        </w:rPr>
      </w:pPr>
    </w:p>
    <w:tbl>
      <w:tblPr>
        <w:tblStyle w:val="TableGrid"/>
        <w:tblW w:w="0" w:type="auto"/>
        <w:tblLook w:val="04A0" w:firstRow="1" w:lastRow="0" w:firstColumn="1" w:lastColumn="0" w:noHBand="0" w:noVBand="1"/>
      </w:tblPr>
      <w:tblGrid>
        <w:gridCol w:w="1028"/>
        <w:gridCol w:w="8601"/>
        <w:tblGridChange w:id="4">
          <w:tblGrid>
            <w:gridCol w:w="1028"/>
            <w:gridCol w:w="484"/>
            <w:gridCol w:w="8117"/>
          </w:tblGrid>
        </w:tblGridChange>
      </w:tblGrid>
      <w:tr w:rsidR="00EF43A1" w14:paraId="5AD2DD7D" w14:textId="77777777">
        <w:tc>
          <w:tcPr>
            <w:tcW w:w="9629" w:type="dxa"/>
            <w:gridSpan w:val="2"/>
          </w:tcPr>
          <w:p w14:paraId="5AD2DD70"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AD2DD71" w14:textId="77777777" w:rsidR="00EF43A1" w:rsidRDefault="00EF43A1">
            <w:pPr>
              <w:pStyle w:val="ListParagraph"/>
              <w:ind w:left="0"/>
              <w:rPr>
                <w:rFonts w:ascii="Times New Roman" w:eastAsia="Times New Roman" w:hAnsi="Times New Roman" w:cs="Times New Roman"/>
                <w:b/>
                <w:bCs/>
                <w:szCs w:val="20"/>
                <w:lang w:val="en-US" w:eastAsia="ja-JP"/>
              </w:rPr>
            </w:pPr>
          </w:p>
          <w:p w14:paraId="5AD2DD72"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5AD2DD73" w14:textId="77777777" w:rsidR="00EF43A1" w:rsidRDefault="00EF43A1">
            <w:pPr>
              <w:pStyle w:val="ListParagraph"/>
              <w:ind w:left="360"/>
              <w:rPr>
                <w:rFonts w:ascii="Times New Roman" w:eastAsia="Times New Roman" w:hAnsi="Times New Roman" w:cs="Times New Roman"/>
                <w:szCs w:val="20"/>
                <w:lang w:val="en-US" w:eastAsia="ja-JP"/>
              </w:rPr>
            </w:pPr>
          </w:p>
          <w:p w14:paraId="5AD2DD74" w14:textId="77777777" w:rsidR="00EF43A1" w:rsidRDefault="00B41742">
            <w:pPr>
              <w:pStyle w:val="ListParagraph"/>
              <w:numPr>
                <w:ilvl w:val="0"/>
                <w:numId w:val="33"/>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the following assessment and categorization by moderator? If not, please suggest for improvement.</w:t>
            </w:r>
          </w:p>
          <w:p w14:paraId="5AD2DD75" w14:textId="77777777" w:rsidR="00EF43A1" w:rsidRDefault="00B41742">
            <w:pPr>
              <w:pStyle w:val="ListParagraph"/>
              <w:numPr>
                <w:ilvl w:val="1"/>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Moderator understanding is Proposal 1-1 reflects companies view. Given that assessment of the moderator is correct, Proposed conclusion 1-1 would be the direct consequence of agreeing to Proposal 1-1 since DCI 0_2/1_2 format is a scheduling DCI for UL transmission. Therefore, by agreeing to Proposal 1-1, for clarity one can draw conclusion 1-1. Please note that the split in views on configurability of the channel access fields is reflected in Proposal 1-2. </w:t>
            </w:r>
          </w:p>
          <w:p w14:paraId="5AD2DD76" w14:textId="77777777" w:rsidR="00EF43A1" w:rsidRDefault="00EF43A1">
            <w:pPr>
              <w:pStyle w:val="ListParagraph"/>
              <w:ind w:left="1080"/>
              <w:rPr>
                <w:rFonts w:ascii="Times New Roman" w:eastAsia="Times New Roman" w:hAnsi="Times New Roman" w:cs="Times New Roman"/>
                <w:szCs w:val="20"/>
                <w:lang w:val="en-US" w:eastAsia="ja-JP"/>
              </w:rPr>
            </w:pPr>
          </w:p>
          <w:p w14:paraId="5AD2DD77"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It is not clear to moderator that proponents of Proposal 1-2B prefer B1 or B2. Can you please clarify whether B1 or B2 is preferred?</w:t>
            </w:r>
          </w:p>
          <w:p w14:paraId="5AD2DD78" w14:textId="77777777" w:rsidR="00EF43A1" w:rsidRDefault="00EF43A1">
            <w:pPr>
              <w:pStyle w:val="ListParagraph"/>
              <w:ind w:left="360"/>
              <w:rPr>
                <w:rFonts w:ascii="Times New Roman" w:eastAsia="Times New Roman" w:hAnsi="Times New Roman" w:cs="Times New Roman"/>
                <w:szCs w:val="20"/>
                <w:lang w:val="en-US" w:eastAsia="ja-JP"/>
              </w:rPr>
            </w:pPr>
          </w:p>
          <w:p w14:paraId="5AD2DD79"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Proposal 1-4 is considered as a starting point for discussion. Please share your views how to proceed to solve the signalling and update the proposal, accordingly.</w:t>
            </w:r>
          </w:p>
          <w:p w14:paraId="5AD2DD7A" w14:textId="77777777" w:rsidR="00EF43A1" w:rsidRDefault="00EF43A1">
            <w:pPr>
              <w:rPr>
                <w:rFonts w:ascii="Times New Roman" w:eastAsiaTheme="minorEastAsia" w:hAnsi="Times New Roman" w:cs="Times New Roman"/>
                <w:szCs w:val="24"/>
                <w:lang w:val="de-DE" w:eastAsia="zh-CN"/>
              </w:rPr>
            </w:pPr>
          </w:p>
          <w:p w14:paraId="5AD2DD7B"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comments if needed.</w:t>
            </w:r>
          </w:p>
          <w:p w14:paraId="5AD2DD7C" w14:textId="77777777" w:rsidR="00EF43A1" w:rsidRDefault="00EF43A1">
            <w:pPr>
              <w:pStyle w:val="ListParagraph"/>
              <w:ind w:left="0"/>
              <w:rPr>
                <w:rFonts w:ascii="Times New Roman" w:eastAsia="Times New Roman" w:hAnsi="Times New Roman" w:cs="Times New Roman"/>
                <w:b/>
                <w:bCs/>
                <w:szCs w:val="20"/>
                <w:lang w:val="en-US" w:eastAsia="ja-JP"/>
              </w:rPr>
            </w:pPr>
          </w:p>
        </w:tc>
      </w:tr>
      <w:tr w:rsidR="00EF43A1" w14:paraId="5AD2DD80" w14:textId="77777777" w:rsidTr="00603485">
        <w:tc>
          <w:tcPr>
            <w:tcW w:w="1028" w:type="dxa"/>
            <w:shd w:val="clear" w:color="auto" w:fill="BFBFBF" w:themeFill="background1" w:themeFillShade="BF"/>
          </w:tcPr>
          <w:p w14:paraId="5AD2DD7E"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601" w:type="dxa"/>
            <w:shd w:val="clear" w:color="auto" w:fill="BFBFBF" w:themeFill="background1" w:themeFillShade="BF"/>
          </w:tcPr>
          <w:p w14:paraId="5AD2DD7F"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F43A1" w14:paraId="5AD2DD88" w14:textId="77777777" w:rsidTr="00603485">
        <w:tc>
          <w:tcPr>
            <w:tcW w:w="1028" w:type="dxa"/>
          </w:tcPr>
          <w:p w14:paraId="5AD2DD81"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601" w:type="dxa"/>
          </w:tcPr>
          <w:p w14:paraId="5AD2DD82"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Many thanks to the FL for the extremely well drafted summary. As for our position, we have added our support in proposal 1-3 for option 1, which was missing. </w:t>
            </w:r>
          </w:p>
          <w:p w14:paraId="5AD2DD83"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agree with FL’s proposal and conclusion.</w:t>
            </w:r>
          </w:p>
          <w:p w14:paraId="5AD2DD84"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We believe that for semi-static channel access mode, the 2 bits indication should be always carried (Option A). While this is a small overhead, it will have the following benefits:</w:t>
            </w:r>
          </w:p>
          <w:p w14:paraId="5AD2DD85" w14:textId="77777777" w:rsidR="00EF43A1" w:rsidRDefault="00B41742">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exemplify the UE’s behavior since there would be no need to define any fallback procedure in case this field is absent.</w:t>
            </w:r>
          </w:p>
          <w:p w14:paraId="5AD2DD86" w14:textId="77777777" w:rsidR="00EF43A1" w:rsidRDefault="00B41742">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this field is absent, the no-LBT procedure (which in our opinion is the most relevant, and the one that the gNB should thrive to use) would not be possible since the gap among bursts would be unknown from a UE perspective.</w:t>
            </w:r>
          </w:p>
          <w:p w14:paraId="5AD2DD8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From current views expressed by companies, we agree with the FL that the following two questions may need to be resolved first to reach consensus: 1) whether CP extension is needed to be signaled in semi-static channel access mode; 2) for the case of no-LBT whether this is applicable and how this is indicated for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initiated COT. We are therefore OK to draft a comprehensive proposal with all options and discuss pro and cons during this meeting, and then down-select in the next meeting. </w:t>
            </w:r>
          </w:p>
        </w:tc>
      </w:tr>
      <w:tr w:rsidR="00EF43A1" w14:paraId="5AD2DD8B" w14:textId="77777777" w:rsidTr="00603485">
        <w:tc>
          <w:tcPr>
            <w:tcW w:w="1028" w:type="dxa"/>
          </w:tcPr>
          <w:p w14:paraId="5AD2DD8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601" w:type="dxa"/>
          </w:tcPr>
          <w:p w14:paraId="5AD2DD8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added our preferences to Proposal 1-1, 1-2 and 1-3 (with track changes)</w:t>
            </w:r>
          </w:p>
        </w:tc>
      </w:tr>
      <w:tr w:rsidR="00EF43A1" w14:paraId="5AD2DD96" w14:textId="77777777" w:rsidTr="00603485">
        <w:tc>
          <w:tcPr>
            <w:tcW w:w="1028" w:type="dxa"/>
          </w:tcPr>
          <w:p w14:paraId="5AD2DD8C"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601" w:type="dxa"/>
          </w:tcPr>
          <w:p w14:paraId="5AD2DD8D"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Q1: We would like to thank the moderator for the well-organized summary. </w:t>
            </w:r>
          </w:p>
          <w:p w14:paraId="5AD2DD8E" w14:textId="77777777" w:rsidR="00EF43A1" w:rsidRDefault="00B4174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would like to note though that in the “</w:t>
            </w:r>
            <w:r>
              <w:rPr>
                <w:rFonts w:ascii="Times New Roman" w:eastAsiaTheme="minorEastAsia" w:hAnsi="Times New Roman" w:cs="Times New Roman"/>
                <w:b/>
                <w:bCs/>
                <w:lang w:val="en-US" w:eastAsia="zh-CN"/>
              </w:rPr>
              <w:t>Summary of Rel-16 status:</w:t>
            </w:r>
            <w:r>
              <w:rPr>
                <w:rFonts w:ascii="Times New Roman" w:eastAsia="Times New Roman" w:hAnsi="Times New Roman" w:cs="Times New Roman"/>
                <w:szCs w:val="20"/>
                <w:lang w:val="en-US" w:eastAsia="ja-JP"/>
              </w:rPr>
              <w:t xml:space="preserve">” the DCI 0_1 and DCI 1_1 </w:t>
            </w:r>
            <w:proofErr w:type="gramStart"/>
            <w:r>
              <w:rPr>
                <w:rFonts w:ascii="Times New Roman" w:eastAsia="Times New Roman" w:hAnsi="Times New Roman" w:cs="Times New Roman"/>
                <w:szCs w:val="20"/>
                <w:lang w:val="en-US" w:eastAsia="ja-JP"/>
              </w:rPr>
              <w:t>are</w:t>
            </w:r>
            <w:proofErr w:type="gramEnd"/>
            <w:r>
              <w:rPr>
                <w:rFonts w:ascii="Times New Roman" w:eastAsia="Times New Roman" w:hAnsi="Times New Roman" w:cs="Times New Roman"/>
                <w:szCs w:val="20"/>
                <w:lang w:val="en-US" w:eastAsia="ja-JP"/>
              </w:rPr>
              <w:t xml:space="preserve"> swapped given the field sizes stated.</w:t>
            </w:r>
          </w:p>
          <w:p w14:paraId="5AD2DD8F" w14:textId="77777777" w:rsidR="00EF43A1" w:rsidRDefault="00B4174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Regarding the question about HW/</w:t>
            </w:r>
            <w:proofErr w:type="spellStart"/>
            <w:r>
              <w:rPr>
                <w:rFonts w:ascii="Times New Roman" w:eastAsia="Times New Roman" w:hAnsi="Times New Roman" w:cs="Times New Roman"/>
                <w:szCs w:val="20"/>
                <w:lang w:val="en-US" w:eastAsia="ja-JP"/>
              </w:rPr>
              <w:t>HiSi’s</w:t>
            </w:r>
            <w:proofErr w:type="spellEnd"/>
            <w:r>
              <w:rPr>
                <w:rFonts w:ascii="Times New Roman" w:eastAsia="Times New Roman" w:hAnsi="Times New Roman" w:cs="Times New Roman"/>
                <w:szCs w:val="20"/>
                <w:lang w:val="en-US" w:eastAsia="ja-JP"/>
              </w:rPr>
              <w:t xml:space="preserve"> position under </w:t>
            </w:r>
            <w:r>
              <w:rPr>
                <w:rFonts w:ascii="Times New Roman" w:hAnsi="Times New Roman"/>
                <w:b/>
                <w:bCs/>
                <w:szCs w:val="24"/>
                <w:u w:val="single"/>
                <w:lang w:val="en-US" w:eastAsia="ko-KR"/>
              </w:rPr>
              <w:t xml:space="preserve">Proposed Conclusion 1-1, </w:t>
            </w:r>
            <w:r>
              <w:rPr>
                <w:rFonts w:ascii="Times New Roman" w:eastAsia="Times New Roman" w:hAnsi="Times New Roman" w:cs="Times New Roman"/>
                <w:szCs w:val="20"/>
                <w:lang w:val="en-US" w:eastAsia="ja-JP"/>
              </w:rPr>
              <w:t>please note that Proposal 4 and related discussion in our contribution R1-2106493 stated that we are not supportive of extending the R16 LBT fields to formats X_2 in R17, mainly to avoid mandating a 2-bit filed in these compact DCI formats in the FBE case.</w:t>
            </w:r>
          </w:p>
          <w:p w14:paraId="5AD2DD90" w14:textId="77777777" w:rsidR="00EF43A1" w:rsidRDefault="00B41742">
            <w:pPr>
              <w:pStyle w:val="ListParagraph"/>
              <w:numPr>
                <w:ilvl w:val="2"/>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supported Proposal 1-1 however for the existing fields in formats 0_0/0_1/1_0/1_1</w:t>
            </w:r>
          </w:p>
          <w:p w14:paraId="5AD2DD91" w14:textId="77777777" w:rsidR="00EF43A1" w:rsidRDefault="00EF43A1">
            <w:pPr>
              <w:rPr>
                <w:rFonts w:ascii="Times New Roman" w:eastAsia="Times New Roman" w:hAnsi="Times New Roman" w:cs="Times New Roman"/>
                <w:szCs w:val="20"/>
                <w:lang w:val="de-DE" w:eastAsia="ja-JP"/>
              </w:rPr>
            </w:pPr>
          </w:p>
          <w:p w14:paraId="5AD2DD92"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Q2: If the common interest is to use the compact DCI formats X_2 for scheduling URLLC traffic using FBE in the unlicensed controlled environment, </w:t>
            </w:r>
            <w:r>
              <w:rPr>
                <w:rFonts w:ascii="Times New Roman" w:eastAsia="Times New Roman" w:hAnsi="Times New Roman" w:cs="Times New Roman"/>
                <w:b/>
                <w:szCs w:val="20"/>
                <w:lang w:val="de-DE" w:eastAsia="ja-JP"/>
              </w:rPr>
              <w:t xml:space="preserve">we can agree with Proposed Conclusion 1-1 since it is intended for the semi-static channel access mode only, </w:t>
            </w:r>
            <w:r>
              <w:rPr>
                <w:rFonts w:ascii="Times New Roman" w:eastAsia="Times New Roman" w:hAnsi="Times New Roman" w:cs="Times New Roman"/>
                <w:szCs w:val="20"/>
                <w:lang w:val="de-DE" w:eastAsia="ja-JP"/>
              </w:rPr>
              <w:t xml:space="preserve">and given that the field size can be configurable (0 or 2 bits) as captured in Proposal 1-2. </w:t>
            </w:r>
            <w:r>
              <w:rPr>
                <w:rFonts w:ascii="Times New Roman" w:eastAsia="Times New Roman" w:hAnsi="Times New Roman" w:cs="Times New Roman"/>
                <w:b/>
                <w:szCs w:val="20"/>
                <w:lang w:val="de-DE" w:eastAsia="ja-JP"/>
              </w:rPr>
              <w:t>We support Option 2 in Proposal 1-3</w:t>
            </w:r>
            <w:r>
              <w:rPr>
                <w:rFonts w:ascii="Times New Roman" w:eastAsia="Times New Roman" w:hAnsi="Times New Roman" w:cs="Times New Roman"/>
                <w:szCs w:val="20"/>
                <w:lang w:val="de-DE" w:eastAsia="ja-JP"/>
              </w:rPr>
              <w:t xml:space="preserve"> for the dynamic channel access mode and would like to emphasize the fact such enhancement </w:t>
            </w:r>
            <w:r>
              <w:rPr>
                <w:rFonts w:ascii="Times New Roman" w:hAnsi="Times New Roman" w:cs="Times New Roman"/>
                <w:lang w:val="en-GB" w:eastAsia="ja-JP"/>
              </w:rPr>
              <w:t>is out of WID scope.</w:t>
            </w:r>
            <w:r>
              <w:rPr>
                <w:rFonts w:ascii="Times New Roman" w:eastAsia="Times New Roman" w:hAnsi="Times New Roman" w:cs="Times New Roman"/>
                <w:szCs w:val="20"/>
                <w:lang w:val="de-DE" w:eastAsia="ja-JP"/>
              </w:rPr>
              <w:t xml:space="preserve">    </w:t>
            </w:r>
          </w:p>
          <w:p w14:paraId="5AD2DD93"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b/>
                <w:szCs w:val="20"/>
                <w:lang w:val="de-DE" w:eastAsia="ja-JP"/>
              </w:rPr>
              <w:t>Q3: We prefer option B2 in Proposal 1-2</w:t>
            </w:r>
            <w:r>
              <w:rPr>
                <w:rFonts w:ascii="Times New Roman" w:eastAsia="Times New Roman" w:hAnsi="Times New Roman" w:cs="Times New Roman"/>
                <w:szCs w:val="20"/>
                <w:lang w:val="de-DE" w:eastAsia="ja-JP"/>
              </w:rPr>
              <w:t xml:space="preserve"> to allow the network to preserve the design principle of the compact DCI formats.</w:t>
            </w:r>
          </w:p>
          <w:p w14:paraId="5AD2DD94"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Q4: We think some clarification is needed as to why some proponents think that indicating the CPE is not necessary in the FBE mode. If this is the case, then the field size in R16 DCI formats should have been 1 bit only.    </w:t>
            </w:r>
          </w:p>
          <w:p w14:paraId="5AD2DD95"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EF43A1" w14:paraId="5AD2DD9C" w14:textId="77777777" w:rsidTr="00603485">
        <w:tc>
          <w:tcPr>
            <w:tcW w:w="1028" w:type="dxa"/>
          </w:tcPr>
          <w:p w14:paraId="5AD2DD9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DOCOMO</w:t>
            </w:r>
          </w:p>
        </w:tc>
        <w:tc>
          <w:tcPr>
            <w:tcW w:w="8601" w:type="dxa"/>
          </w:tcPr>
          <w:p w14:paraId="5AD2DD98" w14:textId="77777777" w:rsidR="00EF43A1" w:rsidRDefault="00B41742">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Regarding Proposal 1-3, we support Option 2. Strictly speaking, this enhancement may be out of WID scope as pointed out by Huawei, but we think it can be supported if </w:t>
            </w:r>
            <w:proofErr w:type="gramStart"/>
            <w:r>
              <w:rPr>
                <w:rFonts w:ascii="Times New Roman" w:eastAsia="Yu Mincho" w:hAnsi="Times New Roman" w:cs="Times New Roman"/>
                <w:szCs w:val="20"/>
                <w:lang w:val="en-US" w:eastAsia="ja-JP"/>
              </w:rPr>
              <w:t>exactly the same</w:t>
            </w:r>
            <w:proofErr w:type="gramEnd"/>
            <w:r>
              <w:rPr>
                <w:rFonts w:ascii="Times New Roman" w:eastAsia="Yu Mincho" w:hAnsi="Times New Roman" w:cs="Times New Roman"/>
                <w:szCs w:val="20"/>
                <w:lang w:val="en-US" w:eastAsia="ja-JP"/>
              </w:rPr>
              <w:t xml:space="preserve"> </w:t>
            </w:r>
            <w:r>
              <w:rPr>
                <w:rFonts w:ascii="Times New Roman" w:eastAsiaTheme="minorEastAsia" w:hAnsi="Times New Roman" w:cs="Times New Roman"/>
                <w:lang w:val="en-US" w:eastAsia="zh-CN"/>
              </w:rPr>
              <w:t>field in Rel-16 DCI 0_1 and 1_1 is included in Rel-17 DCI 0_2 and 1_2 without any additional specification work.</w:t>
            </w:r>
          </w:p>
          <w:p w14:paraId="5AD2DD99" w14:textId="77777777" w:rsidR="00EF43A1" w:rsidRDefault="00B41742">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lang w:val="en-US" w:eastAsia="ja-JP"/>
              </w:rPr>
              <w:t>Q</w:t>
            </w:r>
            <w:r>
              <w:rPr>
                <w:rFonts w:ascii="Times New Roman" w:eastAsiaTheme="minorEastAsia" w:hAnsi="Times New Roman" w:cs="Times New Roman"/>
                <w:lang w:val="en-US" w:eastAsia="zh-CN"/>
              </w:rPr>
              <w:t>2: Agree</w:t>
            </w:r>
          </w:p>
          <w:p w14:paraId="5AD2DD9A" w14:textId="77777777" w:rsidR="00EF43A1" w:rsidRDefault="00B41742">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lang w:val="en-US" w:eastAsia="ja-JP"/>
              </w:rPr>
              <w:t>Q</w:t>
            </w:r>
            <w:r>
              <w:rPr>
                <w:rFonts w:ascii="Times New Roman" w:eastAsia="Yu Mincho" w:hAnsi="Times New Roman" w:cs="Times New Roman"/>
                <w:lang w:val="en-US" w:eastAsia="ja-JP"/>
              </w:rPr>
              <w:t xml:space="preserve">3: we support B2. Rel-16 rule is applied to DCI formats </w:t>
            </w:r>
            <w:r>
              <w:rPr>
                <w:rFonts w:ascii="Times New Roman" w:eastAsiaTheme="minorEastAsia" w:hAnsi="Times New Roman" w:cs="Times New Roman"/>
                <w:lang w:val="en-US" w:eastAsia="zh-CN"/>
              </w:rPr>
              <w:t>0_0/1_0/0_1/1_1</w:t>
            </w:r>
          </w:p>
          <w:p w14:paraId="5AD2DD9B"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lang w:val="en-US" w:eastAsia="zh-CN"/>
              </w:rPr>
              <w:t xml:space="preserve">Q4: we are OK with </w:t>
            </w:r>
            <w:r>
              <w:rPr>
                <w:rFonts w:ascii="Times New Roman" w:eastAsia="Times New Roman" w:hAnsi="Times New Roman" w:cs="Times New Roman"/>
                <w:szCs w:val="20"/>
                <w:lang w:val="en-US" w:eastAsia="ja-JP"/>
              </w:rPr>
              <w:t>Proposal 1-4 as a starting point for further discussion</w:t>
            </w:r>
          </w:p>
        </w:tc>
      </w:tr>
      <w:tr w:rsidR="00EF43A1" w14:paraId="5AD2DDA1" w14:textId="77777777" w:rsidTr="00603485">
        <w:tc>
          <w:tcPr>
            <w:tcW w:w="1028" w:type="dxa"/>
          </w:tcPr>
          <w:p w14:paraId="5AD2DD9D"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601" w:type="dxa"/>
          </w:tcPr>
          <w:p w14:paraId="5AD2DD9E"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Our preference is Option 1 for Proposal 1-3.</w:t>
            </w:r>
          </w:p>
          <w:p w14:paraId="5AD2DD9F"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Q2: We support the conclusion.</w:t>
            </w:r>
          </w:p>
          <w:p w14:paraId="5AD2DDA0"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Q4: We agree to further study the issues listed in Proposal 1-4.</w:t>
            </w:r>
          </w:p>
        </w:tc>
      </w:tr>
      <w:tr w:rsidR="00EF43A1" w14:paraId="5AD2DDA6" w14:textId="77777777" w:rsidTr="00603485">
        <w:tc>
          <w:tcPr>
            <w:tcW w:w="1028" w:type="dxa"/>
          </w:tcPr>
          <w:p w14:paraId="5AD2DDA2"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601" w:type="dxa"/>
          </w:tcPr>
          <w:p w14:paraId="5AD2DDA3"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w:t>
            </w:r>
            <w:r>
              <w:rPr>
                <w:rFonts w:ascii="Times New Roman" w:eastAsia="Times New Roman" w:hAnsi="Times New Roman" w:cs="Times New Roman"/>
                <w:szCs w:val="20"/>
                <w:lang w:val="en-US" w:eastAsia="ja-JP"/>
              </w:rPr>
              <w:t xml:space="preserve">add our </w:t>
            </w:r>
            <w:r>
              <w:rPr>
                <w:rFonts w:ascii="Times New Roman" w:eastAsiaTheme="minorEastAsia" w:hAnsi="Times New Roman" w:cs="Times New Roman" w:hint="eastAsia"/>
                <w:szCs w:val="20"/>
                <w:lang w:val="en-US" w:eastAsia="zh-CN"/>
              </w:rPr>
              <w:t>position</w:t>
            </w:r>
            <w:r>
              <w:rPr>
                <w:rFonts w:ascii="Times New Roman" w:eastAsia="Times New Roman" w:hAnsi="Times New Roman" w:cs="Times New Roman"/>
                <w:szCs w:val="20"/>
                <w:lang w:val="en-US" w:eastAsia="ja-JP"/>
              </w:rPr>
              <w:t xml:space="preserve"> to Proposal 1-1, 1-2 and 1-3 (with track changes)</w:t>
            </w:r>
          </w:p>
          <w:p w14:paraId="5AD2DDA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Q2: Agree</w:t>
            </w:r>
          </w:p>
          <w:p w14:paraId="5AD2DDA5"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Q4: we are fine with </w:t>
            </w:r>
            <w:r>
              <w:rPr>
                <w:rFonts w:ascii="Times New Roman" w:eastAsia="Times New Roman" w:hAnsi="Times New Roman" w:cs="Times New Roman"/>
                <w:szCs w:val="20"/>
                <w:lang w:val="en-US" w:eastAsia="ja-JP"/>
              </w:rPr>
              <w:t>Proposal 1-4 as a starting point for discussion</w:t>
            </w:r>
          </w:p>
        </w:tc>
      </w:tr>
      <w:tr w:rsidR="00EF43A1" w14:paraId="5AD2DDAC" w14:textId="77777777" w:rsidTr="00603485">
        <w:tc>
          <w:tcPr>
            <w:tcW w:w="1028" w:type="dxa"/>
          </w:tcPr>
          <w:p w14:paraId="5AD2DDA7"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601" w:type="dxa"/>
          </w:tcPr>
          <w:p w14:paraId="5AD2DDA8" w14:textId="77777777" w:rsidR="00EF43A1" w:rsidRDefault="00B41742">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Regarding Proposal 1-2, we add our slight preference to Option A).</w:t>
            </w:r>
          </w:p>
          <w:p w14:paraId="5AD2DDA9" w14:textId="77777777" w:rsidR="00EF43A1" w:rsidRDefault="00B41742">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Q2: We agree to FL’s assessment and categorization. </w:t>
            </w:r>
          </w:p>
          <w:p w14:paraId="5AD2DDAA" w14:textId="77777777" w:rsidR="00EF43A1" w:rsidRDefault="00B41742">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Q3: We prefer B2 if Option B is supported. </w:t>
            </w:r>
          </w:p>
          <w:p w14:paraId="5AD2DDAB" w14:textId="77777777" w:rsidR="00EF43A1" w:rsidRDefault="00B41742">
            <w:pPr>
              <w:pStyle w:val="ListParagraph"/>
              <w:snapToGrid w:val="0"/>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are fine with Proposal 1-4 as a starting point.</w:t>
            </w:r>
          </w:p>
        </w:tc>
      </w:tr>
      <w:tr w:rsidR="00EF43A1" w14:paraId="5AD2DDB5" w14:textId="77777777" w:rsidTr="00603485">
        <w:tc>
          <w:tcPr>
            <w:tcW w:w="1028" w:type="dxa"/>
          </w:tcPr>
          <w:p w14:paraId="5AD2DDAD"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v</w:t>
            </w:r>
            <w:r>
              <w:rPr>
                <w:rFonts w:ascii="Times New Roman" w:eastAsiaTheme="minorEastAsia" w:hAnsi="Times New Roman" w:cs="Times New Roman" w:hint="eastAsia"/>
                <w:szCs w:val="20"/>
                <w:lang w:val="en-US" w:eastAsia="zh-CN"/>
              </w:rPr>
              <w:t>ivo</w:t>
            </w:r>
          </w:p>
        </w:tc>
        <w:tc>
          <w:tcPr>
            <w:tcW w:w="8601" w:type="dxa"/>
          </w:tcPr>
          <w:p w14:paraId="5AD2DDA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Q1&amp;Q2: Thanks for the summary, we would like to correct our position in proposed conclusion 1-1, our view is that the channel access field</w:t>
            </w:r>
            <w:r>
              <w:rPr>
                <w:rFonts w:ascii="Times New Roman" w:eastAsiaTheme="minorEastAsia" w:hAnsi="Times New Roman" w:cs="Times New Roman"/>
                <w:b/>
                <w:szCs w:val="20"/>
                <w:lang w:val="en-US" w:eastAsia="zh-CN"/>
              </w:rPr>
              <w:t xml:space="preserve"> can be absent</w:t>
            </w:r>
            <w:r>
              <w:rPr>
                <w:rFonts w:ascii="Times New Roman" w:eastAsiaTheme="minorEastAsia" w:hAnsi="Times New Roman" w:cs="Times New Roman"/>
                <w:szCs w:val="20"/>
                <w:lang w:val="en-US" w:eastAsia="zh-CN"/>
              </w:rPr>
              <w:t>, therefore, we prefer to slightly modify the proposal as below:</w:t>
            </w:r>
          </w:p>
          <w:p w14:paraId="5AD2DDAF" w14:textId="77777777" w:rsidR="00EF43A1" w:rsidRDefault="00B41742">
            <w:pPr>
              <w:pStyle w:val="ListParagraph"/>
              <w:numPr>
                <w:ilvl w:val="0"/>
                <w:numId w:val="28"/>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5AD2DDB0" w14:textId="77777777" w:rsidR="00EF43A1" w:rsidRDefault="00B41742">
            <w:pPr>
              <w:pStyle w:val="ListParagraph"/>
              <w:numPr>
                <w:ilvl w:val="0"/>
                <w:numId w:val="32"/>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The channel access field in Rel-16 DCI 0_1 and 1_1 </w:t>
            </w:r>
            <w:r>
              <w:rPr>
                <w:rFonts w:ascii="Times New Roman" w:eastAsiaTheme="minorEastAsia" w:hAnsi="Times New Roman" w:cs="Times New Roman"/>
                <w:b/>
                <w:color w:val="FF0000"/>
                <w:u w:val="single"/>
                <w:lang w:val="en-US" w:eastAsia="zh-CN"/>
              </w:rPr>
              <w:t>can be</w:t>
            </w:r>
            <w:r>
              <w:rPr>
                <w:rFonts w:ascii="Times New Roman" w:eastAsiaTheme="minorEastAsia" w:hAnsi="Times New Roman" w:cs="Times New Roman"/>
                <w:lang w:val="en-US" w:eastAsia="zh-CN"/>
              </w:rPr>
              <w:t xml:space="preserve"> included in Rel-17 DCI 0_2 and 1_2, respectively.</w:t>
            </w:r>
          </w:p>
          <w:p w14:paraId="5AD2DDB1" w14:textId="77777777" w:rsidR="00EF43A1" w:rsidRDefault="00EF43A1">
            <w:pPr>
              <w:pStyle w:val="ListParagraph"/>
              <w:ind w:left="0"/>
              <w:rPr>
                <w:rFonts w:ascii="Times New Roman" w:eastAsiaTheme="minorEastAsia" w:hAnsi="Times New Roman" w:cs="Times New Roman"/>
                <w:szCs w:val="20"/>
                <w:lang w:val="en-US" w:eastAsia="zh-CN"/>
              </w:rPr>
            </w:pPr>
          </w:p>
          <w:p w14:paraId="5AD2DDB2"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3: our preference for proposal 1-2B is B1). We prefer the field is configurable since for URLLC operation in unlicensed band using FBE mode, it is not preferred to mandate this field always exist.</w:t>
            </w:r>
          </w:p>
          <w:p w14:paraId="5AD2DDB3" w14:textId="77777777" w:rsidR="00EF43A1" w:rsidRDefault="00EF43A1">
            <w:pPr>
              <w:snapToGrid w:val="0"/>
              <w:spacing w:after="0"/>
              <w:rPr>
                <w:rFonts w:ascii="Times New Roman" w:eastAsiaTheme="minorEastAsia" w:hAnsi="Times New Roman" w:cs="Times New Roman"/>
                <w:szCs w:val="20"/>
                <w:lang w:val="de-DE" w:eastAsia="zh-CN"/>
              </w:rPr>
            </w:pPr>
          </w:p>
          <w:p w14:paraId="5AD2DDB4" w14:textId="77777777" w:rsidR="00EF43A1" w:rsidRDefault="00B41742">
            <w:pPr>
              <w:snapToGrid w:val="0"/>
              <w:spacing w:after="0"/>
              <w:rPr>
                <w:rFonts w:ascii="Times New Roman" w:eastAsia="Times New Roman" w:hAnsi="Times New Roman" w:cs="Times New Roman"/>
                <w:szCs w:val="20"/>
                <w:lang w:val="de-DE" w:eastAsia="ja-JP"/>
              </w:rPr>
            </w:pPr>
            <w:r>
              <w:rPr>
                <w:rFonts w:ascii="Times New Roman" w:eastAsiaTheme="minorEastAsia" w:hAnsi="Times New Roman" w:cs="Times New Roman" w:hint="eastAsia"/>
                <w:szCs w:val="20"/>
                <w:lang w:val="de-DE" w:eastAsia="zh-CN"/>
              </w:rPr>
              <w:t>Q</w:t>
            </w:r>
            <w:r>
              <w:rPr>
                <w:rFonts w:ascii="Times New Roman" w:eastAsiaTheme="minorEastAsia" w:hAnsi="Times New Roman" w:cs="Times New Roman"/>
                <w:szCs w:val="20"/>
                <w:lang w:val="de-DE" w:eastAsia="zh-CN"/>
              </w:rPr>
              <w:t>4: According to the regulation, the initiating device should perform a CCA check during a single observation slot immediately before the start of the FFP. We are not sure in which case no sensing can be used for UE-initiated COT. A clarification is appreciated. From our point of view, no sensing is only applicable to the transmissions that sharing gNB-initiated COT. CPE is not necessary fo</w:t>
            </w:r>
            <w:r>
              <w:rPr>
                <w:rFonts w:ascii="Times New Roman" w:eastAsiaTheme="minorEastAsia" w:hAnsi="Times New Roman" w:cs="Times New Roman" w:hint="eastAsia"/>
                <w:szCs w:val="20"/>
                <w:lang w:val="de-DE" w:eastAsia="zh-CN"/>
              </w:rPr>
              <w:t>r</w:t>
            </w:r>
            <w:r>
              <w:rPr>
                <w:rFonts w:ascii="Times New Roman" w:eastAsiaTheme="minorEastAsia" w:hAnsi="Times New Roman" w:cs="Times New Roman"/>
                <w:szCs w:val="20"/>
                <w:lang w:val="de-DE" w:eastAsia="zh-CN"/>
              </w:rPr>
              <w:t xml:space="preserve"> UE-initiated COT. </w:t>
            </w:r>
          </w:p>
        </w:tc>
      </w:tr>
      <w:tr w:rsidR="00EF43A1" w14:paraId="5AD2DDBB" w14:textId="77777777" w:rsidTr="00603485">
        <w:tc>
          <w:tcPr>
            <w:tcW w:w="1028" w:type="dxa"/>
          </w:tcPr>
          <w:p w14:paraId="5AD2DDB6"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601" w:type="dxa"/>
          </w:tcPr>
          <w:p w14:paraId="5AD2DDB7"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ok</w:t>
            </w:r>
          </w:p>
          <w:p w14:paraId="5AD2DDB8"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Q2: agree with proposal &amp; conclusion</w:t>
            </w:r>
          </w:p>
          <w:p w14:paraId="5AD2DDB9"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Q3: Nokia supports 1-2a</w:t>
            </w:r>
          </w:p>
          <w:p w14:paraId="5AD2DDB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ok to discuss. Nokia supports Alt-1 but Alt-2 is also possible if we </w:t>
            </w:r>
            <w:proofErr w:type="spellStart"/>
            <w:r>
              <w:rPr>
                <w:rFonts w:ascii="Times New Roman" w:eastAsia="Times New Roman" w:hAnsi="Times New Roman" w:cs="Times New Roman"/>
                <w:szCs w:val="20"/>
                <w:lang w:val="en-US" w:eastAsia="ja-JP"/>
              </w:rPr>
              <w:t>e.</w:t>
            </w:r>
            <w:proofErr w:type="gramStart"/>
            <w:r>
              <w:rPr>
                <w:rFonts w:ascii="Times New Roman" w:eastAsia="Times New Roman" w:hAnsi="Times New Roman" w:cs="Times New Roman"/>
                <w:szCs w:val="20"/>
                <w:lang w:val="en-US" w:eastAsia="ja-JP"/>
              </w:rPr>
              <w:t>g.want</w:t>
            </w:r>
            <w:proofErr w:type="spellEnd"/>
            <w:proofErr w:type="gramEnd"/>
            <w:r>
              <w:rPr>
                <w:rFonts w:ascii="Times New Roman" w:eastAsia="Times New Roman" w:hAnsi="Times New Roman" w:cs="Times New Roman"/>
                <w:szCs w:val="20"/>
                <w:lang w:val="en-US" w:eastAsia="ja-JP"/>
              </w:rPr>
              <w:t xml:space="preserve"> to allow no LBT in UE-initiated COT (after gNB transmission).</w:t>
            </w:r>
          </w:p>
        </w:tc>
      </w:tr>
      <w:tr w:rsidR="00EF43A1" w14:paraId="5AD2DDC5" w14:textId="77777777" w:rsidTr="00603485">
        <w:tc>
          <w:tcPr>
            <w:tcW w:w="1028" w:type="dxa"/>
          </w:tcPr>
          <w:p w14:paraId="5AD2DDBC"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601" w:type="dxa"/>
          </w:tcPr>
          <w:p w14:paraId="5AD2DDBD"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5AD2DDBE"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added our company’s position into the above conclusion/proposals.</w:t>
            </w:r>
          </w:p>
          <w:p w14:paraId="5AD2DDBF"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Q2: Our view is to agree the followings as a package for the progress. </w:t>
            </w:r>
          </w:p>
          <w:p w14:paraId="5AD2DDC0"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Proposal 1-1 + Conclusion 1-1 + Proposal 1-2A</w:t>
            </w:r>
          </w:p>
          <w:p w14:paraId="5AD2DDC1"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Q3: We don’t see essential reason to have the way of Proposal 1-2B.</w:t>
            </w:r>
          </w:p>
          <w:p w14:paraId="5AD2DDC2"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It would cause critical gNB restriction just to reduce only 1-2 DCI bit.</w:t>
            </w:r>
          </w:p>
          <w:p w14:paraId="5AD2DDC3"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Q4: We are OK to further study on the first and the last sub-bullets.</w:t>
            </w:r>
          </w:p>
          <w:p w14:paraId="5AD2DDC4" w14:textId="77777777" w:rsidR="00EF43A1" w:rsidRDefault="00B4174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ko-KR"/>
              </w:rPr>
              <w:t>It seems 2</w:t>
            </w:r>
            <w:r>
              <w:rPr>
                <w:rFonts w:ascii="Times New Roman" w:eastAsia="Times New Roman" w:hAnsi="Times New Roman" w:cs="Times New Roman"/>
                <w:szCs w:val="20"/>
                <w:vertAlign w:val="superscript"/>
                <w:lang w:val="en-US" w:eastAsia="ko-KR"/>
              </w:rPr>
              <w:t>nd</w:t>
            </w:r>
            <w:r>
              <w:rPr>
                <w:rFonts w:ascii="Times New Roman" w:eastAsia="Times New Roman" w:hAnsi="Times New Roman" w:cs="Times New Roman"/>
                <w:szCs w:val="20"/>
                <w:lang w:val="en-US" w:eastAsia="ko-KR"/>
              </w:rPr>
              <w:t xml:space="preserve"> and 3</w:t>
            </w:r>
            <w:r>
              <w:rPr>
                <w:rFonts w:ascii="Times New Roman" w:eastAsia="Times New Roman" w:hAnsi="Times New Roman" w:cs="Times New Roman"/>
                <w:szCs w:val="20"/>
                <w:vertAlign w:val="superscript"/>
                <w:lang w:val="en-US" w:eastAsia="ko-KR"/>
              </w:rPr>
              <w:t>rd</w:t>
            </w:r>
            <w:r>
              <w:rPr>
                <w:rFonts w:ascii="Times New Roman" w:eastAsia="Times New Roman" w:hAnsi="Times New Roman" w:cs="Times New Roman"/>
                <w:szCs w:val="20"/>
                <w:lang w:val="en-US" w:eastAsia="ko-KR"/>
              </w:rPr>
              <w:t xml:space="preserve"> sub-bullets are not needed due to duplication with the first sub-bullet.</w:t>
            </w:r>
          </w:p>
        </w:tc>
      </w:tr>
      <w:tr w:rsidR="00EF43A1" w14:paraId="5AD2DDCB" w14:textId="77777777" w:rsidTr="00603485">
        <w:tc>
          <w:tcPr>
            <w:tcW w:w="1028" w:type="dxa"/>
          </w:tcPr>
          <w:p w14:paraId="5AD2DDC6"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601" w:type="dxa"/>
          </w:tcPr>
          <w:p w14:paraId="5AD2DDC7" w14:textId="77777777" w:rsidR="00EF43A1" w:rsidRDefault="00B41742">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Thanks for the nice summary. It seems well-reflected for our position in this summary. Regarding Proposal 1-2, we add our slight preference to Option A).</w:t>
            </w:r>
          </w:p>
          <w:p w14:paraId="5AD2DDC8" w14:textId="77777777" w:rsidR="00EF43A1" w:rsidRDefault="00B41742">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Q2: We agree with the Proposal 1-1 and Conclusion 1-1 by FL </w:t>
            </w:r>
          </w:p>
          <w:p w14:paraId="5AD2DDC9" w14:textId="77777777" w:rsidR="00EF43A1" w:rsidRDefault="00B41742">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Q3: We prefer option B2 in Proposal 1-2 which maintains the configurability for compact DCI formats as in Rel-16.</w:t>
            </w:r>
          </w:p>
          <w:p w14:paraId="5AD2DDCA"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Q4: We are fine with Proposal 1-4 as a starting point for further discussion.</w:t>
            </w:r>
          </w:p>
        </w:tc>
      </w:tr>
      <w:tr w:rsidR="00EF43A1" w14:paraId="5AD2DDD0" w14:textId="77777777" w:rsidTr="00603485">
        <w:tc>
          <w:tcPr>
            <w:tcW w:w="1028" w:type="dxa"/>
          </w:tcPr>
          <w:p w14:paraId="5AD2DDCC"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601" w:type="dxa"/>
          </w:tcPr>
          <w:p w14:paraId="5AD2DDCD"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Regarding proposal 1-3 option 1, does it also include the case of 0 bits (supported by Rel-16 LBE</w:t>
            </w:r>
            <w:proofErr w:type="gramStart"/>
            <w:r>
              <w:rPr>
                <w:rFonts w:ascii="Times New Roman" w:eastAsiaTheme="minorEastAsia" w:hAnsi="Times New Roman" w:cs="Times New Roman"/>
                <w:szCs w:val="20"/>
                <w:lang w:val="en-US" w:eastAsia="zh-CN"/>
              </w:rPr>
              <w:t>) ?</w:t>
            </w:r>
            <w:proofErr w:type="gramEnd"/>
            <w:r>
              <w:rPr>
                <w:rFonts w:ascii="Times New Roman" w:eastAsiaTheme="minorEastAsia" w:hAnsi="Times New Roman" w:cs="Times New Roman"/>
                <w:szCs w:val="20"/>
                <w:lang w:val="en-US" w:eastAsia="zh-CN"/>
              </w:rPr>
              <w:t xml:space="preserve"> We’d like to keep the same configurability as in Rel-16 LBE. </w:t>
            </w:r>
          </w:p>
          <w:p w14:paraId="5AD2DDC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Agree. </w:t>
            </w:r>
          </w:p>
          <w:p w14:paraId="5AD2DDCF" w14:textId="77777777" w:rsidR="00EF43A1" w:rsidRDefault="00B41742">
            <w:pPr>
              <w:snapToGrid w:val="0"/>
              <w:spacing w:after="0"/>
              <w:rPr>
                <w:rFonts w:ascii="Times New Roman" w:eastAsia="Times New Roman" w:hAnsi="Times New Roman" w:cs="Times New Roman"/>
                <w:szCs w:val="20"/>
                <w:lang w:val="de-DE" w:eastAsia="ja-JP"/>
              </w:rPr>
            </w:pPr>
            <w:r>
              <w:rPr>
                <w:rFonts w:ascii="Times New Roman" w:eastAsiaTheme="minorEastAsia" w:hAnsi="Times New Roman" w:cs="Times New Roman"/>
                <w:szCs w:val="20"/>
                <w:lang w:val="de-DE" w:eastAsia="zh-CN"/>
              </w:rPr>
              <w:t xml:space="preserve">Q4: OK with proposal 1-4 as the starting point for discussion. </w:t>
            </w:r>
          </w:p>
        </w:tc>
      </w:tr>
      <w:tr w:rsidR="00EF43A1" w14:paraId="5AD2DDD6" w14:textId="77777777" w:rsidTr="00603485">
        <w:tc>
          <w:tcPr>
            <w:tcW w:w="1028" w:type="dxa"/>
          </w:tcPr>
          <w:p w14:paraId="5AD2DDD1"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601" w:type="dxa"/>
          </w:tcPr>
          <w:p w14:paraId="5AD2DDD2"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For proposal 1-3 we support option 1</w:t>
            </w:r>
          </w:p>
          <w:p w14:paraId="5AD2DDD3"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Agree</w:t>
            </w:r>
          </w:p>
          <w:p w14:paraId="5AD2DDD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B2 is preferred to following the logic of compact DCI for DCIx_2.</w:t>
            </w:r>
          </w:p>
          <w:p w14:paraId="5AD2DDD5"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Q4: We prefer alt.1 (Apple’s version) as the simplest solution to fulfill the purpose of COT determination.</w:t>
            </w:r>
          </w:p>
        </w:tc>
      </w:tr>
      <w:tr w:rsidR="00EF43A1" w14:paraId="5AD2DDDB" w14:textId="77777777" w:rsidTr="00603485">
        <w:tc>
          <w:tcPr>
            <w:tcW w:w="1028" w:type="dxa"/>
          </w:tcPr>
          <w:p w14:paraId="5AD2DDD7"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601" w:type="dxa"/>
          </w:tcPr>
          <w:p w14:paraId="5AD2DDD8"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Regarding proposal 1-3, we prefer option 1.</w:t>
            </w:r>
          </w:p>
          <w:p w14:paraId="5AD2DDD9"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Q2: Agree.</w:t>
            </w:r>
          </w:p>
          <w:p w14:paraId="5AD2DDDA"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Q4: Fine with the items listed in Proposal 1-4 as starting point.</w:t>
            </w:r>
          </w:p>
        </w:tc>
      </w:tr>
      <w:tr w:rsidR="00EF43A1" w14:paraId="5AD2DDE1" w14:textId="77777777" w:rsidTr="00603485">
        <w:tc>
          <w:tcPr>
            <w:tcW w:w="1028" w:type="dxa"/>
          </w:tcPr>
          <w:p w14:paraId="5AD2DDDC"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601" w:type="dxa"/>
          </w:tcPr>
          <w:p w14:paraId="5AD2DDDD"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added our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preference in Proposal 1-2.</w:t>
            </w:r>
          </w:p>
          <w:p w14:paraId="5AD2DDDE"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Agree with FL.</w:t>
            </w:r>
          </w:p>
          <w:p w14:paraId="5AD2DDDF"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3: We prefer Option B2. 0-bit is more essential for DCI 0_2/1_2. We are also okay with Option A as the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preference.</w:t>
            </w:r>
          </w:p>
          <w:p w14:paraId="5AD2DDE0"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4: We are okay to further discuss based on Proposal 1-4 as a starting point.</w:t>
            </w:r>
          </w:p>
        </w:tc>
      </w:tr>
      <w:tr w:rsidR="00EF43A1" w14:paraId="5AD2DDE9" w14:textId="77777777" w:rsidTr="00603485">
        <w:tc>
          <w:tcPr>
            <w:tcW w:w="1028" w:type="dxa"/>
          </w:tcPr>
          <w:p w14:paraId="5AD2DDE2"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601" w:type="dxa"/>
          </w:tcPr>
          <w:p w14:paraId="5AD2DDE3" w14:textId="77777777" w:rsidR="00EF43A1" w:rsidRDefault="00B41742">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 conclusion 1-1: OK</w:t>
            </w:r>
          </w:p>
          <w:p w14:paraId="5AD2DDE4" w14:textId="77777777" w:rsidR="00EF43A1" w:rsidRDefault="00B41742">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option A. </w:t>
            </w:r>
          </w:p>
          <w:p w14:paraId="5AD2DDE5" w14:textId="77777777" w:rsidR="00EF43A1" w:rsidRDefault="00B41742">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option B with 0 bits, seems additional rules (for subsequent UL transmissions) needed in case UE misses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scheduling DCI scheduling an UL transmission aligned with a UE FFP boundary.</w:t>
            </w:r>
          </w:p>
          <w:p w14:paraId="5AD2DDE6" w14:textId="77777777" w:rsidR="00EF43A1" w:rsidRDefault="00B41742">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 prefer to discuss with lower priority/later</w:t>
            </w:r>
          </w:p>
          <w:p w14:paraId="5AD2DDE7" w14:textId="77777777" w:rsidR="00EF43A1" w:rsidRDefault="00B41742">
            <w:pPr>
              <w:pStyle w:val="ListParagraph"/>
              <w:numPr>
                <w:ilvl w:val="0"/>
                <w:numId w:val="35"/>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Proposal 1-4: </w:t>
            </w:r>
            <w:r>
              <w:rPr>
                <w:rFonts w:ascii="Times New Roman" w:eastAsia="Times New Roman" w:hAnsi="Times New Roman" w:cs="Times New Roman"/>
                <w:szCs w:val="20"/>
                <w:lang w:val="en-US" w:eastAsia="ja-JP"/>
              </w:rPr>
              <w:t xml:space="preserve">prefer Alt-3 (Ericsson). </w:t>
            </w:r>
          </w:p>
          <w:p w14:paraId="5AD2DDE8"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Alt-1 seems to mandate sensing always for transmissions associated with the UE-initiated COT even if the gap between two transmissions is small?       </w:t>
            </w:r>
          </w:p>
        </w:tc>
      </w:tr>
      <w:tr w:rsidR="00EF43A1" w14:paraId="5AD2DDEE" w14:textId="77777777" w:rsidTr="00603485">
        <w:tc>
          <w:tcPr>
            <w:tcW w:w="1028" w:type="dxa"/>
          </w:tcPr>
          <w:p w14:paraId="5AD2DDEA" w14:textId="77777777" w:rsidR="00EF43A1" w:rsidRDefault="00B4174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601" w:type="dxa"/>
          </w:tcPr>
          <w:p w14:paraId="5AD2DDEB" w14:textId="77777777" w:rsidR="00EF43A1" w:rsidRDefault="00B4174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Q1) We added our support above with “</w:t>
            </w:r>
            <w:r>
              <w:rPr>
                <w:rFonts w:ascii="Times New Roman" w:eastAsia="Times New Roman" w:hAnsi="Times New Roman" w:cs="Times New Roman"/>
                <w:color w:val="C00000"/>
                <w:szCs w:val="20"/>
                <w:lang w:eastAsia="ja-JP"/>
              </w:rPr>
              <w:t>FW</w:t>
            </w:r>
            <w:r>
              <w:rPr>
                <w:rFonts w:ascii="Times New Roman" w:eastAsia="Times New Roman" w:hAnsi="Times New Roman" w:cs="Times New Roman"/>
                <w:szCs w:val="20"/>
                <w:lang w:eastAsia="ja-JP"/>
              </w:rPr>
              <w:t>”</w:t>
            </w:r>
          </w:p>
          <w:p w14:paraId="5AD2DDEC" w14:textId="77777777" w:rsidR="00EF43A1" w:rsidRDefault="00B4174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Q2) Agree.</w:t>
            </w:r>
          </w:p>
          <w:p w14:paraId="5AD2DDED" w14:textId="77777777" w:rsidR="00EF43A1" w:rsidRDefault="00B4174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Q4) </w:t>
            </w:r>
            <w:r>
              <w:rPr>
                <w:rFonts w:ascii="Times New Roman" w:eastAsia="Malgun Gothic" w:hAnsi="Times New Roman" w:cs="Times New Roman"/>
                <w:szCs w:val="20"/>
                <w:lang w:eastAsia="ko-KR"/>
              </w:rPr>
              <w:t>We are okay to further discuss using Proposal 1-4 as starting point.</w:t>
            </w:r>
          </w:p>
        </w:tc>
      </w:tr>
      <w:tr w:rsidR="00EF43A1" w14:paraId="5AD2DDF3" w14:textId="77777777" w:rsidTr="00603485">
        <w:tc>
          <w:tcPr>
            <w:tcW w:w="1028" w:type="dxa"/>
          </w:tcPr>
          <w:p w14:paraId="5AD2DDEF"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601" w:type="dxa"/>
          </w:tcPr>
          <w:p w14:paraId="5AD2DDF0" w14:textId="77777777" w:rsidR="00EF43A1" w:rsidRDefault="00B4174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Q1: Added our position above.</w:t>
            </w:r>
          </w:p>
          <w:p w14:paraId="5AD2DDF1" w14:textId="77777777" w:rsidR="00EF43A1" w:rsidRDefault="00B4174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lastRenderedPageBreak/>
              <w:t xml:space="preserve">Q2: we are generally fine with </w:t>
            </w:r>
            <w:proofErr w:type="gramStart"/>
            <w:r>
              <w:rPr>
                <w:rFonts w:ascii="Times New Roman" w:eastAsia="Times New Roman" w:hAnsi="Times New Roman" w:cs="Times New Roman"/>
                <w:szCs w:val="20"/>
                <w:lang w:eastAsia="ja-JP"/>
              </w:rPr>
              <w:t>it</w:t>
            </w:r>
            <w:proofErr w:type="gramEnd"/>
            <w:r>
              <w:rPr>
                <w:rFonts w:ascii="Times New Roman" w:eastAsia="Times New Roman" w:hAnsi="Times New Roman" w:cs="Times New Roman"/>
                <w:szCs w:val="20"/>
                <w:lang w:eastAsia="ja-JP"/>
              </w:rPr>
              <w:t xml:space="preserve"> but we feel Proposed conclusion 1-1 should be a proposal instead because it has spec impact.</w:t>
            </w:r>
          </w:p>
          <w:p w14:paraId="5AD2DDF2" w14:textId="77777777" w:rsidR="00EF43A1" w:rsidRDefault="00B4174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Q4: it would be good to understand the aspects being mentioned, </w:t>
            </w:r>
            <w:proofErr w:type="gramStart"/>
            <w:r>
              <w:rPr>
                <w:rFonts w:ascii="Times New Roman" w:eastAsia="Times New Roman" w:hAnsi="Times New Roman" w:cs="Times New Roman"/>
                <w:szCs w:val="20"/>
                <w:lang w:eastAsia="ja-JP"/>
              </w:rPr>
              <w:t>e.g.</w:t>
            </w:r>
            <w:proofErr w:type="gramEnd"/>
            <w:r>
              <w:rPr>
                <w:rFonts w:ascii="Times New Roman" w:eastAsia="Times New Roman" w:hAnsi="Times New Roman" w:cs="Times New Roman"/>
                <w:szCs w:val="20"/>
                <w:lang w:eastAsia="ja-JP"/>
              </w:rPr>
              <w:t xml:space="preserve"> the condition for Alt 2, why CP extension is not needed, …</w:t>
            </w:r>
          </w:p>
        </w:tc>
      </w:tr>
      <w:tr w:rsidR="00EF43A1" w14:paraId="5AD2DE0A" w14:textId="77777777" w:rsidTr="00603485">
        <w:tc>
          <w:tcPr>
            <w:tcW w:w="1028" w:type="dxa"/>
            <w:shd w:val="clear" w:color="auto" w:fill="00B0F0"/>
          </w:tcPr>
          <w:p w14:paraId="5AD2DDF4"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Moderator</w:t>
            </w:r>
          </w:p>
        </w:tc>
        <w:tc>
          <w:tcPr>
            <w:tcW w:w="8601" w:type="dxa"/>
          </w:tcPr>
          <w:p w14:paraId="5AD2DDF5"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@HW/HiSi:</w:t>
            </w:r>
            <w:r>
              <w:rPr>
                <w:rFonts w:ascii="Times New Roman" w:eastAsia="Times New Roman" w:hAnsi="Times New Roman" w:cs="Times New Roman"/>
                <w:szCs w:val="20"/>
                <w:lang w:val="de-DE" w:eastAsia="ja-JP"/>
              </w:rPr>
              <w:t xml:space="preserve"> Thanks for careful review. Fxied the swap.</w:t>
            </w:r>
          </w:p>
          <w:p w14:paraId="5AD2DDF6"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@Samsung:</w:t>
            </w:r>
            <w:r>
              <w:rPr>
                <w:rFonts w:ascii="Times New Roman" w:eastAsia="Times New Roman" w:hAnsi="Times New Roman" w:cs="Times New Roman"/>
                <w:szCs w:val="20"/>
                <w:lang w:val="de-DE" w:eastAsia="ja-JP"/>
              </w:rPr>
              <w:t xml:space="preserve"> W.r.t. P1-3, Moderator understanding is that the intention is to extended the fiedl as in Rel-16.</w:t>
            </w:r>
          </w:p>
          <w:p w14:paraId="5AD2DDF7"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@vivo:</w:t>
            </w:r>
            <w:r>
              <w:rPr>
                <w:rFonts w:ascii="Times New Roman" w:eastAsia="Times New Roman" w:hAnsi="Times New Roman" w:cs="Times New Roman"/>
                <w:szCs w:val="20"/>
                <w:lang w:val="de-DE" w:eastAsia="ja-JP"/>
              </w:rPr>
              <w:t xml:space="preserve"> Consideirng the situation, will you be willing to support B2 at least?</w:t>
            </w:r>
          </w:p>
          <w:p w14:paraId="5AD2DDF8"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@Apple</w:t>
            </w:r>
            <w:r>
              <w:rPr>
                <w:rFonts w:ascii="Times New Roman" w:eastAsia="Times New Roman" w:hAnsi="Times New Roman" w:cs="Times New Roman"/>
                <w:szCs w:val="20"/>
                <w:lang w:val="de-DE" w:eastAsia="ja-JP"/>
              </w:rPr>
              <w:t>: Your comment is reasonalbe to consider the Conclusion 1.1 as Proposal.</w:t>
            </w:r>
          </w:p>
          <w:p w14:paraId="5AD2DDF9" w14:textId="77777777" w:rsidR="00EF43A1" w:rsidRDefault="00B41742">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On Proposal 1-4 questions raised related to clairficaiton of the need for no LBT and excluding CP extention. Some clarifications from Moderator. Please contribute to the discussion.</w:t>
            </w:r>
          </w:p>
          <w:p w14:paraId="5AD2DDFA"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On no LBT: Please see the discusson in section 2.0.  An example:</w:t>
            </w:r>
          </w:p>
          <w:p w14:paraId="5AD2DDFB" w14:textId="77777777" w:rsidR="00EF43A1" w:rsidRDefault="00B41742">
            <w:pPr>
              <w:pStyle w:val="ListParagraph"/>
              <w:numPr>
                <w:ilvl w:val="0"/>
                <w:numId w:val="18"/>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Consider two b2b PUSCHs are shceduled after a PDSCH that initiates a gNB COT. There is a gap&gt;16 between PUSCH1 and PDCHS1. gNB can indicate for PUSCH1 and PUSCH2 to share gNB COT, but PUSCH1 wth LBT and PUSCH2 without LBT.</w:t>
            </w:r>
          </w:p>
          <w:p w14:paraId="5AD2DDFC"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On CP extension: </w:t>
            </w:r>
          </w:p>
          <w:p w14:paraId="5AD2DDFD" w14:textId="77777777" w:rsidR="00EF43A1" w:rsidRDefault="00B41742">
            <w:pPr>
              <w:pStyle w:val="ListParagraph"/>
              <w:numPr>
                <w:ilvl w:val="0"/>
                <w:numId w:val="18"/>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It was even discussed in Rel-16 whehter it is needed or not. Its only use is to reduce the gap to operate as no LBT. </w:t>
            </w:r>
          </w:p>
          <w:p w14:paraId="5AD2DDFE" w14:textId="77777777" w:rsidR="00EF43A1" w:rsidRDefault="00B41742">
            <w:pPr>
              <w:pStyle w:val="ListParagraph"/>
              <w:numPr>
                <w:ilvl w:val="0"/>
                <w:numId w:val="18"/>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There are different views that for operations when collision is present often, LBE is a better design and no LBT improves. For control envirment, LBT, FBE is a better choice. In this case, sensing is only 9 u and not as complicated as LBE. And CCA is almost-always successful. Then it is a design choice to use the bit to indicate CP extension or use to strnghten signallig when UE-initiated COT is enabled. This was not issue for Rel-16 since we had only gNb initiated COT.</w:t>
            </w:r>
          </w:p>
          <w:p w14:paraId="5AD2DDFF" w14:textId="77777777" w:rsidR="00EF43A1" w:rsidRDefault="00EF43A1">
            <w:pPr>
              <w:rPr>
                <w:rFonts w:ascii="Times New Roman" w:eastAsia="Times New Roman" w:hAnsi="Times New Roman" w:cs="Times New Roman"/>
                <w:szCs w:val="20"/>
                <w:lang w:val="de-DE" w:eastAsia="ja-JP"/>
              </w:rPr>
            </w:pPr>
          </w:p>
          <w:p w14:paraId="5AD2DE00"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5AD2DE01" w14:textId="77777777" w:rsidR="00EF43A1" w:rsidRDefault="00B41742">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It seems there is consenus to support Proposal 1-1 and Proposal 1-1a (proposed conclusion) with suggested update from vivo that is reasonable. Other proposals need furhter discusison.</w:t>
            </w:r>
          </w:p>
          <w:p w14:paraId="5AD2DE02" w14:textId="77777777" w:rsidR="00EF43A1" w:rsidRDefault="00EF43A1">
            <w:pPr>
              <w:rPr>
                <w:rFonts w:ascii="Times New Roman" w:eastAsia="Times New Roman" w:hAnsi="Times New Roman" w:cs="Times New Roman"/>
                <w:szCs w:val="20"/>
                <w:lang w:val="de-DE" w:eastAsia="ja-JP"/>
              </w:rPr>
            </w:pPr>
          </w:p>
          <w:p w14:paraId="5AD2DE03" w14:textId="77777777" w:rsidR="00EF43A1" w:rsidRDefault="00B41742">
            <w:pPr>
              <w:rPr>
                <w:rFonts w:ascii="Times New Roman" w:hAnsi="Times New Roman"/>
                <w:b/>
                <w:bCs/>
                <w:szCs w:val="24"/>
                <w:lang w:val="de-DE" w:eastAsia="ko-KR"/>
              </w:rPr>
            </w:pPr>
            <w:r>
              <w:rPr>
                <w:rFonts w:ascii="Times New Roman" w:hAnsi="Times New Roman"/>
                <w:b/>
                <w:bCs/>
                <w:szCs w:val="24"/>
                <w:highlight w:val="yellow"/>
                <w:u w:val="single"/>
                <w:lang w:val="de-DE" w:eastAsia="ko-KR"/>
              </w:rPr>
              <w:t>Proposal 1-1</w:t>
            </w:r>
            <w:r>
              <w:rPr>
                <w:rFonts w:ascii="Times New Roman" w:hAnsi="Times New Roman"/>
                <w:b/>
                <w:bCs/>
                <w:szCs w:val="24"/>
                <w:highlight w:val="yellow"/>
                <w:lang w:val="de-DE" w:eastAsia="ko-KR"/>
              </w:rPr>
              <w:t>:</w:t>
            </w:r>
          </w:p>
          <w:p w14:paraId="5AD2DE04" w14:textId="77777777" w:rsidR="00EF43A1" w:rsidRDefault="00B41742">
            <w:pPr>
              <w:pStyle w:val="ListParagraph"/>
              <w:numPr>
                <w:ilvl w:val="0"/>
                <w:numId w:val="28"/>
              </w:numPr>
              <w:rPr>
                <w:rFonts w:ascii="Times New Roman" w:eastAsiaTheme="minorEastAsia" w:hAnsi="Times New Roman" w:cs="Times New Roman"/>
                <w:lang w:val="en-US" w:eastAsia="zh-CN"/>
              </w:rPr>
            </w:pPr>
            <w:r>
              <w:rPr>
                <w:rFonts w:ascii="Times New Roman" w:hAnsi="Times New Roman"/>
                <w:lang w:val="en-US" w:eastAsia="ko-KR"/>
              </w:rPr>
              <w:t>In semi-static channel access mode, t</w:t>
            </w:r>
            <w:r>
              <w:rPr>
                <w:rFonts w:ascii="Times New Roman" w:eastAsiaTheme="minorEastAsia" w:hAnsi="Times New Roman" w:cs="Times New Roman"/>
                <w:lang w:val="en-US" w:eastAsia="zh-CN"/>
              </w:rPr>
              <w:t>he content in a scheduling DCI that indicates the assumption on the COT-initiator for the scheduled transmission is determined based on the channel access field in the DCI.</w:t>
            </w:r>
          </w:p>
          <w:p w14:paraId="5AD2DE05" w14:textId="77777777" w:rsidR="00EF43A1" w:rsidRDefault="00EF43A1">
            <w:pPr>
              <w:rPr>
                <w:rFonts w:ascii="Times New Roman" w:hAnsi="Times New Roman"/>
                <w:b/>
                <w:bCs/>
                <w:szCs w:val="24"/>
                <w:highlight w:val="yellow"/>
                <w:lang w:val="de-DE" w:eastAsia="ko-KR"/>
              </w:rPr>
            </w:pPr>
          </w:p>
          <w:p w14:paraId="5AD2DE06" w14:textId="77777777" w:rsidR="00EF43A1" w:rsidRDefault="00B41742">
            <w:pPr>
              <w:rPr>
                <w:rFonts w:ascii="Times New Roman" w:hAnsi="Times New Roman"/>
                <w:b/>
                <w:bCs/>
                <w:szCs w:val="24"/>
                <w:u w:val="single"/>
                <w:lang w:val="de-DE" w:eastAsia="ko-KR"/>
              </w:rPr>
            </w:pPr>
            <w:r>
              <w:rPr>
                <w:rFonts w:ascii="Times New Roman" w:hAnsi="Times New Roman"/>
                <w:b/>
                <w:bCs/>
                <w:strike/>
                <w:color w:val="FF0000"/>
                <w:szCs w:val="24"/>
                <w:highlight w:val="yellow"/>
                <w:u w:val="single"/>
                <w:lang w:val="de-DE" w:eastAsia="ko-KR"/>
              </w:rPr>
              <w:t>Proposed Conclusion</w:t>
            </w:r>
            <w:r>
              <w:rPr>
                <w:rFonts w:ascii="Times New Roman" w:hAnsi="Times New Roman"/>
                <w:b/>
                <w:bCs/>
                <w:color w:val="FF0000"/>
                <w:szCs w:val="24"/>
                <w:highlight w:val="yellow"/>
                <w:u w:val="single"/>
                <w:lang w:val="de-DE" w:eastAsia="ko-KR"/>
              </w:rPr>
              <w:t xml:space="preserve"> </w:t>
            </w:r>
            <w:r>
              <w:rPr>
                <w:rFonts w:ascii="Times New Roman" w:hAnsi="Times New Roman"/>
                <w:b/>
                <w:bCs/>
                <w:szCs w:val="24"/>
                <w:highlight w:val="yellow"/>
                <w:u w:val="single"/>
                <w:lang w:val="de-DE" w:eastAsia="ko-KR"/>
              </w:rPr>
              <w:t>Proposal 1-1a (updated):</w:t>
            </w:r>
          </w:p>
          <w:p w14:paraId="5AD2DE07" w14:textId="77777777" w:rsidR="00EF43A1" w:rsidRDefault="00B41742">
            <w:pPr>
              <w:pStyle w:val="ListParagraph"/>
              <w:numPr>
                <w:ilvl w:val="0"/>
                <w:numId w:val="28"/>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5AD2DE08" w14:textId="77777777" w:rsidR="00EF43A1" w:rsidRDefault="00B41742">
            <w:pPr>
              <w:pStyle w:val="ListParagraph"/>
              <w:numPr>
                <w:ilvl w:val="0"/>
                <w:numId w:val="32"/>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The channel access field in Rel-16 DCI 0_1 and 1_1 </w:t>
            </w:r>
            <w:r>
              <w:rPr>
                <w:rFonts w:ascii="Times New Roman" w:eastAsiaTheme="minorEastAsia" w:hAnsi="Times New Roman" w:cs="Times New Roman"/>
                <w:strike/>
                <w:color w:val="FF0000"/>
                <w:lang w:val="en-US" w:eastAsia="zh-CN"/>
              </w:rPr>
              <w:t>is</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color w:val="FF0000"/>
                <w:lang w:val="en-US" w:eastAsia="zh-CN"/>
              </w:rPr>
              <w:t xml:space="preserve">can be </w:t>
            </w:r>
            <w:r>
              <w:rPr>
                <w:rFonts w:ascii="Times New Roman" w:eastAsiaTheme="minorEastAsia" w:hAnsi="Times New Roman" w:cs="Times New Roman"/>
                <w:lang w:val="en-US" w:eastAsia="zh-CN"/>
              </w:rPr>
              <w:t>included in Rel-17 DCI 0_2 and 1_2, respectively.</w:t>
            </w:r>
          </w:p>
          <w:p w14:paraId="5AD2DE09" w14:textId="77777777" w:rsidR="00EF43A1" w:rsidRDefault="00EF43A1">
            <w:pPr>
              <w:rPr>
                <w:rFonts w:ascii="Times New Roman" w:eastAsia="Times New Roman" w:hAnsi="Times New Roman" w:cs="Times New Roman"/>
                <w:szCs w:val="20"/>
                <w:lang w:val="de-DE" w:eastAsia="ja-JP"/>
              </w:rPr>
            </w:pPr>
          </w:p>
        </w:tc>
      </w:tr>
      <w:tr w:rsidR="00EF43A1" w14:paraId="5AD2DE1E" w14:textId="77777777" w:rsidTr="00603485">
        <w:tc>
          <w:tcPr>
            <w:tcW w:w="1028" w:type="dxa"/>
            <w:shd w:val="clear" w:color="auto" w:fill="00B0F0"/>
          </w:tcPr>
          <w:p w14:paraId="5AD2DE0B" w14:textId="77777777" w:rsidR="00EF43A1" w:rsidRDefault="00EF43A1">
            <w:pPr>
              <w:pStyle w:val="ListParagraph"/>
              <w:ind w:left="0"/>
              <w:rPr>
                <w:rFonts w:ascii="Times New Roman" w:eastAsia="Times New Roman" w:hAnsi="Times New Roman" w:cs="Times New Roman"/>
                <w:b/>
                <w:bCs/>
                <w:szCs w:val="20"/>
                <w:lang w:val="en-US" w:eastAsia="ja-JP"/>
              </w:rPr>
            </w:pPr>
          </w:p>
          <w:p w14:paraId="5AD2DE0C"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601" w:type="dxa"/>
          </w:tcPr>
          <w:p w14:paraId="5AD2DE0D" w14:textId="77777777" w:rsidR="00EF43A1" w:rsidRDefault="00EF43A1">
            <w:pPr>
              <w:rPr>
                <w:rFonts w:ascii="Times New Roman" w:eastAsia="Times New Roman" w:hAnsi="Times New Roman" w:cs="Times New Roman"/>
                <w:b/>
                <w:bCs/>
                <w:szCs w:val="20"/>
                <w:lang w:val="de-DE" w:eastAsia="ja-JP"/>
              </w:rPr>
            </w:pPr>
          </w:p>
          <w:p w14:paraId="5AD2DE0E" w14:textId="77777777" w:rsidR="00EF43A1" w:rsidRDefault="00B41742">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The following agreements were made during GTW on Aug. 18th.</w:t>
            </w:r>
          </w:p>
          <w:p w14:paraId="5AD2DE0F" w14:textId="77777777" w:rsidR="00EF43A1" w:rsidRDefault="00B41742">
            <w:pPr>
              <w:rPr>
                <w:rFonts w:ascii="Times New Roman" w:hAnsi="Times New Roman" w:cs="Times New Roman"/>
                <w:b/>
                <w:bCs/>
                <w:highlight w:val="green"/>
                <w:lang w:val="de-DE" w:eastAsia="zh-CN"/>
              </w:rPr>
            </w:pPr>
            <w:r>
              <w:rPr>
                <w:rFonts w:ascii="Times New Roman" w:hAnsi="Times New Roman" w:cs="Times New Roman"/>
                <w:b/>
                <w:bCs/>
                <w:highlight w:val="green"/>
                <w:lang w:val="de-DE" w:eastAsia="zh-CN"/>
              </w:rPr>
              <w:t>Agreement</w:t>
            </w:r>
          </w:p>
          <w:p w14:paraId="5AD2DE10" w14:textId="77777777" w:rsidR="00EF43A1" w:rsidRDefault="00B41742">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5AD2DE11" w14:textId="77777777" w:rsidR="00EF43A1" w:rsidRDefault="00EF43A1">
            <w:pPr>
              <w:rPr>
                <w:rFonts w:ascii="Times New Roman" w:hAnsi="Times New Roman" w:cs="Times New Roman"/>
                <w:lang w:eastAsia="zh-CN"/>
              </w:rPr>
            </w:pPr>
          </w:p>
          <w:p w14:paraId="5AD2DE12" w14:textId="77777777" w:rsidR="00EF43A1" w:rsidRDefault="00B41742">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5AD2DE13" w14:textId="77777777" w:rsidR="00EF43A1" w:rsidRDefault="00B41742">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5AD2DE14" w14:textId="77777777" w:rsidR="00EF43A1" w:rsidRDefault="00B41742">
            <w:pPr>
              <w:pStyle w:val="ListParagraph"/>
              <w:numPr>
                <w:ilvl w:val="0"/>
                <w:numId w:val="32"/>
              </w:numPr>
              <w:autoSpaceDE w:val="0"/>
              <w:autoSpaceDN w:val="0"/>
              <w:adjustRightInd w:val="0"/>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5AD2DE15" w14:textId="77777777" w:rsidR="00EF43A1" w:rsidRDefault="00EF43A1">
            <w:pPr>
              <w:rPr>
                <w:rFonts w:ascii="Times New Roman" w:hAnsi="Times New Roman" w:cs="Times New Roman"/>
                <w:b/>
                <w:bCs/>
                <w:highlight w:val="green"/>
                <w:lang w:val="de-DE" w:eastAsia="zh-CN"/>
              </w:rPr>
            </w:pPr>
          </w:p>
          <w:p w14:paraId="5AD2DE16" w14:textId="77777777" w:rsidR="00EF43A1" w:rsidRDefault="00B41742">
            <w:pPr>
              <w:rPr>
                <w:rFonts w:ascii="Times New Roman" w:hAnsi="Times New Roman" w:cs="Times New Roman"/>
                <w:b/>
                <w:bCs/>
                <w:highlight w:val="green"/>
                <w:lang w:val="de-DE" w:eastAsia="zh-CN"/>
              </w:rPr>
            </w:pPr>
            <w:r>
              <w:rPr>
                <w:rFonts w:ascii="Times New Roman" w:hAnsi="Times New Roman" w:cs="Times New Roman"/>
                <w:b/>
                <w:bCs/>
                <w:highlight w:val="green"/>
                <w:lang w:val="de-DE" w:eastAsia="zh-CN"/>
              </w:rPr>
              <w:t>Agreement</w:t>
            </w:r>
          </w:p>
          <w:p w14:paraId="5AD2DE17" w14:textId="77777777" w:rsidR="00EF43A1" w:rsidRDefault="00B41742">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5AD2DE18" w14:textId="77777777" w:rsidR="00EF43A1" w:rsidRDefault="00EF43A1">
            <w:pPr>
              <w:rPr>
                <w:rFonts w:ascii="Times New Roman" w:eastAsia="Times New Roman" w:hAnsi="Times New Roman" w:cs="Times New Roman"/>
                <w:b/>
                <w:bCs/>
                <w:szCs w:val="20"/>
                <w:lang w:eastAsia="ja-JP"/>
              </w:rPr>
            </w:pPr>
          </w:p>
          <w:p w14:paraId="5AD2DE19" w14:textId="77777777" w:rsidR="00EF43A1" w:rsidRDefault="00EF43A1">
            <w:pPr>
              <w:rPr>
                <w:rFonts w:ascii="Times New Roman" w:eastAsia="Times New Roman" w:hAnsi="Times New Roman" w:cs="Times New Roman"/>
                <w:b/>
                <w:bCs/>
                <w:szCs w:val="20"/>
                <w:lang w:eastAsia="ja-JP"/>
              </w:rPr>
            </w:pPr>
          </w:p>
          <w:p w14:paraId="5AD2DE1A" w14:textId="77777777" w:rsidR="00EF43A1" w:rsidRDefault="00B41742">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Please contribute to the discussion specially for Proposal 1-4 questions raised related to the need for:</w:t>
            </w:r>
          </w:p>
          <w:p w14:paraId="5AD2DE1B" w14:textId="77777777" w:rsidR="00EF43A1" w:rsidRDefault="00B41742">
            <w:pPr>
              <w:pStyle w:val="ListParagraph"/>
              <w:numPr>
                <w:ilvl w:val="0"/>
                <w:numId w:val="37"/>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no LBT for UL sharing the UE iniitated COT and </w:t>
            </w:r>
          </w:p>
          <w:p w14:paraId="5AD2DE1C" w14:textId="77777777" w:rsidR="00EF43A1" w:rsidRDefault="00B41742">
            <w:pPr>
              <w:pStyle w:val="ListParagraph"/>
              <w:numPr>
                <w:ilvl w:val="0"/>
                <w:numId w:val="37"/>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excluding CP extention. </w:t>
            </w:r>
          </w:p>
          <w:p w14:paraId="5AD2DE1D" w14:textId="77777777" w:rsidR="00EF43A1" w:rsidRDefault="00EF43A1">
            <w:pPr>
              <w:rPr>
                <w:rFonts w:ascii="Times New Roman" w:eastAsia="Times New Roman" w:hAnsi="Times New Roman" w:cs="Times New Roman"/>
                <w:b/>
                <w:bCs/>
                <w:szCs w:val="20"/>
                <w:lang w:eastAsia="ja-JP"/>
              </w:rPr>
            </w:pPr>
          </w:p>
        </w:tc>
      </w:tr>
      <w:tr w:rsidR="00EF43A1" w14:paraId="5AD2DE21" w14:textId="77777777" w:rsidTr="00603485">
        <w:tc>
          <w:tcPr>
            <w:tcW w:w="1028" w:type="dxa"/>
            <w:shd w:val="clear" w:color="auto" w:fill="auto"/>
          </w:tcPr>
          <w:p w14:paraId="5AD2DE1F" w14:textId="77777777" w:rsidR="00EF43A1" w:rsidRDefault="00B4174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t>v</w:t>
            </w:r>
            <w:r>
              <w:rPr>
                <w:rFonts w:ascii="Times New Roman" w:eastAsiaTheme="minorEastAsia" w:hAnsi="Times New Roman" w:cs="Times New Roman"/>
                <w:bCs/>
                <w:szCs w:val="20"/>
                <w:lang w:val="en-US" w:eastAsia="zh-CN"/>
              </w:rPr>
              <w:t>ivo</w:t>
            </w:r>
          </w:p>
        </w:tc>
        <w:tc>
          <w:tcPr>
            <w:tcW w:w="8601" w:type="dxa"/>
          </w:tcPr>
          <w:p w14:paraId="5AD2DE20" w14:textId="77777777" w:rsidR="00EF43A1" w:rsidRDefault="00B41742">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If the intention of the proposal 1-4 is to discuss the subsequent UL transmissions within  the UE-initiated COT (we think sharing is not a proper word, UE uses its own COT, it is not sharing), then no LBT should be supported if the gap between two transmissions is no more than 16us. In addition, we think CPE should be supported to ensure that the gap does not exceed 16us to skip LBT. Besides, all behavious regarding gNB-to-UE sharing in Rel-16 should not be changed.</w:t>
            </w:r>
          </w:p>
        </w:tc>
      </w:tr>
      <w:tr w:rsidR="00EF43A1" w14:paraId="5AD2DE29" w14:textId="77777777" w:rsidTr="00603485">
        <w:tc>
          <w:tcPr>
            <w:tcW w:w="1028" w:type="dxa"/>
            <w:shd w:val="clear" w:color="auto" w:fill="auto"/>
          </w:tcPr>
          <w:p w14:paraId="5AD2DE22"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Cs/>
                <w:szCs w:val="20"/>
                <w:lang w:val="de-DE" w:eastAsia="zh-CN"/>
              </w:rPr>
              <w:t xml:space="preserve">Intel </w:t>
            </w:r>
          </w:p>
        </w:tc>
        <w:tc>
          <w:tcPr>
            <w:tcW w:w="8601" w:type="dxa"/>
          </w:tcPr>
          <w:p w14:paraId="5AD2DE23" w14:textId="77777777" w:rsidR="00EF43A1" w:rsidRDefault="00B41742">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Many thanks to the FL and group for good discussion and progress on this topic.</w:t>
            </w:r>
          </w:p>
          <w:p w14:paraId="5AD2DE24" w14:textId="77777777" w:rsidR="00EF43A1" w:rsidRDefault="00B41742">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As for proposal 1-4 here is our view:</w:t>
            </w:r>
          </w:p>
          <w:p w14:paraId="5AD2DE25" w14:textId="77777777" w:rsidR="00EF43A1" w:rsidRDefault="00B41742">
            <w:pPr>
              <w:pStyle w:val="ListParagraph"/>
              <w:numPr>
                <w:ilvl w:val="0"/>
                <w:numId w:val="38"/>
              </w:num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no LBT for UL sharing the UE initiated COT: in our view the no-LBT procedure is an essential feature for URLLC, and should be definetly supported when possible. In the context of UE’s initiated COT, in our understanding multiple switching points could occur (e.g., the UE could potentially share different portions of its COT or FFP, as also envisioned in Rel.16), and the no-LBT procedure could be applicable in this case for the 2nd switching point onwards: the gNB could in fact potentially schedule DL transmissions so that no gap would occur between UL and DL transmissions, so that in this case the UE may only need to perform LBT to initiate the FFP, but not within its own FFP. In this sense, the gNB should indicate to the UE that no LBT is needed. So in our understanding, the no LBT case is also applicable to the case of UE’s initiated COT.  </w:t>
            </w:r>
          </w:p>
          <w:p w14:paraId="5AD2DE26" w14:textId="77777777" w:rsidR="00EF43A1" w:rsidRDefault="00EF43A1">
            <w:pPr>
              <w:pStyle w:val="ListParagraph"/>
              <w:rPr>
                <w:rFonts w:ascii="Times New Roman" w:eastAsiaTheme="minorEastAsia" w:hAnsi="Times New Roman" w:cs="Times New Roman"/>
                <w:bCs/>
                <w:szCs w:val="20"/>
                <w:lang w:val="de-DE" w:eastAsia="zh-CN"/>
              </w:rPr>
            </w:pPr>
          </w:p>
          <w:p w14:paraId="5AD2DE27" w14:textId="77777777" w:rsidR="00EF43A1" w:rsidRDefault="00B41742">
            <w:pPr>
              <w:pStyle w:val="ListParagraph"/>
              <w:numPr>
                <w:ilvl w:val="0"/>
                <w:numId w:val="38"/>
              </w:num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lastRenderedPageBreak/>
              <w:t xml:space="preserve">excluding CP extention: It is our understanding that it is quite challenging or nearly impossible for a UE to actually determine in time the effective gap between a DL transmission and an UL transmission, since generally the UE has to prepare in advance its transmission. As highlighed above, our intention is to support no-LBT procedure in all cases possible including when multiple-switching points occur within a UE’s initiated COT (e.g., DL to UL switch) as per Rel.16 behaviour, and in order to allow this possibility CP extension information is needed so that to make sure then gap is always less of 16us accounting for the TA. </w:t>
            </w:r>
          </w:p>
          <w:p w14:paraId="5AD2DE28" w14:textId="77777777" w:rsidR="00EF43A1" w:rsidRDefault="00EF43A1">
            <w:pPr>
              <w:rPr>
                <w:rFonts w:ascii="Times New Roman" w:eastAsiaTheme="minorEastAsia" w:hAnsi="Times New Roman" w:cs="Times New Roman"/>
                <w:bCs/>
                <w:szCs w:val="20"/>
                <w:lang w:val="de-DE" w:eastAsia="zh-CN"/>
              </w:rPr>
            </w:pPr>
          </w:p>
        </w:tc>
      </w:tr>
      <w:tr w:rsidR="00EF43A1" w14:paraId="5AD2DE2D" w14:textId="77777777" w:rsidTr="00603485">
        <w:tc>
          <w:tcPr>
            <w:tcW w:w="1028" w:type="dxa"/>
            <w:shd w:val="clear" w:color="auto" w:fill="auto"/>
          </w:tcPr>
          <w:p w14:paraId="5AD2DE2A"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lastRenderedPageBreak/>
              <w:t>Huawei, HiSilicon</w:t>
            </w:r>
          </w:p>
        </w:tc>
        <w:tc>
          <w:tcPr>
            <w:tcW w:w="8601" w:type="dxa"/>
          </w:tcPr>
          <w:p w14:paraId="5AD2DE2B" w14:textId="77777777" w:rsidR="00EF43A1" w:rsidRDefault="00B41742">
            <w:pPr>
              <w:rPr>
                <w:rFonts w:ascii="Times New Roman" w:eastAsiaTheme="minorEastAsia" w:hAnsi="Times New Roman" w:cs="Times New Roman"/>
                <w:bCs/>
                <w:szCs w:val="20"/>
                <w:lang w:val="de-DE" w:eastAsia="zh-CN"/>
              </w:rPr>
            </w:pPr>
            <w:r>
              <w:rPr>
                <w:rFonts w:ascii="Times New Roman" w:eastAsia="Times New Roman" w:hAnsi="Times New Roman" w:cs="Times New Roman"/>
                <w:bCs/>
                <w:szCs w:val="20"/>
                <w:lang w:eastAsia="ja-JP"/>
              </w:rPr>
              <w:t xml:space="preserve">We have same understanding as vivo. Indicating CPE indication is needed to </w:t>
            </w:r>
            <w:r>
              <w:rPr>
                <w:rFonts w:ascii="Times New Roman" w:eastAsiaTheme="minorEastAsia" w:hAnsi="Times New Roman" w:cs="Times New Roman"/>
                <w:bCs/>
                <w:szCs w:val="20"/>
                <w:lang w:val="de-DE" w:eastAsia="zh-CN"/>
              </w:rPr>
              <w:t>ensure that the DL-UL gap does not exceed 16us and preserving the gNB-to-UE COT sharing behavior in Rel-16.</w:t>
            </w:r>
          </w:p>
          <w:p w14:paraId="5AD2DE2C" w14:textId="77777777" w:rsidR="00EF43A1" w:rsidRDefault="00B41742">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Also, in the example of b2b PUSCHs sharing gNB COT mentioned by the moderator, </w:t>
            </w:r>
            <w:r>
              <w:rPr>
                <w:rFonts w:ascii="Times New Roman" w:eastAsia="Times New Roman" w:hAnsi="Times New Roman" w:cs="Times New Roman"/>
                <w:bCs/>
                <w:szCs w:val="20"/>
                <w:lang w:eastAsia="ja-JP"/>
              </w:rPr>
              <w:t>indicating No LBT (without CPE) is needed for the transmission of the 2</w:t>
            </w:r>
            <w:r>
              <w:rPr>
                <w:rFonts w:ascii="Times New Roman" w:eastAsia="Times New Roman" w:hAnsi="Times New Roman" w:cs="Times New Roman"/>
                <w:bCs/>
                <w:szCs w:val="20"/>
                <w:vertAlign w:val="superscript"/>
                <w:lang w:eastAsia="ja-JP"/>
              </w:rPr>
              <w:t>nd</w:t>
            </w:r>
            <w:r>
              <w:rPr>
                <w:rFonts w:ascii="Times New Roman" w:eastAsia="Times New Roman" w:hAnsi="Times New Roman" w:cs="Times New Roman"/>
                <w:bCs/>
                <w:szCs w:val="20"/>
                <w:lang w:eastAsia="ja-JP"/>
              </w:rPr>
              <w:t xml:space="preserve"> PUSCH which has no gap to perform 9us sensing.  </w:t>
            </w:r>
          </w:p>
        </w:tc>
      </w:tr>
      <w:tr w:rsidR="00EF43A1" w14:paraId="5AD2DE32" w14:textId="77777777" w:rsidTr="00603485">
        <w:tc>
          <w:tcPr>
            <w:tcW w:w="1028" w:type="dxa"/>
            <w:shd w:val="clear" w:color="auto" w:fill="auto"/>
          </w:tcPr>
          <w:p w14:paraId="5AD2DE2E" w14:textId="77777777" w:rsidR="00EF43A1" w:rsidRDefault="00B41742">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E</w:t>
            </w:r>
            <w:r>
              <w:rPr>
                <w:rFonts w:ascii="Times New Roman" w:eastAsia="Malgun Gothic" w:hAnsi="Times New Roman" w:cs="Times New Roman"/>
                <w:bCs/>
                <w:szCs w:val="20"/>
                <w:lang w:val="en-US" w:eastAsia="ko-KR"/>
              </w:rPr>
              <w:t>TRI</w:t>
            </w:r>
          </w:p>
        </w:tc>
        <w:tc>
          <w:tcPr>
            <w:tcW w:w="8601" w:type="dxa"/>
          </w:tcPr>
          <w:p w14:paraId="5AD2DE2F" w14:textId="77777777" w:rsidR="00EF43A1" w:rsidRDefault="00B41742">
            <w:pPr>
              <w:rPr>
                <w:rFonts w:ascii="Times New Roman" w:eastAsia="Malgun Gothic" w:hAnsi="Times New Roman" w:cs="Times New Roman"/>
                <w:bCs/>
                <w:szCs w:val="20"/>
                <w:lang w:val="de-DE" w:eastAsia="ko-KR"/>
              </w:rPr>
            </w:pPr>
            <w:r>
              <w:rPr>
                <w:rFonts w:ascii="Times New Roman" w:eastAsia="Malgun Gothic" w:hAnsi="Times New Roman" w:cs="Times New Roman" w:hint="eastAsia"/>
                <w:bCs/>
                <w:szCs w:val="20"/>
                <w:lang w:val="de-DE" w:eastAsia="ko-KR"/>
              </w:rPr>
              <w:t>O</w:t>
            </w:r>
            <w:r>
              <w:rPr>
                <w:rFonts w:ascii="Times New Roman" w:eastAsia="Malgun Gothic" w:hAnsi="Times New Roman" w:cs="Times New Roman"/>
                <w:bCs/>
                <w:szCs w:val="20"/>
                <w:lang w:val="de-DE" w:eastAsia="ko-KR"/>
              </w:rPr>
              <w:t>verall, our view seems aligned with Alt. 3 (Ericsson’s proposal).</w:t>
            </w:r>
          </w:p>
          <w:p w14:paraId="5AD2DE30" w14:textId="77777777" w:rsidR="00EF43A1" w:rsidRDefault="00B41742">
            <w:p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 xml:space="preserve">1) No LBT indication: In our view, </w:t>
            </w:r>
            <w:r>
              <w:rPr>
                <w:rFonts w:ascii="Times New Roman" w:eastAsia="Malgun Gothic" w:hAnsi="Times New Roman" w:cs="Times New Roman"/>
                <w:b/>
                <w:bCs/>
                <w:szCs w:val="20"/>
                <w:lang w:val="de-DE" w:eastAsia="ko-KR"/>
              </w:rPr>
              <w:t>regardless of whether a UL transmission is based on gNB-initiated COT or UE-initiated COT</w:t>
            </w:r>
            <w:r>
              <w:rPr>
                <w:rFonts w:ascii="Times New Roman" w:eastAsia="Malgun Gothic" w:hAnsi="Times New Roman" w:cs="Times New Roman"/>
                <w:bCs/>
                <w:szCs w:val="20"/>
                <w:lang w:val="de-DE" w:eastAsia="ko-KR"/>
              </w:rPr>
              <w:t>, UE will skip LBT if the gap does not exceed 16us. However, in some cases UE may not know the exact gap from the previous DL or UL (e.g., other UE’s UL). Thus, gNB should indicate whether to perform LBT or no LBT.</w:t>
            </w:r>
          </w:p>
          <w:p w14:paraId="5AD2DE31" w14:textId="77777777" w:rsidR="00EF43A1" w:rsidRDefault="00B41742">
            <w:p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 xml:space="preserve">2) </w:t>
            </w:r>
            <w:r>
              <w:rPr>
                <w:rFonts w:ascii="Times New Roman" w:eastAsia="Malgun Gothic" w:hAnsi="Times New Roman" w:cs="Times New Roman" w:hint="eastAsia"/>
                <w:bCs/>
                <w:szCs w:val="20"/>
                <w:lang w:val="de-DE" w:eastAsia="ko-KR"/>
              </w:rPr>
              <w:t>C</w:t>
            </w:r>
            <w:r>
              <w:rPr>
                <w:rFonts w:ascii="Times New Roman" w:eastAsia="Malgun Gothic" w:hAnsi="Times New Roman" w:cs="Times New Roman"/>
                <w:bCs/>
                <w:szCs w:val="20"/>
                <w:lang w:val="de-DE" w:eastAsia="ko-KR"/>
              </w:rPr>
              <w:t>P extension: In LBE, CP extension is required to make a desired gap value, e.g., 16us or 25us. However, in FBE, we think that there is no need to make an artificial gap value considering that there are only two sensing operations: no LBT when gap&lt;=16us and LBT when gap&gt;16us. Thus it seems that CP extension needs not be indicated in FBE.</w:t>
            </w:r>
          </w:p>
        </w:tc>
      </w:tr>
      <w:tr w:rsidR="00EF43A1" w14:paraId="5AD2DE36" w14:textId="77777777" w:rsidTr="00603485">
        <w:tc>
          <w:tcPr>
            <w:tcW w:w="1028" w:type="dxa"/>
            <w:shd w:val="clear" w:color="auto" w:fill="auto"/>
          </w:tcPr>
          <w:p w14:paraId="5AD2DE33" w14:textId="77777777" w:rsidR="00EF43A1" w:rsidRDefault="00B41742">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Apple</w:t>
            </w:r>
          </w:p>
        </w:tc>
        <w:tc>
          <w:tcPr>
            <w:tcW w:w="8601" w:type="dxa"/>
          </w:tcPr>
          <w:p w14:paraId="5AD2DE34" w14:textId="77777777" w:rsidR="00EF43A1" w:rsidRDefault="00B41742">
            <w:pPr>
              <w:rPr>
                <w:rFonts w:ascii="Times New Roman" w:eastAsia="Malgun Gothic" w:hAnsi="Times New Roman" w:cs="Times New Roman"/>
                <w:bCs/>
                <w:szCs w:val="20"/>
                <w:lang w:eastAsia="ko-KR"/>
              </w:rPr>
            </w:pPr>
            <w:r>
              <w:rPr>
                <w:rFonts w:ascii="Times New Roman" w:eastAsia="Malgun Gothic" w:hAnsi="Times New Roman" w:cs="Times New Roman"/>
                <w:bCs/>
                <w:szCs w:val="20"/>
                <w:lang w:eastAsia="ko-KR"/>
              </w:rPr>
              <w:t xml:space="preserve">For the no-LBT indication, regarding the moderator’s example with B2B PUSCHs, it would need more discussion. In this example, both PUSCHs share </w:t>
            </w:r>
            <w:proofErr w:type="spellStart"/>
            <w:r>
              <w:rPr>
                <w:rFonts w:ascii="Times New Roman" w:eastAsia="Malgun Gothic" w:hAnsi="Times New Roman" w:cs="Times New Roman"/>
                <w:bCs/>
                <w:szCs w:val="20"/>
                <w:lang w:eastAsia="ko-KR"/>
              </w:rPr>
              <w:t>gNB’s</w:t>
            </w:r>
            <w:proofErr w:type="spellEnd"/>
            <w:r>
              <w:rPr>
                <w:rFonts w:ascii="Times New Roman" w:eastAsia="Malgun Gothic" w:hAnsi="Times New Roman" w:cs="Times New Roman"/>
                <w:bCs/>
                <w:szCs w:val="20"/>
                <w:lang w:eastAsia="ko-KR"/>
              </w:rPr>
              <w:t xml:space="preserve"> COT. It is not clear how the signaling is expected to be done according to Alt 3. Is it the case that PUSCH1 uses entry 2 (9us sensing and </w:t>
            </w:r>
            <w:proofErr w:type="spellStart"/>
            <w:r>
              <w:rPr>
                <w:rFonts w:ascii="Times New Roman" w:eastAsia="Malgun Gothic" w:hAnsi="Times New Roman" w:cs="Times New Roman"/>
                <w:bCs/>
                <w:szCs w:val="20"/>
                <w:lang w:eastAsia="ko-KR"/>
              </w:rPr>
              <w:t>gNB’s</w:t>
            </w:r>
            <w:proofErr w:type="spellEnd"/>
            <w:r>
              <w:rPr>
                <w:rFonts w:ascii="Times New Roman" w:eastAsia="Malgun Gothic" w:hAnsi="Times New Roman" w:cs="Times New Roman"/>
                <w:bCs/>
                <w:szCs w:val="20"/>
                <w:lang w:eastAsia="ko-KR"/>
              </w:rPr>
              <w:t xml:space="preserve"> COT) and PUSCH2 uses entry 0 (no sensing and </w:t>
            </w:r>
            <w:proofErr w:type="spellStart"/>
            <w:r>
              <w:rPr>
                <w:rFonts w:ascii="Times New Roman" w:eastAsia="Malgun Gothic" w:hAnsi="Times New Roman" w:cs="Times New Roman"/>
                <w:bCs/>
                <w:szCs w:val="20"/>
                <w:lang w:eastAsia="ko-KR"/>
              </w:rPr>
              <w:t>gNB’s</w:t>
            </w:r>
            <w:proofErr w:type="spellEnd"/>
            <w:r>
              <w:rPr>
                <w:rFonts w:ascii="Times New Roman" w:eastAsia="Malgun Gothic" w:hAnsi="Times New Roman" w:cs="Times New Roman"/>
                <w:bCs/>
                <w:szCs w:val="20"/>
                <w:lang w:eastAsia="ko-KR"/>
              </w:rPr>
              <w:t xml:space="preserve"> COT)? This does not seem to work out because there is an additional condition for PUSCH2 to be transmitted, i.e., PUSCH1 was transmitted. However, none of the entries carry such information.</w:t>
            </w:r>
          </w:p>
          <w:p w14:paraId="5AD2DE35" w14:textId="77777777" w:rsidR="00EF43A1" w:rsidRDefault="00B41742">
            <w:pPr>
              <w:rPr>
                <w:rFonts w:ascii="Times New Roman" w:eastAsia="Malgun Gothic" w:hAnsi="Times New Roman" w:cs="Times New Roman"/>
                <w:bCs/>
                <w:szCs w:val="20"/>
                <w:lang w:eastAsia="ko-KR"/>
              </w:rPr>
            </w:pPr>
            <w:r>
              <w:rPr>
                <w:rFonts w:ascii="Times New Roman" w:eastAsia="Malgun Gothic" w:hAnsi="Times New Roman" w:cs="Times New Roman"/>
                <w:bCs/>
                <w:szCs w:val="20"/>
                <w:lang w:eastAsia="ko-KR"/>
              </w:rPr>
              <w:t>We also think CP extension is important for the enabling of no-LBT operation.</w:t>
            </w:r>
          </w:p>
        </w:tc>
      </w:tr>
      <w:tr w:rsidR="00EF43A1" w14:paraId="5AD2DE3A" w14:textId="77777777" w:rsidTr="00603485">
        <w:tc>
          <w:tcPr>
            <w:tcW w:w="1028" w:type="dxa"/>
            <w:shd w:val="clear" w:color="auto" w:fill="auto"/>
          </w:tcPr>
          <w:p w14:paraId="5AD2DE37" w14:textId="77777777" w:rsidR="00EF43A1" w:rsidRDefault="00B4174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t>CATT</w:t>
            </w:r>
          </w:p>
        </w:tc>
        <w:tc>
          <w:tcPr>
            <w:tcW w:w="8601" w:type="dxa"/>
          </w:tcPr>
          <w:p w14:paraId="5AD2DE38" w14:textId="77777777" w:rsidR="00EF43A1" w:rsidRDefault="00B41742">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W</w:t>
            </w:r>
            <w:r>
              <w:rPr>
                <w:rFonts w:ascii="Times New Roman" w:eastAsiaTheme="minorEastAsia" w:hAnsi="Times New Roman" w:cs="Times New Roman" w:hint="eastAsia"/>
                <w:bCs/>
                <w:szCs w:val="20"/>
                <w:lang w:val="de-DE" w:eastAsia="zh-CN"/>
              </w:rPr>
              <w:t>e have similar view with ETRI.</w:t>
            </w:r>
          </w:p>
          <w:p w14:paraId="5AD2DE39" w14:textId="77777777" w:rsidR="00EF43A1" w:rsidRDefault="00B41742">
            <w:pPr>
              <w:rPr>
                <w:rFonts w:ascii="Times New Roman" w:eastAsiaTheme="minorEastAsia" w:hAnsi="Times New Roman" w:cs="Times New Roman"/>
                <w:bCs/>
                <w:szCs w:val="20"/>
                <w:lang w:val="de-DE" w:eastAsia="zh-CN"/>
              </w:rPr>
            </w:pPr>
            <w:r>
              <w:rPr>
                <w:rFonts w:ascii="Times New Roman" w:eastAsia="Malgun Gothic" w:hAnsi="Times New Roman" w:cs="Times New Roman"/>
                <w:bCs/>
                <w:szCs w:val="20"/>
                <w:lang w:val="de-DE" w:eastAsia="ko-KR"/>
              </w:rPr>
              <w:t>no LBT when gap&lt;=16us and LBT when gap&gt;16us</w:t>
            </w:r>
            <w:r>
              <w:rPr>
                <w:rFonts w:ascii="Times New Roman" w:eastAsiaTheme="minorEastAsia" w:hAnsi="Times New Roman" w:cs="Times New Roman" w:hint="eastAsia"/>
                <w:bCs/>
                <w:szCs w:val="20"/>
                <w:lang w:val="de-DE" w:eastAsia="zh-CN"/>
              </w:rPr>
              <w:t>. And for FBE, CEP isn</w:t>
            </w:r>
            <w:r>
              <w:rPr>
                <w:rFonts w:ascii="Times New Roman" w:eastAsiaTheme="minorEastAsia" w:hAnsi="Times New Roman" w:cs="Times New Roman"/>
                <w:bCs/>
                <w:szCs w:val="20"/>
                <w:lang w:val="de-DE" w:eastAsia="zh-CN"/>
              </w:rPr>
              <w:t>’</w:t>
            </w:r>
            <w:r>
              <w:rPr>
                <w:rFonts w:ascii="Times New Roman" w:eastAsiaTheme="minorEastAsia" w:hAnsi="Times New Roman" w:cs="Times New Roman" w:hint="eastAsia"/>
                <w:bCs/>
                <w:szCs w:val="20"/>
                <w:lang w:val="de-DE" w:eastAsia="zh-CN"/>
              </w:rPr>
              <w:t>t necessary.</w:t>
            </w:r>
          </w:p>
        </w:tc>
      </w:tr>
      <w:tr w:rsidR="00EF43A1" w14:paraId="5AD2DE3D" w14:textId="77777777" w:rsidTr="00603485">
        <w:tc>
          <w:tcPr>
            <w:tcW w:w="1028" w:type="dxa"/>
            <w:shd w:val="clear" w:color="auto" w:fill="auto"/>
          </w:tcPr>
          <w:p w14:paraId="5AD2DE3B" w14:textId="77777777" w:rsidR="00EF43A1" w:rsidRDefault="00B4174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Qualcomm</w:t>
            </w:r>
          </w:p>
        </w:tc>
        <w:tc>
          <w:tcPr>
            <w:tcW w:w="8601" w:type="dxa"/>
          </w:tcPr>
          <w:p w14:paraId="5AD2DE3C" w14:textId="77777777" w:rsidR="00EF43A1" w:rsidRDefault="00B41742">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We prefer to support no LBT operation and CPE as in Rel-16 NR-U. </w:t>
            </w:r>
          </w:p>
        </w:tc>
      </w:tr>
      <w:tr w:rsidR="00EF43A1" w14:paraId="5AD2DE40" w14:textId="77777777" w:rsidTr="00603485">
        <w:tc>
          <w:tcPr>
            <w:tcW w:w="1028" w:type="dxa"/>
            <w:shd w:val="clear" w:color="auto" w:fill="auto"/>
          </w:tcPr>
          <w:p w14:paraId="5AD2DE3E"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601" w:type="dxa"/>
          </w:tcPr>
          <w:p w14:paraId="5AD2DE3F" w14:textId="77777777" w:rsidR="00EF43A1" w:rsidRDefault="00B41742">
            <w:pPr>
              <w:rPr>
                <w:rFonts w:ascii="Times New Roman" w:eastAsia="SimSun" w:hAnsi="Times New Roman" w:cs="Times New Roman"/>
                <w:szCs w:val="20"/>
                <w:lang w:val="de-DE" w:eastAsia="zh-CN"/>
              </w:rPr>
            </w:pPr>
            <w:r>
              <w:rPr>
                <w:rFonts w:ascii="Times New Roman" w:eastAsia="SimSun" w:hAnsi="Times New Roman" w:cs="Times New Roman" w:hint="eastAsia"/>
                <w:szCs w:val="20"/>
                <w:lang w:eastAsia="zh-CN"/>
              </w:rPr>
              <w:t xml:space="preserve">We have similar opinion as vivo and no LBT is applicable to both gNB initiated COT and UE initiated COT and CP extension should be </w:t>
            </w:r>
            <w:proofErr w:type="gramStart"/>
            <w:r>
              <w:rPr>
                <w:rFonts w:ascii="Times New Roman" w:eastAsia="SimSun" w:hAnsi="Times New Roman" w:cs="Times New Roman" w:hint="eastAsia"/>
                <w:szCs w:val="20"/>
                <w:lang w:eastAsia="zh-CN"/>
              </w:rPr>
              <w:t>support</w:t>
            </w:r>
            <w:proofErr w:type="gramEnd"/>
            <w:r>
              <w:rPr>
                <w:rFonts w:ascii="Times New Roman" w:eastAsia="SimSun" w:hAnsi="Times New Roman" w:cs="Times New Roman" w:hint="eastAsia"/>
                <w:szCs w:val="20"/>
                <w:lang w:eastAsia="zh-CN"/>
              </w:rPr>
              <w:t xml:space="preserve"> to skip LBT.</w:t>
            </w:r>
          </w:p>
        </w:tc>
      </w:tr>
      <w:tr w:rsidR="00CF1542" w14:paraId="5BF682BF" w14:textId="77777777" w:rsidTr="00603485">
        <w:trPr>
          <w:ins w:id="5" w:author="Sorour Falahati" w:date="2021-08-19T16:46:00Z"/>
        </w:trPr>
        <w:tc>
          <w:tcPr>
            <w:tcW w:w="1028" w:type="dxa"/>
            <w:shd w:val="clear" w:color="auto" w:fill="auto"/>
          </w:tcPr>
          <w:p w14:paraId="3E86F79C" w14:textId="77777777" w:rsidR="00CF1542" w:rsidRDefault="00CF1542">
            <w:pPr>
              <w:pStyle w:val="ListParagraph"/>
              <w:ind w:left="0"/>
              <w:rPr>
                <w:ins w:id="6" w:author="Sorour Falahati" w:date="2021-08-19T16:46:00Z"/>
                <w:rFonts w:ascii="Times New Roman" w:eastAsia="SimSun" w:hAnsi="Times New Roman" w:cs="Times New Roman"/>
                <w:szCs w:val="20"/>
                <w:lang w:val="en-US" w:eastAsia="zh-CN"/>
              </w:rPr>
            </w:pPr>
          </w:p>
        </w:tc>
        <w:tc>
          <w:tcPr>
            <w:tcW w:w="8601" w:type="dxa"/>
          </w:tcPr>
          <w:p w14:paraId="5AD5ED1E" w14:textId="77777777" w:rsidR="00CF1542" w:rsidRDefault="00CF1542">
            <w:pPr>
              <w:rPr>
                <w:ins w:id="7" w:author="Sorour Falahati" w:date="2021-08-19T16:46:00Z"/>
                <w:rFonts w:ascii="Times New Roman" w:eastAsia="SimSun" w:hAnsi="Times New Roman" w:cs="Times New Roman"/>
                <w:szCs w:val="20"/>
                <w:lang w:eastAsia="zh-CN"/>
              </w:rPr>
            </w:pPr>
          </w:p>
        </w:tc>
      </w:tr>
      <w:tr w:rsidR="00CF1542" w14:paraId="7A2D60BC" w14:textId="77777777" w:rsidTr="00603485">
        <w:tblPrEx>
          <w:tblW w:w="0" w:type="auto"/>
          <w:tblPrExChange w:id="8" w:author="Sorour Falahati" w:date="2021-08-19T16:47:00Z">
            <w:tblPrEx>
              <w:tblW w:w="0" w:type="auto"/>
            </w:tblPrEx>
          </w:tblPrExChange>
        </w:tblPrEx>
        <w:trPr>
          <w:ins w:id="9" w:author="Sorour Falahati" w:date="2021-08-19T16:46:00Z"/>
        </w:trPr>
        <w:tc>
          <w:tcPr>
            <w:tcW w:w="1028" w:type="dxa"/>
            <w:shd w:val="clear" w:color="auto" w:fill="00B0F0"/>
            <w:tcPrChange w:id="10" w:author="Sorour Falahati" w:date="2021-08-19T16:47:00Z">
              <w:tcPr>
                <w:tcW w:w="1512" w:type="dxa"/>
                <w:gridSpan w:val="2"/>
                <w:shd w:val="clear" w:color="auto" w:fill="auto"/>
              </w:tcPr>
            </w:tcPrChange>
          </w:tcPr>
          <w:p w14:paraId="324B3A52" w14:textId="7BDA9B39" w:rsidR="00CF1542" w:rsidRPr="00CF1542" w:rsidRDefault="00CF1542">
            <w:pPr>
              <w:pStyle w:val="ListParagraph"/>
              <w:ind w:left="0"/>
              <w:rPr>
                <w:ins w:id="11" w:author="Sorour Falahati" w:date="2021-08-19T16:46:00Z"/>
                <w:rFonts w:ascii="Times New Roman" w:eastAsia="SimSun" w:hAnsi="Times New Roman" w:cs="Times New Roman"/>
                <w:b/>
                <w:bCs/>
                <w:szCs w:val="20"/>
                <w:lang w:val="en-US" w:eastAsia="zh-CN"/>
                <w:rPrChange w:id="12" w:author="Sorour Falahati" w:date="2021-08-19T16:47:00Z">
                  <w:rPr>
                    <w:ins w:id="13" w:author="Sorour Falahati" w:date="2021-08-19T16:46:00Z"/>
                    <w:rFonts w:ascii="Times New Roman" w:eastAsia="SimSun" w:hAnsi="Times New Roman" w:cs="Times New Roman"/>
                    <w:szCs w:val="20"/>
                    <w:lang w:val="en-US" w:eastAsia="zh-CN"/>
                  </w:rPr>
                </w:rPrChange>
              </w:rPr>
            </w:pPr>
            <w:ins w:id="14" w:author="Sorour Falahati" w:date="2021-08-19T16:46:00Z">
              <w:r w:rsidRPr="00CF1542">
                <w:rPr>
                  <w:rFonts w:ascii="Times New Roman" w:eastAsia="SimSun" w:hAnsi="Times New Roman" w:cs="Times New Roman"/>
                  <w:b/>
                  <w:bCs/>
                  <w:szCs w:val="20"/>
                  <w:lang w:val="en-US" w:eastAsia="zh-CN"/>
                  <w:rPrChange w:id="15" w:author="Sorour Falahati" w:date="2021-08-19T16:47:00Z">
                    <w:rPr>
                      <w:rFonts w:ascii="Times New Roman" w:eastAsia="SimSun" w:hAnsi="Times New Roman" w:cs="Times New Roman"/>
                      <w:szCs w:val="20"/>
                      <w:lang w:val="en-US" w:eastAsia="zh-CN"/>
                    </w:rPr>
                  </w:rPrChange>
                </w:rPr>
                <w:t>Moderator</w:t>
              </w:r>
            </w:ins>
          </w:p>
        </w:tc>
        <w:tc>
          <w:tcPr>
            <w:tcW w:w="8601" w:type="dxa"/>
            <w:tcPrChange w:id="16" w:author="Sorour Falahati" w:date="2021-08-19T16:47:00Z">
              <w:tcPr>
                <w:tcW w:w="8117" w:type="dxa"/>
              </w:tcPr>
            </w:tcPrChange>
          </w:tcPr>
          <w:p w14:paraId="7803B036" w14:textId="3A5A897D" w:rsidR="00CF1542" w:rsidRPr="005E441F" w:rsidRDefault="00F4083B">
            <w:pPr>
              <w:rPr>
                <w:ins w:id="17" w:author="Sorour Falahati" w:date="2021-08-19T16:48:00Z"/>
                <w:rFonts w:ascii="Times New Roman" w:eastAsia="SimSun" w:hAnsi="Times New Roman" w:cs="Times New Roman"/>
                <w:b/>
                <w:bCs/>
                <w:szCs w:val="20"/>
                <w:u w:val="single"/>
                <w:lang w:eastAsia="zh-CN"/>
                <w:rPrChange w:id="18" w:author="Sorour Falahati" w:date="2021-08-19T16:48:00Z">
                  <w:rPr>
                    <w:ins w:id="19" w:author="Sorour Falahati" w:date="2021-08-19T16:48:00Z"/>
                    <w:rFonts w:ascii="Times New Roman" w:eastAsia="SimSun" w:hAnsi="Times New Roman" w:cs="Times New Roman"/>
                    <w:szCs w:val="20"/>
                    <w:lang w:eastAsia="zh-CN"/>
                  </w:rPr>
                </w:rPrChange>
              </w:rPr>
            </w:pPr>
            <w:ins w:id="20" w:author="Sorour Falahati" w:date="2021-08-19T16:48:00Z">
              <w:r w:rsidRPr="005E441F">
                <w:rPr>
                  <w:rFonts w:ascii="Times New Roman" w:eastAsia="SimSun" w:hAnsi="Times New Roman" w:cs="Times New Roman"/>
                  <w:b/>
                  <w:bCs/>
                  <w:szCs w:val="20"/>
                  <w:u w:val="single"/>
                  <w:lang w:eastAsia="zh-CN"/>
                  <w:rPrChange w:id="21" w:author="Sorour Falahati" w:date="2021-08-19T16:48:00Z">
                    <w:rPr>
                      <w:rFonts w:ascii="Times New Roman" w:eastAsia="SimSun" w:hAnsi="Times New Roman" w:cs="Times New Roman"/>
                      <w:szCs w:val="20"/>
                      <w:lang w:eastAsia="zh-CN"/>
                    </w:rPr>
                  </w:rPrChange>
                </w:rPr>
                <w:t>Summary of views on content of LBT field:</w:t>
              </w:r>
            </w:ins>
          </w:p>
          <w:p w14:paraId="3E59438C" w14:textId="7BD02D49" w:rsidR="00F4083B" w:rsidRPr="00475D7C" w:rsidRDefault="005E441F" w:rsidP="005E441F">
            <w:pPr>
              <w:pStyle w:val="ListParagraph"/>
              <w:numPr>
                <w:ilvl w:val="0"/>
                <w:numId w:val="88"/>
              </w:numPr>
              <w:rPr>
                <w:ins w:id="22" w:author="Sorour Falahati" w:date="2021-08-19T16:48:00Z"/>
                <w:rFonts w:ascii="Times New Roman" w:eastAsia="SimSun" w:hAnsi="Times New Roman" w:cs="Times New Roman"/>
                <w:b/>
                <w:bCs/>
                <w:szCs w:val="20"/>
                <w:lang w:eastAsia="zh-CN"/>
                <w:rPrChange w:id="23" w:author="Sorour Falahati" w:date="2021-08-19T16:58:00Z">
                  <w:rPr>
                    <w:ins w:id="24" w:author="Sorour Falahati" w:date="2021-08-19T16:48:00Z"/>
                    <w:rFonts w:ascii="Times New Roman" w:eastAsia="SimSun" w:hAnsi="Times New Roman" w:cs="Times New Roman"/>
                    <w:szCs w:val="20"/>
                    <w:lang w:val="sv-SE" w:eastAsia="zh-CN"/>
                  </w:rPr>
                </w:rPrChange>
              </w:rPr>
            </w:pPr>
            <w:ins w:id="25" w:author="Sorour Falahati" w:date="2021-08-19T16:48:00Z">
              <w:r w:rsidRPr="00475D7C">
                <w:rPr>
                  <w:rFonts w:ascii="Times New Roman" w:eastAsia="SimSun" w:hAnsi="Times New Roman" w:cs="Times New Roman"/>
                  <w:b/>
                  <w:bCs/>
                  <w:szCs w:val="20"/>
                  <w:lang w:val="sv-SE" w:eastAsia="zh-CN"/>
                  <w:rPrChange w:id="26" w:author="Sorour Falahati" w:date="2021-08-19T16:58:00Z">
                    <w:rPr>
                      <w:rFonts w:ascii="Times New Roman" w:eastAsia="SimSun" w:hAnsi="Times New Roman" w:cs="Times New Roman"/>
                      <w:szCs w:val="20"/>
                      <w:lang w:val="sv-SE" w:eastAsia="zh-CN"/>
                    </w:rPr>
                  </w:rPrChange>
                </w:rPr>
                <w:t>Indication of extended CP:</w:t>
              </w:r>
            </w:ins>
          </w:p>
          <w:p w14:paraId="17876DD0" w14:textId="05055913" w:rsidR="005E441F" w:rsidRPr="0000357A" w:rsidRDefault="005E441F">
            <w:pPr>
              <w:pStyle w:val="ListParagraph"/>
              <w:numPr>
                <w:ilvl w:val="1"/>
                <w:numId w:val="88"/>
              </w:numPr>
              <w:rPr>
                <w:ins w:id="27" w:author="Sorour Falahati" w:date="2021-08-19T16:49:00Z"/>
                <w:rFonts w:ascii="Times New Roman" w:eastAsia="SimSun" w:hAnsi="Times New Roman" w:cs="Times New Roman"/>
                <w:szCs w:val="20"/>
                <w:lang w:val="en-US" w:eastAsia="zh-CN"/>
                <w:rPrChange w:id="28" w:author="Sorour Falahati" w:date="2021-08-19T16:49:00Z">
                  <w:rPr>
                    <w:ins w:id="29" w:author="Sorour Falahati" w:date="2021-08-19T16:49:00Z"/>
                    <w:rFonts w:ascii="Times New Roman" w:eastAsia="SimSun" w:hAnsi="Times New Roman" w:cs="Times New Roman"/>
                    <w:szCs w:val="20"/>
                    <w:lang w:val="sv-SE" w:eastAsia="zh-CN"/>
                  </w:rPr>
                </w:rPrChange>
              </w:rPr>
              <w:pPrChange w:id="30" w:author="Sorour Falahati" w:date="2021-08-19T16:49:00Z">
                <w:pPr>
                  <w:pStyle w:val="ListParagraph"/>
                  <w:numPr>
                    <w:numId w:val="88"/>
                  </w:numPr>
                  <w:ind w:hanging="360"/>
                </w:pPr>
              </w:pPrChange>
            </w:pPr>
            <w:ins w:id="31" w:author="Sorour Falahati" w:date="2021-08-19T16:48:00Z">
              <w:r w:rsidRPr="00B2359E">
                <w:rPr>
                  <w:rFonts w:ascii="Times New Roman" w:eastAsia="SimSun" w:hAnsi="Times New Roman" w:cs="Times New Roman"/>
                  <w:szCs w:val="20"/>
                  <w:lang w:val="en-US" w:eastAsia="zh-CN"/>
                  <w:rPrChange w:id="32" w:author="Sorour Falahati" w:date="2021-08-19T16:50:00Z">
                    <w:rPr>
                      <w:rFonts w:ascii="Times New Roman" w:eastAsia="SimSun" w:hAnsi="Times New Roman" w:cs="Times New Roman"/>
                      <w:szCs w:val="20"/>
                      <w:lang w:val="sv-SE" w:eastAsia="zh-CN"/>
                    </w:rPr>
                  </w:rPrChange>
                </w:rPr>
                <w:t>S</w:t>
              </w:r>
            </w:ins>
            <w:ins w:id="33" w:author="Sorour Falahati" w:date="2021-08-19T16:49:00Z">
              <w:r w:rsidRPr="00B2359E">
                <w:rPr>
                  <w:rFonts w:ascii="Times New Roman" w:eastAsia="SimSun" w:hAnsi="Times New Roman" w:cs="Times New Roman"/>
                  <w:szCs w:val="20"/>
                  <w:lang w:val="en-US" w:eastAsia="zh-CN"/>
                  <w:rPrChange w:id="34" w:author="Sorour Falahati" w:date="2021-08-19T16:50:00Z">
                    <w:rPr>
                      <w:rFonts w:ascii="Times New Roman" w:eastAsia="SimSun" w:hAnsi="Times New Roman" w:cs="Times New Roman"/>
                      <w:szCs w:val="20"/>
                      <w:lang w:val="sv-SE" w:eastAsia="zh-CN"/>
                    </w:rPr>
                  </w:rPrChange>
                </w:rPr>
                <w:t>upport:</w:t>
              </w:r>
            </w:ins>
            <w:ins w:id="35" w:author="Sorour Falahati" w:date="2021-08-19T16:50:00Z">
              <w:r w:rsidR="00B2359E">
                <w:rPr>
                  <w:rFonts w:ascii="Times New Roman" w:eastAsia="SimSun" w:hAnsi="Times New Roman" w:cs="Times New Roman"/>
                  <w:szCs w:val="20"/>
                  <w:lang w:val="en-US" w:eastAsia="zh-CN"/>
                </w:rPr>
                <w:t xml:space="preserve"> </w:t>
              </w:r>
            </w:ins>
            <w:ins w:id="36" w:author="Sorour Falahati" w:date="2021-08-19T16:49:00Z">
              <w:r w:rsidR="00B2359E" w:rsidRPr="00B2359E">
                <w:rPr>
                  <w:rFonts w:ascii="Times New Roman" w:eastAsia="SimSun" w:hAnsi="Times New Roman" w:cs="Times New Roman"/>
                  <w:szCs w:val="20"/>
                  <w:lang w:val="en-US" w:eastAsia="zh-CN"/>
                  <w:rPrChange w:id="37" w:author="Sorour Falahati" w:date="2021-08-19T16:50:00Z">
                    <w:rPr>
                      <w:rFonts w:ascii="Times New Roman" w:eastAsia="SimSun" w:hAnsi="Times New Roman" w:cs="Times New Roman"/>
                      <w:szCs w:val="20"/>
                      <w:lang w:val="sv-SE" w:eastAsia="zh-CN"/>
                    </w:rPr>
                  </w:rPrChange>
                </w:rPr>
                <w:t xml:space="preserve">vivo, ZTE, QC, </w:t>
              </w:r>
            </w:ins>
            <w:ins w:id="38" w:author="Sorour Falahati" w:date="2021-08-19T16:50:00Z">
              <w:r w:rsidR="00B2359E" w:rsidRPr="00B2359E">
                <w:rPr>
                  <w:rFonts w:ascii="Times New Roman" w:eastAsia="SimSun" w:hAnsi="Times New Roman" w:cs="Times New Roman"/>
                  <w:szCs w:val="20"/>
                  <w:lang w:val="en-US" w:eastAsia="zh-CN"/>
                  <w:rPrChange w:id="39" w:author="Sorour Falahati" w:date="2021-08-19T16:50:00Z">
                    <w:rPr>
                      <w:rFonts w:ascii="Times New Roman" w:eastAsia="SimSun" w:hAnsi="Times New Roman" w:cs="Times New Roman"/>
                      <w:szCs w:val="20"/>
                      <w:lang w:val="sv-SE" w:eastAsia="zh-CN"/>
                    </w:rPr>
                  </w:rPrChange>
                </w:rPr>
                <w:t>Intel, HW/</w:t>
              </w:r>
              <w:proofErr w:type="spellStart"/>
              <w:r w:rsidR="00B2359E" w:rsidRPr="00B2359E">
                <w:rPr>
                  <w:rFonts w:ascii="Times New Roman" w:eastAsia="SimSun" w:hAnsi="Times New Roman" w:cs="Times New Roman"/>
                  <w:szCs w:val="20"/>
                  <w:lang w:val="en-US" w:eastAsia="zh-CN"/>
                  <w:rPrChange w:id="40" w:author="Sorour Falahati" w:date="2021-08-19T16:50:00Z">
                    <w:rPr>
                      <w:rFonts w:ascii="Times New Roman" w:eastAsia="SimSun" w:hAnsi="Times New Roman" w:cs="Times New Roman"/>
                      <w:szCs w:val="20"/>
                      <w:lang w:val="sv-SE" w:eastAsia="zh-CN"/>
                    </w:rPr>
                  </w:rPrChange>
                </w:rPr>
                <w:t>HiSi</w:t>
              </w:r>
              <w:proofErr w:type="spellEnd"/>
              <w:r w:rsidR="00B2359E" w:rsidRPr="00B2359E">
                <w:rPr>
                  <w:rFonts w:ascii="Times New Roman" w:eastAsia="SimSun" w:hAnsi="Times New Roman" w:cs="Times New Roman"/>
                  <w:szCs w:val="20"/>
                  <w:lang w:val="en-US" w:eastAsia="zh-CN"/>
                  <w:rPrChange w:id="41" w:author="Sorour Falahati" w:date="2021-08-19T16:50:00Z">
                    <w:rPr>
                      <w:rFonts w:ascii="Times New Roman" w:eastAsia="SimSun" w:hAnsi="Times New Roman" w:cs="Times New Roman"/>
                      <w:szCs w:val="20"/>
                      <w:lang w:val="sv-SE" w:eastAsia="zh-CN"/>
                    </w:rPr>
                  </w:rPrChange>
                </w:rPr>
                <w:t>, Apple</w:t>
              </w:r>
            </w:ins>
            <w:ins w:id="42" w:author="Sorour Falahati" w:date="2021-08-19T16:49:00Z">
              <w:r w:rsidRPr="00B2359E">
                <w:rPr>
                  <w:rFonts w:ascii="Times New Roman" w:eastAsia="SimSun" w:hAnsi="Times New Roman" w:cs="Times New Roman"/>
                  <w:szCs w:val="20"/>
                  <w:lang w:val="en-US" w:eastAsia="zh-CN"/>
                  <w:rPrChange w:id="43" w:author="Sorour Falahati" w:date="2021-08-19T16:50:00Z">
                    <w:rPr>
                      <w:rFonts w:ascii="Times New Roman" w:eastAsia="SimSun" w:hAnsi="Times New Roman" w:cs="Times New Roman"/>
                      <w:szCs w:val="20"/>
                      <w:lang w:val="sv-SE" w:eastAsia="zh-CN"/>
                    </w:rPr>
                  </w:rPrChange>
                </w:rPr>
                <w:t xml:space="preserve"> </w:t>
              </w:r>
            </w:ins>
          </w:p>
          <w:p w14:paraId="389FD3D8" w14:textId="78625732" w:rsidR="005E441F" w:rsidRPr="00B2359E" w:rsidRDefault="005E441F" w:rsidP="005E441F">
            <w:pPr>
              <w:pStyle w:val="ListParagraph"/>
              <w:numPr>
                <w:ilvl w:val="1"/>
                <w:numId w:val="88"/>
              </w:numPr>
              <w:rPr>
                <w:ins w:id="44" w:author="Sorour Falahati" w:date="2021-08-19T16:50:00Z"/>
                <w:rFonts w:ascii="Times New Roman" w:eastAsia="SimSun" w:hAnsi="Times New Roman" w:cs="Times New Roman"/>
                <w:szCs w:val="20"/>
                <w:lang w:eastAsia="zh-CN"/>
                <w:rPrChange w:id="45" w:author="Sorour Falahati" w:date="2021-08-19T16:50:00Z">
                  <w:rPr>
                    <w:ins w:id="46" w:author="Sorour Falahati" w:date="2021-08-19T16:50:00Z"/>
                    <w:rFonts w:ascii="Times New Roman" w:eastAsia="SimSun" w:hAnsi="Times New Roman" w:cs="Times New Roman"/>
                    <w:szCs w:val="20"/>
                    <w:lang w:val="en-US" w:eastAsia="zh-CN"/>
                  </w:rPr>
                </w:rPrChange>
              </w:rPr>
            </w:pPr>
            <w:ins w:id="47" w:author="Sorour Falahati" w:date="2021-08-19T16:49:00Z">
              <w:r w:rsidRPr="005E441F">
                <w:rPr>
                  <w:rFonts w:ascii="Times New Roman" w:eastAsia="SimSun" w:hAnsi="Times New Roman" w:cs="Times New Roman"/>
                  <w:szCs w:val="20"/>
                  <w:lang w:val="en-US" w:eastAsia="zh-CN"/>
                  <w:rPrChange w:id="48" w:author="Sorour Falahati" w:date="2021-08-19T16:49:00Z">
                    <w:rPr>
                      <w:rFonts w:ascii="Times New Roman" w:eastAsia="SimSun" w:hAnsi="Times New Roman" w:cs="Times New Roman"/>
                      <w:szCs w:val="20"/>
                      <w:lang w:val="sv-SE" w:eastAsia="zh-CN"/>
                    </w:rPr>
                  </w:rPrChange>
                </w:rPr>
                <w:t xml:space="preserve">Not </w:t>
              </w:r>
              <w:proofErr w:type="gramStart"/>
              <w:r w:rsidRPr="005E441F">
                <w:rPr>
                  <w:rFonts w:ascii="Times New Roman" w:eastAsia="SimSun" w:hAnsi="Times New Roman" w:cs="Times New Roman"/>
                  <w:szCs w:val="20"/>
                  <w:lang w:val="en-US" w:eastAsia="zh-CN"/>
                  <w:rPrChange w:id="49" w:author="Sorour Falahati" w:date="2021-08-19T16:49:00Z">
                    <w:rPr>
                      <w:rFonts w:ascii="Times New Roman" w:eastAsia="SimSun" w:hAnsi="Times New Roman" w:cs="Times New Roman"/>
                      <w:szCs w:val="20"/>
                      <w:lang w:val="sv-SE" w:eastAsia="zh-CN"/>
                    </w:rPr>
                  </w:rPrChange>
                </w:rPr>
                <w:t>support:</w:t>
              </w:r>
              <w:proofErr w:type="gramEnd"/>
              <w:r w:rsidRPr="005E441F">
                <w:rPr>
                  <w:rFonts w:ascii="Times New Roman" w:eastAsia="SimSun" w:hAnsi="Times New Roman" w:cs="Times New Roman"/>
                  <w:szCs w:val="20"/>
                  <w:lang w:val="en-US" w:eastAsia="zh-CN"/>
                  <w:rPrChange w:id="50" w:author="Sorour Falahati" w:date="2021-08-19T16:49:00Z">
                    <w:rPr>
                      <w:rFonts w:ascii="Times New Roman" w:eastAsia="SimSun" w:hAnsi="Times New Roman" w:cs="Times New Roman"/>
                      <w:szCs w:val="20"/>
                      <w:lang w:val="sv-SE" w:eastAsia="zh-CN"/>
                    </w:rPr>
                  </w:rPrChange>
                </w:rPr>
                <w:t xml:space="preserve"> Ericsson, ETRI, C</w:t>
              </w:r>
              <w:r>
                <w:rPr>
                  <w:rFonts w:ascii="Times New Roman" w:eastAsia="SimSun" w:hAnsi="Times New Roman" w:cs="Times New Roman"/>
                  <w:szCs w:val="20"/>
                  <w:lang w:val="en-US" w:eastAsia="zh-CN"/>
                </w:rPr>
                <w:t>ATT</w:t>
              </w:r>
            </w:ins>
          </w:p>
          <w:p w14:paraId="6FB81B89" w14:textId="326D01DF" w:rsidR="00B2359E" w:rsidRPr="00475D7C" w:rsidRDefault="00B2359E" w:rsidP="00B2359E">
            <w:pPr>
              <w:pStyle w:val="ListParagraph"/>
              <w:numPr>
                <w:ilvl w:val="0"/>
                <w:numId w:val="88"/>
              </w:numPr>
              <w:rPr>
                <w:ins w:id="51" w:author="Sorour Falahati" w:date="2021-08-19T16:50:00Z"/>
                <w:rFonts w:ascii="Times New Roman" w:eastAsia="SimSun" w:hAnsi="Times New Roman" w:cs="Times New Roman"/>
                <w:b/>
                <w:bCs/>
                <w:szCs w:val="20"/>
                <w:lang w:eastAsia="zh-CN"/>
                <w:rPrChange w:id="52" w:author="Sorour Falahati" w:date="2021-08-19T16:58:00Z">
                  <w:rPr>
                    <w:ins w:id="53" w:author="Sorour Falahati" w:date="2021-08-19T16:50:00Z"/>
                    <w:rFonts w:ascii="Times New Roman" w:eastAsia="SimSun" w:hAnsi="Times New Roman" w:cs="Times New Roman"/>
                    <w:szCs w:val="20"/>
                    <w:lang w:val="sv-SE" w:eastAsia="zh-CN"/>
                  </w:rPr>
                </w:rPrChange>
              </w:rPr>
            </w:pPr>
            <w:ins w:id="54" w:author="Sorour Falahati" w:date="2021-08-19T16:50:00Z">
              <w:r w:rsidRPr="00475D7C">
                <w:rPr>
                  <w:rFonts w:ascii="Times New Roman" w:eastAsia="SimSun" w:hAnsi="Times New Roman" w:cs="Times New Roman"/>
                  <w:b/>
                  <w:bCs/>
                  <w:szCs w:val="20"/>
                  <w:lang w:val="sv-SE" w:eastAsia="zh-CN"/>
                  <w:rPrChange w:id="55" w:author="Sorour Falahati" w:date="2021-08-19T16:58:00Z">
                    <w:rPr>
                      <w:rFonts w:ascii="Times New Roman" w:eastAsia="SimSun" w:hAnsi="Times New Roman" w:cs="Times New Roman"/>
                      <w:szCs w:val="20"/>
                      <w:lang w:val="sv-SE" w:eastAsia="zh-CN"/>
                    </w:rPr>
                  </w:rPrChange>
                </w:rPr>
                <w:t>Indication of no LBT:</w:t>
              </w:r>
            </w:ins>
          </w:p>
          <w:p w14:paraId="317B74E6" w14:textId="74907C34" w:rsidR="00B2359E" w:rsidRPr="0000357A" w:rsidRDefault="00B2359E">
            <w:pPr>
              <w:pStyle w:val="ListParagraph"/>
              <w:numPr>
                <w:ilvl w:val="1"/>
                <w:numId w:val="88"/>
              </w:numPr>
              <w:rPr>
                <w:ins w:id="56" w:author="Sorour Falahati" w:date="2021-08-19T16:50:00Z"/>
                <w:rFonts w:ascii="Times New Roman" w:eastAsia="SimSun" w:hAnsi="Times New Roman" w:cs="Times New Roman"/>
                <w:szCs w:val="20"/>
                <w:lang w:val="en-US" w:eastAsia="zh-CN"/>
              </w:rPr>
              <w:pPrChange w:id="57" w:author="Sorour Falahati" w:date="2021-08-19T16:50:00Z">
                <w:pPr>
                  <w:pStyle w:val="ListParagraph"/>
                  <w:numPr>
                    <w:numId w:val="88"/>
                  </w:numPr>
                  <w:ind w:hanging="360"/>
                </w:pPr>
              </w:pPrChange>
            </w:pPr>
            <w:ins w:id="58" w:author="Sorour Falahati" w:date="2021-08-19T16:50:00Z">
              <w:r w:rsidRPr="008614B7">
                <w:rPr>
                  <w:rFonts w:ascii="Times New Roman" w:eastAsia="SimSun" w:hAnsi="Times New Roman" w:cs="Times New Roman"/>
                  <w:szCs w:val="20"/>
                  <w:lang w:val="en-US" w:eastAsia="zh-CN"/>
                  <w:rPrChange w:id="59" w:author="Sorour Falahati" w:date="2021-08-19T16:51:00Z">
                    <w:rPr>
                      <w:rFonts w:ascii="Times New Roman" w:eastAsia="SimSun" w:hAnsi="Times New Roman" w:cs="Times New Roman"/>
                      <w:szCs w:val="20"/>
                      <w:lang w:val="sv-SE" w:eastAsia="zh-CN"/>
                    </w:rPr>
                  </w:rPrChange>
                </w:rPr>
                <w:lastRenderedPageBreak/>
                <w:t xml:space="preserve">Support: </w:t>
              </w:r>
            </w:ins>
            <w:ins w:id="60" w:author="Sorour Falahati" w:date="2021-08-19T16:51:00Z">
              <w:r w:rsidRPr="008614B7">
                <w:rPr>
                  <w:rFonts w:ascii="Times New Roman" w:eastAsia="SimSun" w:hAnsi="Times New Roman" w:cs="Times New Roman"/>
                  <w:szCs w:val="20"/>
                  <w:lang w:val="en-US" w:eastAsia="zh-CN"/>
                  <w:rPrChange w:id="61" w:author="Sorour Falahati" w:date="2021-08-19T16:51:00Z">
                    <w:rPr>
                      <w:rFonts w:ascii="Times New Roman" w:eastAsia="SimSun" w:hAnsi="Times New Roman" w:cs="Times New Roman"/>
                      <w:szCs w:val="20"/>
                      <w:lang w:val="sv-SE" w:eastAsia="zh-CN"/>
                    </w:rPr>
                  </w:rPrChange>
                </w:rPr>
                <w:t xml:space="preserve">Ericsson, </w:t>
              </w:r>
              <w:r w:rsidR="008614B7" w:rsidRPr="008614B7">
                <w:rPr>
                  <w:rFonts w:ascii="Times New Roman" w:eastAsia="SimSun" w:hAnsi="Times New Roman" w:cs="Times New Roman"/>
                  <w:szCs w:val="20"/>
                  <w:lang w:val="en-US" w:eastAsia="zh-CN"/>
                  <w:rPrChange w:id="62" w:author="Sorour Falahati" w:date="2021-08-19T16:51:00Z">
                    <w:rPr>
                      <w:rFonts w:ascii="Times New Roman" w:eastAsia="SimSun" w:hAnsi="Times New Roman" w:cs="Times New Roman"/>
                      <w:szCs w:val="20"/>
                      <w:lang w:val="sv-SE" w:eastAsia="zh-CN"/>
                    </w:rPr>
                  </w:rPrChange>
                </w:rPr>
                <w:t xml:space="preserve">vivo, ZTE, </w:t>
              </w:r>
              <w:r w:rsidR="008614B7">
                <w:rPr>
                  <w:rFonts w:ascii="Times New Roman" w:eastAsia="SimSun" w:hAnsi="Times New Roman" w:cs="Times New Roman"/>
                  <w:szCs w:val="20"/>
                  <w:lang w:val="en-US" w:eastAsia="zh-CN"/>
                </w:rPr>
                <w:t xml:space="preserve">QC, </w:t>
              </w:r>
              <w:r w:rsidR="008614B7" w:rsidRPr="008614B7">
                <w:rPr>
                  <w:rFonts w:ascii="Times New Roman" w:eastAsia="SimSun" w:hAnsi="Times New Roman" w:cs="Times New Roman"/>
                  <w:szCs w:val="20"/>
                  <w:lang w:val="en-US" w:eastAsia="zh-CN"/>
                  <w:rPrChange w:id="63" w:author="Sorour Falahati" w:date="2021-08-19T16:51:00Z">
                    <w:rPr>
                      <w:rFonts w:ascii="Times New Roman" w:eastAsia="SimSun" w:hAnsi="Times New Roman" w:cs="Times New Roman"/>
                      <w:szCs w:val="20"/>
                      <w:lang w:val="sv-SE" w:eastAsia="zh-CN"/>
                    </w:rPr>
                  </w:rPrChange>
                </w:rPr>
                <w:t>In</w:t>
              </w:r>
              <w:r w:rsidR="008614B7" w:rsidRPr="008614B7">
                <w:rPr>
                  <w:rFonts w:ascii="Times New Roman" w:eastAsia="SimSun" w:hAnsi="Times New Roman" w:cs="Times New Roman"/>
                  <w:szCs w:val="20"/>
                  <w:lang w:val="en-US" w:eastAsia="zh-CN"/>
                </w:rPr>
                <w:t>te</w:t>
              </w:r>
              <w:r w:rsidR="008614B7" w:rsidRPr="008614B7">
                <w:rPr>
                  <w:rFonts w:ascii="Times New Roman" w:eastAsia="SimSun" w:hAnsi="Times New Roman" w:cs="Times New Roman"/>
                  <w:szCs w:val="20"/>
                  <w:lang w:val="en-US" w:eastAsia="zh-CN"/>
                  <w:rPrChange w:id="64" w:author="Sorour Falahati" w:date="2021-08-19T16:51:00Z">
                    <w:rPr>
                      <w:rFonts w:ascii="Times New Roman" w:eastAsia="SimSun" w:hAnsi="Times New Roman" w:cs="Times New Roman"/>
                      <w:szCs w:val="20"/>
                      <w:lang w:val="sv-SE" w:eastAsia="zh-CN"/>
                    </w:rPr>
                  </w:rPrChange>
                </w:rPr>
                <w:t>l,</w:t>
              </w:r>
              <w:r w:rsidR="008614B7">
                <w:rPr>
                  <w:rFonts w:ascii="Times New Roman" w:eastAsia="SimSun" w:hAnsi="Times New Roman" w:cs="Times New Roman"/>
                  <w:szCs w:val="20"/>
                  <w:lang w:val="en-US" w:eastAsia="zh-CN"/>
                </w:rPr>
                <w:t xml:space="preserve"> HW/</w:t>
              </w:r>
              <w:proofErr w:type="spellStart"/>
              <w:r w:rsidR="008614B7">
                <w:rPr>
                  <w:rFonts w:ascii="Times New Roman" w:eastAsia="SimSun" w:hAnsi="Times New Roman" w:cs="Times New Roman"/>
                  <w:szCs w:val="20"/>
                  <w:lang w:val="en-US" w:eastAsia="zh-CN"/>
                </w:rPr>
                <w:t>HiSi</w:t>
              </w:r>
              <w:proofErr w:type="spellEnd"/>
              <w:r w:rsidR="008614B7">
                <w:rPr>
                  <w:rFonts w:ascii="Times New Roman" w:eastAsia="SimSun" w:hAnsi="Times New Roman" w:cs="Times New Roman"/>
                  <w:szCs w:val="20"/>
                  <w:lang w:val="en-US" w:eastAsia="zh-CN"/>
                </w:rPr>
                <w:t xml:space="preserve"> </w:t>
              </w:r>
            </w:ins>
          </w:p>
          <w:p w14:paraId="1AED9F28" w14:textId="65F9D42B" w:rsidR="00B2359E" w:rsidRPr="008614B7" w:rsidRDefault="00B2359E" w:rsidP="00B2359E">
            <w:pPr>
              <w:pStyle w:val="ListParagraph"/>
              <w:numPr>
                <w:ilvl w:val="1"/>
                <w:numId w:val="88"/>
              </w:numPr>
              <w:rPr>
                <w:ins w:id="65" w:author="Sorour Falahati" w:date="2021-08-19T16:51:00Z"/>
                <w:rFonts w:ascii="Times New Roman" w:eastAsia="SimSun" w:hAnsi="Times New Roman" w:cs="Times New Roman"/>
                <w:szCs w:val="20"/>
                <w:lang w:eastAsia="zh-CN"/>
                <w:rPrChange w:id="66" w:author="Sorour Falahati" w:date="2021-08-19T16:51:00Z">
                  <w:rPr>
                    <w:ins w:id="67" w:author="Sorour Falahati" w:date="2021-08-19T16:51:00Z"/>
                    <w:rFonts w:ascii="Times New Roman" w:eastAsia="SimSun" w:hAnsi="Times New Roman" w:cs="Times New Roman"/>
                    <w:szCs w:val="20"/>
                    <w:lang w:val="sv-SE" w:eastAsia="zh-CN"/>
                  </w:rPr>
                </w:rPrChange>
              </w:rPr>
            </w:pPr>
            <w:ins w:id="68" w:author="Sorour Falahati" w:date="2021-08-19T16:50:00Z">
              <w:r>
                <w:rPr>
                  <w:rFonts w:ascii="Times New Roman" w:eastAsia="SimSun" w:hAnsi="Times New Roman" w:cs="Times New Roman"/>
                  <w:szCs w:val="20"/>
                  <w:lang w:val="sv-SE" w:eastAsia="zh-CN"/>
                </w:rPr>
                <w:t>Not support:</w:t>
              </w:r>
            </w:ins>
            <w:ins w:id="69" w:author="Sorour Falahati" w:date="2021-08-19T16:51:00Z">
              <w:r>
                <w:rPr>
                  <w:rFonts w:ascii="Times New Roman" w:eastAsia="SimSun" w:hAnsi="Times New Roman" w:cs="Times New Roman"/>
                  <w:szCs w:val="20"/>
                  <w:lang w:val="sv-SE" w:eastAsia="zh-CN"/>
                </w:rPr>
                <w:t xml:space="preserve"> Apple?</w:t>
              </w:r>
            </w:ins>
          </w:p>
          <w:p w14:paraId="3C4D6A6F" w14:textId="3AAB8A84" w:rsidR="008614B7" w:rsidRPr="00475D7C" w:rsidRDefault="008614B7" w:rsidP="008614B7">
            <w:pPr>
              <w:pStyle w:val="ListParagraph"/>
              <w:numPr>
                <w:ilvl w:val="0"/>
                <w:numId w:val="88"/>
              </w:numPr>
              <w:rPr>
                <w:ins w:id="70" w:author="Sorour Falahati" w:date="2021-08-19T16:51:00Z"/>
                <w:rFonts w:ascii="Times New Roman" w:eastAsia="SimSun" w:hAnsi="Times New Roman" w:cs="Times New Roman"/>
                <w:b/>
                <w:bCs/>
                <w:szCs w:val="20"/>
                <w:lang w:eastAsia="zh-CN"/>
                <w:rPrChange w:id="71" w:author="Sorour Falahati" w:date="2021-08-19T16:58:00Z">
                  <w:rPr>
                    <w:ins w:id="72" w:author="Sorour Falahati" w:date="2021-08-19T16:51:00Z"/>
                    <w:rFonts w:ascii="Times New Roman" w:eastAsia="SimSun" w:hAnsi="Times New Roman" w:cs="Times New Roman"/>
                    <w:szCs w:val="20"/>
                    <w:lang w:val="sv-SE" w:eastAsia="zh-CN"/>
                  </w:rPr>
                </w:rPrChange>
              </w:rPr>
            </w:pPr>
            <w:ins w:id="73" w:author="Sorour Falahati" w:date="2021-08-19T16:51:00Z">
              <w:r w:rsidRPr="00475D7C">
                <w:rPr>
                  <w:rFonts w:ascii="Times New Roman" w:eastAsia="SimSun" w:hAnsi="Times New Roman" w:cs="Times New Roman"/>
                  <w:b/>
                  <w:bCs/>
                  <w:szCs w:val="20"/>
                  <w:lang w:val="sv-SE" w:eastAsia="zh-CN"/>
                  <w:rPrChange w:id="74" w:author="Sorour Falahati" w:date="2021-08-19T16:58:00Z">
                    <w:rPr>
                      <w:rFonts w:ascii="Times New Roman" w:eastAsia="SimSun" w:hAnsi="Times New Roman" w:cs="Times New Roman"/>
                      <w:szCs w:val="20"/>
                      <w:lang w:val="sv-SE" w:eastAsia="zh-CN"/>
                    </w:rPr>
                  </w:rPrChange>
                </w:rPr>
                <w:t>Other properties:</w:t>
              </w:r>
            </w:ins>
          </w:p>
          <w:p w14:paraId="61EDCD15" w14:textId="581B719A" w:rsidR="008614B7" w:rsidRPr="00FF3DE7" w:rsidRDefault="008614B7">
            <w:pPr>
              <w:pStyle w:val="ListParagraph"/>
              <w:numPr>
                <w:ilvl w:val="1"/>
                <w:numId w:val="88"/>
              </w:numPr>
              <w:rPr>
                <w:ins w:id="75" w:author="Sorour Falahati" w:date="2021-08-19T16:47:00Z"/>
                <w:rFonts w:ascii="Times New Roman" w:eastAsia="SimSun" w:hAnsi="Times New Roman" w:cs="Times New Roman"/>
                <w:szCs w:val="20"/>
                <w:lang w:eastAsia="zh-CN"/>
                <w:rPrChange w:id="76" w:author="Sorour Falahati" w:date="2021-08-19T16:48:00Z">
                  <w:rPr>
                    <w:ins w:id="77" w:author="Sorour Falahati" w:date="2021-08-19T16:47:00Z"/>
                    <w:lang w:eastAsia="zh-CN"/>
                  </w:rPr>
                </w:rPrChange>
              </w:rPr>
              <w:pPrChange w:id="78" w:author="Sorour Falahati" w:date="2021-08-19T16:52:00Z">
                <w:pPr/>
              </w:pPrChange>
            </w:pPr>
            <w:ins w:id="79" w:author="Sorour Falahati" w:date="2021-08-19T16:52:00Z">
              <w:r w:rsidRPr="005C7338">
                <w:rPr>
                  <w:rFonts w:ascii="Times New Roman" w:eastAsia="SimSun" w:hAnsi="Times New Roman" w:cs="Times New Roman"/>
                  <w:szCs w:val="20"/>
                  <w:lang w:val="en-US" w:eastAsia="zh-CN"/>
                  <w:rPrChange w:id="80" w:author="Sorour Falahati" w:date="2021-08-19T16:52:00Z">
                    <w:rPr>
                      <w:rFonts w:ascii="Times New Roman" w:eastAsia="SimSun" w:hAnsi="Times New Roman" w:cs="Times New Roman"/>
                      <w:sz w:val="20"/>
                      <w:szCs w:val="20"/>
                      <w:lang w:val="sv-SE" w:eastAsia="zh-CN"/>
                    </w:rPr>
                  </w:rPrChange>
                </w:rPr>
                <w:t>Ensure</w:t>
              </w:r>
            </w:ins>
            <w:ins w:id="81" w:author="Sorour Falahati" w:date="2021-08-19T16:53:00Z">
              <w:r w:rsidR="00174AC4">
                <w:rPr>
                  <w:rFonts w:ascii="Times New Roman" w:eastAsia="SimSun" w:hAnsi="Times New Roman" w:cs="Times New Roman"/>
                  <w:szCs w:val="20"/>
                  <w:lang w:val="en-US" w:eastAsia="zh-CN"/>
                </w:rPr>
                <w:t xml:space="preserve"> backward compatibility with</w:t>
              </w:r>
            </w:ins>
            <w:ins w:id="82" w:author="Sorour Falahati" w:date="2021-08-19T16:52:00Z">
              <w:r w:rsidR="005C7338" w:rsidRPr="005C7338">
                <w:rPr>
                  <w:rFonts w:ascii="Times New Roman" w:eastAsia="SimSun" w:hAnsi="Times New Roman" w:cs="Times New Roman"/>
                  <w:szCs w:val="20"/>
                  <w:lang w:val="en-US" w:eastAsia="zh-CN"/>
                  <w:rPrChange w:id="83" w:author="Sorour Falahati" w:date="2021-08-19T16:52:00Z">
                    <w:rPr>
                      <w:rFonts w:ascii="Times New Roman" w:eastAsia="SimSun" w:hAnsi="Times New Roman" w:cs="Times New Roman"/>
                      <w:sz w:val="20"/>
                      <w:szCs w:val="20"/>
                      <w:lang w:val="sv-SE" w:eastAsia="zh-CN"/>
                    </w:rPr>
                  </w:rPrChange>
                </w:rPr>
                <w:t xml:space="preserve"> Rel-16 gNB-</w:t>
              </w:r>
              <w:r w:rsidR="005C7338">
                <w:rPr>
                  <w:rFonts w:ascii="Times New Roman" w:eastAsia="SimSun" w:hAnsi="Times New Roman" w:cs="Times New Roman"/>
                  <w:szCs w:val="20"/>
                  <w:lang w:val="en-US" w:eastAsia="zh-CN"/>
                </w:rPr>
                <w:t xml:space="preserve">to-UE </w:t>
              </w:r>
            </w:ins>
            <w:ins w:id="84" w:author="Sorour Falahati" w:date="2021-08-19T16:53:00Z">
              <w:r w:rsidR="005C7338">
                <w:rPr>
                  <w:rFonts w:ascii="Times New Roman" w:eastAsia="SimSun" w:hAnsi="Times New Roman" w:cs="Times New Roman"/>
                  <w:szCs w:val="20"/>
                  <w:lang w:val="en-US" w:eastAsia="zh-CN"/>
                </w:rPr>
                <w:t>C</w:t>
              </w:r>
              <w:r w:rsidR="00174AC4">
                <w:rPr>
                  <w:rFonts w:ascii="Times New Roman" w:eastAsia="SimSun" w:hAnsi="Times New Roman" w:cs="Times New Roman"/>
                  <w:szCs w:val="20"/>
                  <w:lang w:val="en-US" w:eastAsia="zh-CN"/>
                </w:rPr>
                <w:t>OT</w:t>
              </w:r>
              <w:r w:rsidR="005C7338">
                <w:rPr>
                  <w:rFonts w:ascii="Times New Roman" w:eastAsia="SimSun" w:hAnsi="Times New Roman" w:cs="Times New Roman"/>
                  <w:szCs w:val="20"/>
                  <w:lang w:val="en-US" w:eastAsia="zh-CN"/>
                </w:rPr>
                <w:t xml:space="preserve"> sharing</w:t>
              </w:r>
            </w:ins>
          </w:p>
          <w:p w14:paraId="5E68B132" w14:textId="77777777" w:rsidR="00CF1542" w:rsidRDefault="00CF1542">
            <w:pPr>
              <w:rPr>
                <w:ins w:id="85" w:author="Sorour Falahati" w:date="2021-08-19T16:53:00Z"/>
                <w:rFonts w:ascii="Times New Roman" w:eastAsia="SimSun" w:hAnsi="Times New Roman" w:cs="Times New Roman"/>
                <w:szCs w:val="20"/>
                <w:lang w:eastAsia="zh-CN"/>
              </w:rPr>
            </w:pPr>
          </w:p>
          <w:p w14:paraId="752365A1" w14:textId="54D7EE6A" w:rsidR="00A83C0B" w:rsidRDefault="00A83C0B">
            <w:pPr>
              <w:rPr>
                <w:ins w:id="86" w:author="Sorour Falahati" w:date="2021-08-19T17:05:00Z"/>
                <w:rFonts w:ascii="Times New Roman" w:eastAsia="SimSun" w:hAnsi="Times New Roman" w:cs="Times New Roman"/>
                <w:szCs w:val="20"/>
                <w:lang w:eastAsia="zh-CN"/>
              </w:rPr>
            </w:pPr>
            <w:ins w:id="87" w:author="Sorour Falahati" w:date="2021-08-19T16:53:00Z">
              <w:r w:rsidRPr="00E87130">
                <w:rPr>
                  <w:rFonts w:ascii="Times New Roman" w:eastAsia="SimSun" w:hAnsi="Times New Roman" w:cs="Times New Roman"/>
                  <w:b/>
                  <w:bCs/>
                  <w:szCs w:val="20"/>
                  <w:lang w:eastAsia="zh-CN"/>
                  <w:rPrChange w:id="88" w:author="Sorour Falahati" w:date="2021-08-19T16:57:00Z">
                    <w:rPr>
                      <w:rFonts w:ascii="Times New Roman" w:eastAsia="SimSun" w:hAnsi="Times New Roman" w:cs="Times New Roman"/>
                      <w:szCs w:val="20"/>
                      <w:lang w:eastAsia="zh-CN"/>
                    </w:rPr>
                  </w:rPrChange>
                </w:rPr>
                <w:t>@Apple:</w:t>
              </w:r>
              <w:r>
                <w:rPr>
                  <w:rFonts w:ascii="Times New Roman" w:eastAsia="SimSun" w:hAnsi="Times New Roman" w:cs="Times New Roman"/>
                  <w:szCs w:val="20"/>
                  <w:lang w:eastAsia="zh-CN"/>
                </w:rPr>
                <w:t xml:space="preserve"> </w:t>
              </w:r>
            </w:ins>
            <w:ins w:id="89" w:author="Sorour Falahati" w:date="2021-08-19T16:54:00Z">
              <w:r>
                <w:rPr>
                  <w:rFonts w:ascii="Times New Roman" w:eastAsia="SimSun" w:hAnsi="Times New Roman" w:cs="Times New Roman"/>
                  <w:szCs w:val="20"/>
                  <w:lang w:eastAsia="zh-CN"/>
                </w:rPr>
                <w:t xml:space="preserve">The problem at hand here is about signaling. </w:t>
              </w:r>
            </w:ins>
            <w:ins w:id="90" w:author="Sorour Falahati" w:date="2021-08-19T16:55:00Z">
              <w:r w:rsidR="003729DF">
                <w:rPr>
                  <w:rFonts w:ascii="Times New Roman" w:eastAsia="SimSun" w:hAnsi="Times New Roman" w:cs="Times New Roman"/>
                  <w:szCs w:val="20"/>
                  <w:lang w:eastAsia="zh-CN"/>
                </w:rPr>
                <w:t xml:space="preserve">The UE behavior in case of LBT failure is defined (perhaps needs </w:t>
              </w:r>
              <w:r w:rsidR="00A73068">
                <w:rPr>
                  <w:rFonts w:ascii="Times New Roman" w:eastAsia="SimSun" w:hAnsi="Times New Roman" w:cs="Times New Roman"/>
                  <w:szCs w:val="20"/>
                  <w:lang w:eastAsia="zh-CN"/>
                </w:rPr>
                <w:t>some update) even in Rel-16. In case of FB</w:t>
              </w:r>
            </w:ins>
            <w:ins w:id="91" w:author="Sorour Falahati" w:date="2021-08-19T16:56:00Z">
              <w:r w:rsidR="00A73068">
                <w:rPr>
                  <w:rFonts w:ascii="Times New Roman" w:eastAsia="SimSun" w:hAnsi="Times New Roman" w:cs="Times New Roman"/>
                  <w:szCs w:val="20"/>
                  <w:lang w:eastAsia="zh-CN"/>
                </w:rPr>
                <w:t>E, the UE would perform CCA for PUSCH2 if CCA for PUSCH1 is failed</w:t>
              </w:r>
              <w:r w:rsidR="00DE689A">
                <w:rPr>
                  <w:rFonts w:ascii="Times New Roman" w:eastAsia="SimSun" w:hAnsi="Times New Roman" w:cs="Times New Roman"/>
                  <w:szCs w:val="20"/>
                  <w:lang w:eastAsia="zh-CN"/>
                </w:rPr>
                <w:t>. Please see 37.213 clause</w:t>
              </w:r>
            </w:ins>
            <w:ins w:id="92" w:author="Sorour Falahati" w:date="2021-08-19T16:55:00Z">
              <w:r w:rsidR="003729DF">
                <w:rPr>
                  <w:rFonts w:ascii="Times New Roman" w:eastAsia="SimSun" w:hAnsi="Times New Roman" w:cs="Times New Roman"/>
                  <w:szCs w:val="20"/>
                  <w:lang w:eastAsia="zh-CN"/>
                </w:rPr>
                <w:t xml:space="preserve"> </w:t>
              </w:r>
            </w:ins>
          </w:p>
          <w:p w14:paraId="2A9C0D55" w14:textId="77777777" w:rsidR="00E87130" w:rsidRDefault="00E87130">
            <w:pPr>
              <w:rPr>
                <w:ins w:id="93" w:author="Sorour Falahati" w:date="2021-08-19T16:58:00Z"/>
                <w:rFonts w:ascii="Times New Roman" w:eastAsia="SimSun" w:hAnsi="Times New Roman" w:cs="Times New Roman"/>
                <w:szCs w:val="20"/>
                <w:lang w:eastAsia="zh-CN"/>
              </w:rPr>
            </w:pPr>
            <w:ins w:id="94" w:author="Sorour Falahati" w:date="2021-08-19T16:57:00Z">
              <w:r>
                <w:rPr>
                  <w:noProof/>
                  <w:lang w:eastAsia="zh-CN"/>
                </w:rPr>
                <w:drawing>
                  <wp:inline distT="0" distB="0" distL="0" distR="0" wp14:anchorId="6FD29262" wp14:editId="50D12AFD">
                    <wp:extent cx="4882515" cy="1305347"/>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21398" cy="1315742"/>
                            </a:xfrm>
                            <a:prstGeom prst="rect">
                              <a:avLst/>
                            </a:prstGeom>
                          </pic:spPr>
                        </pic:pic>
                      </a:graphicData>
                    </a:graphic>
                  </wp:inline>
                </w:drawing>
              </w:r>
            </w:ins>
          </w:p>
          <w:p w14:paraId="1B9DC59D" w14:textId="7D7EBAA7" w:rsidR="00475D7C" w:rsidRPr="008F0EBD" w:rsidRDefault="008F0EBD">
            <w:pPr>
              <w:rPr>
                <w:ins w:id="95" w:author="Sorour Falahati" w:date="2021-08-19T16:58:00Z"/>
                <w:rFonts w:ascii="Times New Roman" w:eastAsia="SimSun" w:hAnsi="Times New Roman" w:cs="Times New Roman"/>
                <w:szCs w:val="20"/>
                <w:lang w:eastAsia="zh-CN"/>
              </w:rPr>
            </w:pPr>
            <w:ins w:id="96" w:author="Sorour Falahati" w:date="2021-08-19T18:13:00Z">
              <w:r w:rsidRPr="008F0EBD">
                <w:rPr>
                  <w:rFonts w:ascii="Times New Roman" w:eastAsia="SimSun" w:hAnsi="Times New Roman" w:cs="Times New Roman"/>
                  <w:b/>
                  <w:bCs/>
                  <w:szCs w:val="20"/>
                  <w:lang w:eastAsia="zh-CN"/>
                  <w:rPrChange w:id="97" w:author="Sorour Falahati" w:date="2021-08-19T18:14:00Z">
                    <w:rPr>
                      <w:rFonts w:ascii="Times New Roman" w:eastAsia="SimSun" w:hAnsi="Times New Roman" w:cs="Times New Roman"/>
                      <w:szCs w:val="20"/>
                      <w:lang w:eastAsia="zh-CN"/>
                    </w:rPr>
                  </w:rPrChange>
                </w:rPr>
                <w:t xml:space="preserve">@ETRI/CATT: </w:t>
              </w:r>
            </w:ins>
            <w:ins w:id="98" w:author="Sorour Falahati" w:date="2021-08-19T18:14:00Z">
              <w:r w:rsidRPr="008F0EBD">
                <w:rPr>
                  <w:rFonts w:ascii="Times New Roman" w:eastAsia="SimSun" w:hAnsi="Times New Roman" w:cs="Times New Roman"/>
                  <w:szCs w:val="20"/>
                  <w:lang w:eastAsia="zh-CN"/>
                  <w:rPrChange w:id="99" w:author="Sorour Falahati" w:date="2021-08-19T18:14:00Z">
                    <w:rPr>
                      <w:rFonts w:ascii="Times New Roman" w:eastAsia="SimSun" w:hAnsi="Times New Roman" w:cs="Times New Roman"/>
                      <w:b/>
                      <w:bCs/>
                      <w:szCs w:val="20"/>
                      <w:lang w:eastAsia="zh-CN"/>
                    </w:rPr>
                  </w:rPrChange>
                </w:rPr>
                <w:t xml:space="preserve">Considering the concern raised, </w:t>
              </w:r>
              <w:proofErr w:type="gramStart"/>
              <w:r w:rsidRPr="008F0EBD">
                <w:rPr>
                  <w:rFonts w:ascii="Times New Roman" w:eastAsia="SimSun" w:hAnsi="Times New Roman" w:cs="Times New Roman"/>
                  <w:szCs w:val="20"/>
                  <w:lang w:eastAsia="zh-CN"/>
                  <w:rPrChange w:id="100" w:author="Sorour Falahati" w:date="2021-08-19T18:14:00Z">
                    <w:rPr>
                      <w:rFonts w:ascii="Times New Roman" w:eastAsia="SimSun" w:hAnsi="Times New Roman" w:cs="Times New Roman"/>
                      <w:b/>
                      <w:bCs/>
                      <w:szCs w:val="20"/>
                      <w:lang w:eastAsia="zh-CN"/>
                    </w:rPr>
                  </w:rPrChange>
                </w:rPr>
                <w:t>specially</w:t>
              </w:r>
              <w:proofErr w:type="gramEnd"/>
              <w:r w:rsidRPr="008F0EBD">
                <w:rPr>
                  <w:rFonts w:ascii="Times New Roman" w:eastAsia="SimSun" w:hAnsi="Times New Roman" w:cs="Times New Roman"/>
                  <w:szCs w:val="20"/>
                  <w:lang w:eastAsia="zh-CN"/>
                  <w:rPrChange w:id="101" w:author="Sorour Falahati" w:date="2021-08-19T18:14:00Z">
                    <w:rPr>
                      <w:rFonts w:ascii="Times New Roman" w:eastAsia="SimSun" w:hAnsi="Times New Roman" w:cs="Times New Roman"/>
                      <w:b/>
                      <w:bCs/>
                      <w:szCs w:val="20"/>
                      <w:lang w:eastAsia="zh-CN"/>
                    </w:rPr>
                  </w:rPrChange>
                </w:rPr>
                <w:t xml:space="preserve"> backward compatibility, I hope you can be flexible to consider CP </w:t>
              </w:r>
              <w:r w:rsidRPr="008F0EBD">
                <w:rPr>
                  <w:rFonts w:ascii="Segoe UI Emoji" w:eastAsia="Segoe UI Emoji" w:hAnsi="Segoe UI Emoji" w:cs="Segoe UI Emoji"/>
                  <w:szCs w:val="20"/>
                  <w:lang w:eastAsia="zh-CN"/>
                  <w:rPrChange w:id="102" w:author="Sorour Falahati" w:date="2021-08-19T18:14:00Z">
                    <w:rPr>
                      <w:rFonts w:ascii="Segoe UI Emoji" w:eastAsia="Segoe UI Emoji" w:hAnsi="Segoe UI Emoji" w:cs="Segoe UI Emoji"/>
                      <w:b/>
                      <w:bCs/>
                      <w:szCs w:val="20"/>
                      <w:lang w:eastAsia="zh-CN"/>
                    </w:rPr>
                  </w:rPrChange>
                </w:rPr>
                <w:t>😊</w:t>
              </w:r>
            </w:ins>
          </w:p>
          <w:p w14:paraId="1D29C235" w14:textId="067A4D62" w:rsidR="00EA5842" w:rsidRDefault="00EA5842" w:rsidP="00EA5842">
            <w:pPr>
              <w:rPr>
                <w:ins w:id="103" w:author="Sorour Falahati" w:date="2021-08-19T17:07:00Z"/>
                <w:rFonts w:ascii="Times New Roman" w:eastAsia="SimSun" w:hAnsi="Times New Roman" w:cs="Times New Roman"/>
                <w:szCs w:val="20"/>
                <w:lang w:eastAsia="zh-CN"/>
              </w:rPr>
            </w:pPr>
            <w:ins w:id="104" w:author="Sorour Falahati" w:date="2021-08-19T17:07:00Z">
              <w:r w:rsidRPr="00DF2D2C">
                <w:rPr>
                  <w:rFonts w:ascii="Times New Roman" w:eastAsia="SimSun" w:hAnsi="Times New Roman" w:cs="Times New Roman"/>
                  <w:b/>
                  <w:bCs/>
                  <w:szCs w:val="20"/>
                  <w:lang w:eastAsia="zh-CN"/>
                </w:rPr>
                <w:t>@vivo</w:t>
              </w:r>
              <w:r>
                <w:rPr>
                  <w:rFonts w:ascii="Times New Roman" w:eastAsia="SimSun" w:hAnsi="Times New Roman" w:cs="Times New Roman"/>
                  <w:szCs w:val="20"/>
                  <w:lang w:eastAsia="zh-CN"/>
                </w:rPr>
                <w:t xml:space="preserve">: I agree with accurate terminology. But doing the design right now, </w:t>
              </w:r>
              <w:proofErr w:type="gramStart"/>
              <w:r>
                <w:rPr>
                  <w:rFonts w:ascii="Times New Roman" w:eastAsia="SimSun" w:hAnsi="Times New Roman" w:cs="Times New Roman"/>
                  <w:szCs w:val="20"/>
                  <w:lang w:eastAsia="zh-CN"/>
                </w:rPr>
                <w:t>as long as</w:t>
              </w:r>
              <w:proofErr w:type="gramEnd"/>
              <w:r>
                <w:rPr>
                  <w:rFonts w:ascii="Times New Roman" w:eastAsia="SimSun" w:hAnsi="Times New Roman" w:cs="Times New Roman"/>
                  <w:szCs w:val="20"/>
                  <w:lang w:eastAsia="zh-CN"/>
                </w:rPr>
                <w:t xml:space="preserve"> the used terminology does not create confusion, it should be OK.</w:t>
              </w:r>
            </w:ins>
            <w:ins w:id="105" w:author="Sorour Falahati" w:date="2021-08-19T17:11:00Z">
              <w:r w:rsidR="00122320">
                <w:rPr>
                  <w:rFonts w:ascii="Times New Roman" w:eastAsia="SimSun" w:hAnsi="Times New Roman" w:cs="Times New Roman"/>
                  <w:szCs w:val="20"/>
                  <w:lang w:eastAsia="zh-CN"/>
                </w:rPr>
                <w:t xml:space="preserve"> </w:t>
              </w:r>
            </w:ins>
            <w:ins w:id="106" w:author="Sorour Falahati" w:date="2021-08-19T17:07:00Z">
              <w:r>
                <w:rPr>
                  <w:rFonts w:ascii="Times New Roman" w:eastAsia="SimSun" w:hAnsi="Times New Roman" w:cs="Times New Roman"/>
                  <w:szCs w:val="20"/>
                  <w:lang w:eastAsia="zh-CN"/>
                </w:rPr>
                <w:t xml:space="preserve">However, for spec, we have to be very accurate (and I rely on your review and constructive suggestions then </w:t>
              </w:r>
              <w:proofErr w:type="gramStart"/>
              <w:r w:rsidRPr="00EA5842">
                <w:rPr>
                  <w:rFonts w:ascii="Segoe UI Emoji" w:eastAsia="Segoe UI Emoji" w:hAnsi="Segoe UI Emoji" w:cs="Segoe UI Emoji"/>
                  <w:szCs w:val="20"/>
                  <w:lang w:eastAsia="zh-CN"/>
                </w:rPr>
                <w:t>😉</w:t>
              </w:r>
              <w:r>
                <w:rPr>
                  <w:rFonts w:ascii="Times New Roman" w:eastAsia="SimSun" w:hAnsi="Times New Roman" w:cs="Times New Roman"/>
                  <w:szCs w:val="20"/>
                  <w:lang w:eastAsia="zh-CN"/>
                </w:rPr>
                <w:t xml:space="preserve"> )</w:t>
              </w:r>
            </w:ins>
            <w:proofErr w:type="gramEnd"/>
            <w:ins w:id="107" w:author="Sorour Falahati" w:date="2021-08-19T17:12:00Z">
              <w:r w:rsidR="00FC2211">
                <w:rPr>
                  <w:rFonts w:ascii="Times New Roman" w:eastAsia="SimSun" w:hAnsi="Times New Roman" w:cs="Times New Roman"/>
                  <w:szCs w:val="20"/>
                  <w:lang w:eastAsia="zh-CN"/>
                </w:rPr>
                <w:t xml:space="preserve"> I made an effort below to address your concern. I hope it is satisfactory.</w:t>
              </w:r>
            </w:ins>
          </w:p>
          <w:p w14:paraId="2FFB19E5" w14:textId="54560288" w:rsidR="00475D7C" w:rsidRDefault="00475D7C">
            <w:pPr>
              <w:rPr>
                <w:ins w:id="108" w:author="Sorour Falahati" w:date="2021-08-19T17:35:00Z"/>
                <w:rFonts w:ascii="Times New Roman" w:eastAsia="SimSun" w:hAnsi="Times New Roman" w:cs="Times New Roman"/>
                <w:szCs w:val="20"/>
                <w:lang w:eastAsia="zh-CN"/>
              </w:rPr>
            </w:pPr>
          </w:p>
          <w:p w14:paraId="3AE542E7" w14:textId="747C069E" w:rsidR="00AF2122" w:rsidRDefault="00AF2122">
            <w:pPr>
              <w:rPr>
                <w:ins w:id="109" w:author="Sorour Falahati" w:date="2021-08-19T17:35:00Z"/>
                <w:rFonts w:ascii="Times New Roman" w:eastAsia="SimSun" w:hAnsi="Times New Roman" w:cs="Times New Roman"/>
                <w:szCs w:val="20"/>
                <w:lang w:eastAsia="zh-CN"/>
              </w:rPr>
            </w:pPr>
            <w:ins w:id="110" w:author="Sorour Falahati" w:date="2021-08-19T17:10:00Z">
              <w:r w:rsidRPr="007D320E">
                <w:rPr>
                  <w:rFonts w:ascii="Times New Roman" w:eastAsia="SimSun" w:hAnsi="Times New Roman" w:cs="Times New Roman"/>
                  <w:b/>
                  <w:bCs/>
                  <w:szCs w:val="20"/>
                  <w:lang w:eastAsia="zh-CN"/>
                  <w:rPrChange w:id="111" w:author="Sorour Falahati" w:date="2021-08-19T17:11:00Z">
                    <w:rPr>
                      <w:rFonts w:ascii="Times New Roman" w:eastAsia="SimSun" w:hAnsi="Times New Roman" w:cs="Times New Roman"/>
                      <w:szCs w:val="20"/>
                      <w:lang w:eastAsia="zh-CN"/>
                    </w:rPr>
                  </w:rPrChange>
                </w:rPr>
                <w:t>@All:</w:t>
              </w:r>
              <w:r>
                <w:rPr>
                  <w:rFonts w:ascii="Times New Roman" w:eastAsia="SimSun" w:hAnsi="Times New Roman" w:cs="Times New Roman"/>
                  <w:szCs w:val="20"/>
                  <w:lang w:eastAsia="zh-CN"/>
                </w:rPr>
                <w:t xml:space="preserve"> </w:t>
              </w:r>
            </w:ins>
            <w:ins w:id="112" w:author="Sorour Falahati" w:date="2021-08-19T17:35:00Z">
              <w:r w:rsidR="00570400">
                <w:rPr>
                  <w:rFonts w:ascii="Times New Roman" w:eastAsia="SimSun" w:hAnsi="Times New Roman" w:cs="Times New Roman"/>
                  <w:szCs w:val="20"/>
                  <w:lang w:eastAsia="zh-CN"/>
                </w:rPr>
                <w:t xml:space="preserve">Moderator </w:t>
              </w:r>
              <w:r w:rsidR="003B7527">
                <w:rPr>
                  <w:rFonts w:ascii="Times New Roman" w:eastAsia="SimSun" w:hAnsi="Times New Roman" w:cs="Times New Roman"/>
                  <w:szCs w:val="20"/>
                  <w:lang w:eastAsia="zh-CN"/>
                </w:rPr>
                <w:t>would like to suggest the following</w:t>
              </w:r>
            </w:ins>
            <w:ins w:id="113" w:author="Sorour Falahati" w:date="2021-08-19T17:42:00Z">
              <w:r w:rsidR="00D56FE7">
                <w:rPr>
                  <w:rFonts w:ascii="Times New Roman" w:eastAsia="SimSun" w:hAnsi="Times New Roman" w:cs="Times New Roman"/>
                  <w:szCs w:val="20"/>
                  <w:lang w:eastAsia="zh-CN"/>
                </w:rPr>
                <w:t xml:space="preserve"> with clarifications</w:t>
              </w:r>
            </w:ins>
            <w:ins w:id="114" w:author="Sorour Falahati" w:date="2021-08-19T17:35:00Z">
              <w:r w:rsidR="003B7527">
                <w:rPr>
                  <w:rFonts w:ascii="Times New Roman" w:eastAsia="SimSun" w:hAnsi="Times New Roman" w:cs="Times New Roman"/>
                  <w:szCs w:val="20"/>
                  <w:lang w:eastAsia="zh-CN"/>
                </w:rPr>
                <w:t>:</w:t>
              </w:r>
            </w:ins>
          </w:p>
          <w:p w14:paraId="666F91A9" w14:textId="084AFC6B" w:rsidR="00D56FE7" w:rsidRPr="0000357A" w:rsidRDefault="009A7059">
            <w:pPr>
              <w:pStyle w:val="ListParagraph"/>
              <w:numPr>
                <w:ilvl w:val="0"/>
                <w:numId w:val="89"/>
              </w:numPr>
              <w:rPr>
                <w:ins w:id="115" w:author="Sorour Falahati" w:date="2021-08-19T17:42:00Z"/>
                <w:rFonts w:ascii="Times New Roman" w:eastAsia="SimSun" w:hAnsi="Times New Roman" w:cs="Times New Roman"/>
                <w:szCs w:val="20"/>
                <w:lang w:val="en-US" w:eastAsia="zh-CN"/>
              </w:rPr>
            </w:pPr>
            <w:ins w:id="116" w:author="Sorour Falahati" w:date="2021-08-19T17:36:00Z">
              <w:r w:rsidRPr="00D56FE7">
                <w:rPr>
                  <w:rFonts w:ascii="Times New Roman" w:eastAsia="SimSun" w:hAnsi="Times New Roman" w:cs="Times New Roman"/>
                  <w:b/>
                  <w:bCs/>
                  <w:szCs w:val="20"/>
                  <w:lang w:val="en-US" w:eastAsia="zh-CN"/>
                  <w:rPrChange w:id="117" w:author="Sorour Falahati" w:date="2021-08-19T17:42:00Z">
                    <w:rPr>
                      <w:rFonts w:ascii="Times New Roman" w:eastAsia="SimSun" w:hAnsi="Times New Roman" w:cs="Times New Roman"/>
                      <w:szCs w:val="20"/>
                      <w:lang w:val="sv-SE" w:eastAsia="zh-CN"/>
                    </w:rPr>
                  </w:rPrChange>
                </w:rPr>
                <w:t>Intel/All:</w:t>
              </w:r>
              <w:r w:rsidRPr="00FE518C">
                <w:rPr>
                  <w:rFonts w:ascii="Times New Roman" w:eastAsia="SimSun" w:hAnsi="Times New Roman" w:cs="Times New Roman"/>
                  <w:szCs w:val="20"/>
                  <w:lang w:val="en-US" w:eastAsia="zh-CN"/>
                  <w:rPrChange w:id="118" w:author="Sorour Falahati" w:date="2021-08-19T17:36:00Z">
                    <w:rPr>
                      <w:rFonts w:ascii="Times New Roman" w:eastAsia="SimSun" w:hAnsi="Times New Roman" w:cs="Times New Roman"/>
                      <w:szCs w:val="20"/>
                      <w:lang w:val="sv-SE" w:eastAsia="zh-CN"/>
                    </w:rPr>
                  </w:rPrChange>
                </w:rPr>
                <w:t xml:space="preserve"> </w:t>
              </w:r>
              <w:r w:rsidR="00FE518C" w:rsidRPr="00FE518C">
                <w:rPr>
                  <w:rFonts w:ascii="Times New Roman" w:eastAsia="SimSun" w:hAnsi="Times New Roman" w:cs="Times New Roman"/>
                  <w:szCs w:val="20"/>
                  <w:lang w:val="en-US" w:eastAsia="zh-CN"/>
                  <w:rPrChange w:id="119" w:author="Sorour Falahati" w:date="2021-08-19T17:36:00Z">
                    <w:rPr>
                      <w:rFonts w:ascii="Times New Roman" w:eastAsia="SimSun" w:hAnsi="Times New Roman" w:cs="Times New Roman"/>
                      <w:szCs w:val="20"/>
                      <w:lang w:val="sv-SE" w:eastAsia="zh-CN"/>
                    </w:rPr>
                  </w:rPrChange>
                </w:rPr>
                <w:t xml:space="preserve">Based on FFP configurations, for any scheduled UL </w:t>
              </w:r>
              <w:r w:rsidR="00FE518C">
                <w:rPr>
                  <w:rFonts w:ascii="Times New Roman" w:eastAsia="SimSun" w:hAnsi="Times New Roman" w:cs="Times New Roman"/>
                  <w:szCs w:val="20"/>
                  <w:lang w:val="en-US" w:eastAsia="zh-CN"/>
                </w:rPr>
                <w:t>transmission, the UE can de</w:t>
              </w:r>
            </w:ins>
            <w:ins w:id="120" w:author="Sorour Falahati" w:date="2021-08-19T17:37:00Z">
              <w:r w:rsidR="00FE518C">
                <w:rPr>
                  <w:rFonts w:ascii="Times New Roman" w:eastAsia="SimSun" w:hAnsi="Times New Roman" w:cs="Times New Roman"/>
                  <w:szCs w:val="20"/>
                  <w:lang w:val="en-US" w:eastAsia="zh-CN"/>
                </w:rPr>
                <w:t>termine whether it is at an FFP boundary or not</w:t>
              </w:r>
            </w:ins>
            <w:ins w:id="121" w:author="Sorour Falahati" w:date="2021-08-19T17:38:00Z">
              <w:r w:rsidR="00D229E8">
                <w:rPr>
                  <w:rFonts w:ascii="Times New Roman" w:eastAsia="SimSun" w:hAnsi="Times New Roman" w:cs="Times New Roman"/>
                  <w:szCs w:val="20"/>
                  <w:lang w:val="en-US" w:eastAsia="zh-CN"/>
                </w:rPr>
                <w:t xml:space="preserve">, or whether overlaps with any idle period. </w:t>
              </w:r>
              <w:r w:rsidR="00772BB8">
                <w:rPr>
                  <w:rFonts w:ascii="Times New Roman" w:eastAsia="SimSun" w:hAnsi="Times New Roman" w:cs="Times New Roman"/>
                  <w:szCs w:val="20"/>
                  <w:lang w:val="en-US" w:eastAsia="zh-CN"/>
                </w:rPr>
                <w:t>By the indication, the UE can determine w</w:t>
              </w:r>
            </w:ins>
            <w:ins w:id="122" w:author="Sorour Falahati" w:date="2021-08-19T17:39:00Z">
              <w:r w:rsidR="00772BB8">
                <w:rPr>
                  <w:rFonts w:ascii="Times New Roman" w:eastAsia="SimSun" w:hAnsi="Times New Roman" w:cs="Times New Roman"/>
                  <w:szCs w:val="20"/>
                  <w:lang w:val="en-US" w:eastAsia="zh-CN"/>
                </w:rPr>
                <w:t xml:space="preserve">hat “assumption to use for COT-ownership”. </w:t>
              </w:r>
              <w:r w:rsidR="00772BB8" w:rsidRPr="0000357A">
                <w:rPr>
                  <w:rFonts w:ascii="Times New Roman" w:eastAsia="SimSun" w:hAnsi="Times New Roman" w:cs="Times New Roman"/>
                  <w:szCs w:val="20"/>
                  <w:lang w:val="en-US" w:eastAsia="zh-CN"/>
                  <w:rPrChange w:id="123" w:author="Sorour Falahati" w:date="2021-08-19T17:42:00Z">
                    <w:rPr>
                      <w:lang w:val="en-US" w:eastAsia="zh-CN"/>
                    </w:rPr>
                  </w:rPrChange>
                </w:rPr>
                <w:t xml:space="preserve">Then the problem of if the UE </w:t>
              </w:r>
              <w:r w:rsidR="006A28FF" w:rsidRPr="0000357A">
                <w:rPr>
                  <w:rFonts w:ascii="Times New Roman" w:eastAsia="SimSun" w:hAnsi="Times New Roman" w:cs="Times New Roman"/>
                  <w:szCs w:val="20"/>
                  <w:lang w:val="en-US" w:eastAsia="zh-CN"/>
                  <w:rPrChange w:id="124" w:author="Sorour Falahati" w:date="2021-08-19T17:42:00Z">
                    <w:rPr>
                      <w:lang w:val="en-US" w:eastAsia="zh-CN"/>
                    </w:rPr>
                  </w:rPrChange>
                </w:rPr>
                <w:t xml:space="preserve">performs the transmission based on indicated </w:t>
              </w:r>
            </w:ins>
            <w:ins w:id="125" w:author="Sorour Falahati" w:date="2021-08-19T17:40:00Z">
              <w:r w:rsidR="006A28FF" w:rsidRPr="0000357A">
                <w:rPr>
                  <w:rFonts w:ascii="Times New Roman" w:eastAsia="SimSun" w:hAnsi="Times New Roman" w:cs="Times New Roman"/>
                  <w:szCs w:val="20"/>
                  <w:lang w:val="en-US" w:eastAsia="zh-CN"/>
                  <w:rPrChange w:id="126" w:author="Sorour Falahati" w:date="2021-08-19T17:42:00Z">
                    <w:rPr>
                      <w:lang w:val="en-US" w:eastAsia="zh-CN"/>
                    </w:rPr>
                  </w:rPrChange>
                </w:rPr>
                <w:t xml:space="preserve">assumption, or </w:t>
              </w:r>
              <w:r w:rsidR="000D27D2" w:rsidRPr="0000357A">
                <w:rPr>
                  <w:rFonts w:ascii="Times New Roman" w:eastAsia="SimSun" w:hAnsi="Times New Roman" w:cs="Times New Roman"/>
                  <w:szCs w:val="20"/>
                  <w:lang w:val="en-US" w:eastAsia="zh-CN"/>
                  <w:rPrChange w:id="127" w:author="Sorour Falahati" w:date="2021-08-19T17:42:00Z">
                    <w:rPr>
                      <w:lang w:val="en-US" w:eastAsia="zh-CN"/>
                    </w:rPr>
                  </w:rPrChange>
                </w:rPr>
                <w:t xml:space="preserve">performs transmission by changing this assumption, or even ignoring this assumption, is a separate discussion where we </w:t>
              </w:r>
              <w:proofErr w:type="gramStart"/>
              <w:r w:rsidR="000D27D2" w:rsidRPr="0000357A">
                <w:rPr>
                  <w:rFonts w:ascii="Times New Roman" w:eastAsia="SimSun" w:hAnsi="Times New Roman" w:cs="Times New Roman"/>
                  <w:szCs w:val="20"/>
                  <w:lang w:val="en-US" w:eastAsia="zh-CN"/>
                  <w:rPrChange w:id="128" w:author="Sorour Falahati" w:date="2021-08-19T17:42:00Z">
                    <w:rPr>
                      <w:lang w:val="en-US" w:eastAsia="zh-CN"/>
                    </w:rPr>
                  </w:rPrChange>
                </w:rPr>
                <w:t>have to</w:t>
              </w:r>
              <w:proofErr w:type="gramEnd"/>
              <w:r w:rsidR="000D27D2" w:rsidRPr="0000357A">
                <w:rPr>
                  <w:rFonts w:ascii="Times New Roman" w:eastAsia="SimSun" w:hAnsi="Times New Roman" w:cs="Times New Roman"/>
                  <w:szCs w:val="20"/>
                  <w:lang w:val="en-US" w:eastAsia="zh-CN"/>
                  <w:rPrChange w:id="129" w:author="Sorour Falahati" w:date="2021-08-19T17:42:00Z">
                    <w:rPr>
                      <w:lang w:val="en-US" w:eastAsia="zh-CN"/>
                    </w:rPr>
                  </w:rPrChange>
                </w:rPr>
                <w:t xml:space="preserve"> define th</w:t>
              </w:r>
            </w:ins>
            <w:ins w:id="130" w:author="Sorour Falahati" w:date="2021-08-19T17:41:00Z">
              <w:r w:rsidR="000D27D2" w:rsidRPr="0000357A">
                <w:rPr>
                  <w:rFonts w:ascii="Times New Roman" w:eastAsia="SimSun" w:hAnsi="Times New Roman" w:cs="Times New Roman"/>
                  <w:szCs w:val="20"/>
                  <w:lang w:val="en-US" w:eastAsia="zh-CN"/>
                  <w:rPrChange w:id="131" w:author="Sorour Falahati" w:date="2021-08-19T17:42:00Z">
                    <w:rPr>
                      <w:lang w:val="en-US" w:eastAsia="zh-CN"/>
                    </w:rPr>
                  </w:rPrChange>
                </w:rPr>
                <w:t>e corresponding behavior (please see the discussion on reflector/section 2.0 and section 2.2). Therefore, I think it is better not to mix these two problems</w:t>
              </w:r>
            </w:ins>
            <w:ins w:id="132" w:author="Sorour Falahati" w:date="2021-08-19T17:42:00Z">
              <w:r w:rsidR="000D27D2" w:rsidRPr="0000357A">
                <w:rPr>
                  <w:rFonts w:ascii="Times New Roman" w:eastAsia="SimSun" w:hAnsi="Times New Roman" w:cs="Times New Roman"/>
                  <w:szCs w:val="20"/>
                  <w:lang w:val="en-US" w:eastAsia="zh-CN"/>
                  <w:rPrChange w:id="133" w:author="Sorour Falahati" w:date="2021-08-19T17:42:00Z">
                    <w:rPr>
                      <w:lang w:val="en-US" w:eastAsia="zh-CN"/>
                    </w:rPr>
                  </w:rPrChange>
                </w:rPr>
                <w:t xml:space="preserve">. </w:t>
              </w:r>
            </w:ins>
          </w:p>
          <w:p w14:paraId="135BFBD8" w14:textId="77777777" w:rsidR="006541BD" w:rsidRPr="0000357A" w:rsidRDefault="00E950BF" w:rsidP="003B7527">
            <w:pPr>
              <w:pStyle w:val="ListParagraph"/>
              <w:numPr>
                <w:ilvl w:val="0"/>
                <w:numId w:val="89"/>
              </w:numPr>
              <w:rPr>
                <w:ins w:id="134" w:author="Sorour Falahati" w:date="2021-08-19T17:49:00Z"/>
                <w:rFonts w:ascii="Times New Roman" w:eastAsia="SimSun" w:hAnsi="Times New Roman" w:cs="Times New Roman"/>
                <w:szCs w:val="20"/>
                <w:lang w:val="en-US" w:eastAsia="zh-CN"/>
              </w:rPr>
            </w:pPr>
            <w:ins w:id="135" w:author="Sorour Falahati" w:date="2021-08-19T17:42:00Z">
              <w:r w:rsidRPr="006541BD">
                <w:rPr>
                  <w:rFonts w:ascii="Times New Roman" w:eastAsia="SimSun" w:hAnsi="Times New Roman" w:cs="Times New Roman"/>
                  <w:b/>
                  <w:bCs/>
                  <w:szCs w:val="20"/>
                  <w:lang w:val="en-US" w:eastAsia="zh-CN"/>
                  <w:rPrChange w:id="136" w:author="Sorour Falahati" w:date="2021-08-19T17:49:00Z">
                    <w:rPr>
                      <w:rFonts w:ascii="Times New Roman" w:eastAsia="SimSun" w:hAnsi="Times New Roman" w:cs="Times New Roman"/>
                      <w:szCs w:val="20"/>
                      <w:lang w:val="en-US" w:eastAsia="zh-CN"/>
                    </w:rPr>
                  </w:rPrChange>
                </w:rPr>
                <w:t>CP extension:</w:t>
              </w:r>
              <w:r>
                <w:rPr>
                  <w:rFonts w:ascii="Times New Roman" w:eastAsia="SimSun" w:hAnsi="Times New Roman" w:cs="Times New Roman"/>
                  <w:szCs w:val="20"/>
                  <w:lang w:val="en-US" w:eastAsia="zh-CN"/>
                </w:rPr>
                <w:t xml:space="preserve"> </w:t>
              </w:r>
            </w:ins>
            <w:ins w:id="137" w:author="Sorour Falahati" w:date="2021-08-19T17:43:00Z">
              <w:r>
                <w:rPr>
                  <w:rFonts w:ascii="Times New Roman" w:eastAsia="SimSun" w:hAnsi="Times New Roman" w:cs="Times New Roman"/>
                  <w:szCs w:val="20"/>
                  <w:lang w:val="en-US" w:eastAsia="zh-CN"/>
                </w:rPr>
                <w:t xml:space="preserve">since we have only two bits and we want to keep legacy </w:t>
              </w:r>
              <w:proofErr w:type="spellStart"/>
              <w:r>
                <w:rPr>
                  <w:rFonts w:ascii="Times New Roman" w:eastAsia="SimSun" w:hAnsi="Times New Roman" w:cs="Times New Roman"/>
                  <w:szCs w:val="20"/>
                  <w:lang w:val="en-US" w:eastAsia="zh-CN"/>
                </w:rPr>
                <w:t>behaviour</w:t>
              </w:r>
              <w:proofErr w:type="spellEnd"/>
              <w:r>
                <w:rPr>
                  <w:rFonts w:ascii="Times New Roman" w:eastAsia="SimSun" w:hAnsi="Times New Roman" w:cs="Times New Roman"/>
                  <w:szCs w:val="20"/>
                  <w:lang w:val="en-US" w:eastAsia="zh-CN"/>
                </w:rPr>
                <w:t xml:space="preserve">, </w:t>
              </w:r>
              <w:r w:rsidR="003F333A">
                <w:rPr>
                  <w:rFonts w:ascii="Times New Roman" w:eastAsia="SimSun" w:hAnsi="Times New Roman" w:cs="Times New Roman"/>
                  <w:szCs w:val="20"/>
                  <w:lang w:val="en-US" w:eastAsia="zh-CN"/>
                </w:rPr>
                <w:t>for CP extension, we can either indicate gNB</w:t>
              </w:r>
            </w:ins>
            <w:ins w:id="138" w:author="Sorour Falahati" w:date="2021-08-19T17:46:00Z">
              <w:r w:rsidR="0004504A">
                <w:rPr>
                  <w:rFonts w:ascii="Times New Roman" w:eastAsia="SimSun" w:hAnsi="Times New Roman" w:cs="Times New Roman"/>
                  <w:szCs w:val="20"/>
                  <w:lang w:val="en-US" w:eastAsia="zh-CN"/>
                </w:rPr>
                <w:t xml:space="preserve"> or UE (Hence, Alt1 or</w:t>
              </w:r>
              <w:r w:rsidR="006D3327">
                <w:rPr>
                  <w:rFonts w:ascii="Times New Roman" w:eastAsia="SimSun" w:hAnsi="Times New Roman" w:cs="Times New Roman"/>
                  <w:szCs w:val="20"/>
                  <w:lang w:val="en-US" w:eastAsia="zh-CN"/>
                </w:rPr>
                <w:t xml:space="preserve"> </w:t>
              </w:r>
              <w:r w:rsidR="0004504A">
                <w:rPr>
                  <w:rFonts w:ascii="Times New Roman" w:eastAsia="SimSun" w:hAnsi="Times New Roman" w:cs="Times New Roman"/>
                  <w:szCs w:val="20"/>
                  <w:lang w:val="en-US" w:eastAsia="zh-CN"/>
                </w:rPr>
                <w:t>Alt 2)</w:t>
              </w:r>
            </w:ins>
            <w:ins w:id="139" w:author="Sorour Falahati" w:date="2021-08-19T17:43:00Z">
              <w:r w:rsidR="003F333A">
                <w:rPr>
                  <w:rFonts w:ascii="Times New Roman" w:eastAsia="SimSun" w:hAnsi="Times New Roman" w:cs="Times New Roman"/>
                  <w:szCs w:val="20"/>
                  <w:lang w:val="en-US" w:eastAsia="zh-CN"/>
                </w:rPr>
                <w:t xml:space="preserve">. </w:t>
              </w:r>
              <w:r w:rsidR="00245896">
                <w:rPr>
                  <w:rFonts w:ascii="Times New Roman" w:eastAsia="SimSun" w:hAnsi="Times New Roman" w:cs="Times New Roman"/>
                  <w:szCs w:val="20"/>
                  <w:lang w:val="en-US" w:eastAsia="zh-CN"/>
                </w:rPr>
                <w:t xml:space="preserve">My thinking was </w:t>
              </w:r>
            </w:ins>
            <w:ins w:id="140" w:author="Sorour Falahati" w:date="2021-08-19T17:46:00Z">
              <w:r w:rsidR="0004504A">
                <w:rPr>
                  <w:rFonts w:ascii="Times New Roman" w:eastAsia="SimSun" w:hAnsi="Times New Roman" w:cs="Times New Roman"/>
                  <w:szCs w:val="20"/>
                  <w:lang w:val="en-US" w:eastAsia="zh-CN"/>
                </w:rPr>
                <w:t xml:space="preserve">that </w:t>
              </w:r>
            </w:ins>
            <w:ins w:id="141" w:author="Sorour Falahati" w:date="2021-08-19T17:43:00Z">
              <w:r w:rsidR="00245896">
                <w:rPr>
                  <w:rFonts w:ascii="Times New Roman" w:eastAsia="SimSun" w:hAnsi="Times New Roman" w:cs="Times New Roman"/>
                  <w:szCs w:val="20"/>
                  <w:lang w:val="en-US" w:eastAsia="zh-CN"/>
                </w:rPr>
                <w:t>it is more u</w:t>
              </w:r>
            </w:ins>
            <w:ins w:id="142" w:author="Sorour Falahati" w:date="2021-08-19T17:44:00Z">
              <w:r w:rsidR="00245896">
                <w:rPr>
                  <w:rFonts w:ascii="Times New Roman" w:eastAsia="SimSun" w:hAnsi="Times New Roman" w:cs="Times New Roman"/>
                  <w:szCs w:val="20"/>
                  <w:lang w:val="en-US" w:eastAsia="zh-CN"/>
                </w:rPr>
                <w:t>seful for DL to UL</w:t>
              </w:r>
            </w:ins>
            <w:ins w:id="143" w:author="Sorour Falahati" w:date="2021-08-19T17:48:00Z">
              <w:r w:rsidR="00F20DD3">
                <w:rPr>
                  <w:rFonts w:ascii="Times New Roman" w:eastAsia="SimSun" w:hAnsi="Times New Roman" w:cs="Times New Roman"/>
                  <w:szCs w:val="20"/>
                  <w:lang w:val="en-US" w:eastAsia="zh-CN"/>
                </w:rPr>
                <w:t xml:space="preserve"> because UE is more blind about the DL and it is more useful to be informed by gNB what to do. </w:t>
              </w:r>
            </w:ins>
            <w:ins w:id="144" w:author="Sorour Falahati" w:date="2021-08-19T17:47:00Z">
              <w:r w:rsidR="006D3327">
                <w:rPr>
                  <w:rFonts w:ascii="Times New Roman" w:eastAsia="SimSun" w:hAnsi="Times New Roman" w:cs="Times New Roman"/>
                  <w:szCs w:val="20"/>
                  <w:lang w:val="en-US" w:eastAsia="zh-CN"/>
                </w:rPr>
                <w:t xml:space="preserve"> </w:t>
              </w:r>
            </w:ins>
            <w:ins w:id="145" w:author="Sorour Falahati" w:date="2021-08-19T17:48:00Z">
              <w:r w:rsidR="00F20DD3">
                <w:rPr>
                  <w:rFonts w:ascii="Times New Roman" w:eastAsia="SimSun" w:hAnsi="Times New Roman" w:cs="Times New Roman"/>
                  <w:szCs w:val="20"/>
                  <w:lang w:val="en-US" w:eastAsia="zh-CN"/>
                </w:rPr>
                <w:t>H</w:t>
              </w:r>
            </w:ins>
            <w:ins w:id="146" w:author="Sorour Falahati" w:date="2021-08-19T17:47:00Z">
              <w:r w:rsidR="006D3327">
                <w:rPr>
                  <w:rFonts w:ascii="Times New Roman" w:eastAsia="SimSun" w:hAnsi="Times New Roman" w:cs="Times New Roman"/>
                  <w:szCs w:val="20"/>
                  <w:lang w:val="en-US" w:eastAsia="zh-CN"/>
                </w:rPr>
                <w:t>ence Alt-1</w:t>
              </w:r>
            </w:ins>
            <w:ins w:id="147" w:author="Sorour Falahati" w:date="2021-08-19T17:44:00Z">
              <w:r w:rsidR="00245896">
                <w:rPr>
                  <w:rFonts w:ascii="Times New Roman" w:eastAsia="SimSun" w:hAnsi="Times New Roman" w:cs="Times New Roman"/>
                  <w:szCs w:val="20"/>
                  <w:lang w:val="en-US" w:eastAsia="zh-CN"/>
                </w:rPr>
                <w:t>. Between UL transmission</w:t>
              </w:r>
            </w:ins>
            <w:ins w:id="148" w:author="Sorour Falahati" w:date="2021-08-19T17:47:00Z">
              <w:r w:rsidR="006D3327">
                <w:rPr>
                  <w:rFonts w:ascii="Times New Roman" w:eastAsia="SimSun" w:hAnsi="Times New Roman" w:cs="Times New Roman"/>
                  <w:szCs w:val="20"/>
                  <w:lang w:val="en-US" w:eastAsia="zh-CN"/>
                </w:rPr>
                <w:t>s</w:t>
              </w:r>
            </w:ins>
            <w:ins w:id="149" w:author="Sorour Falahati" w:date="2021-08-19T17:44:00Z">
              <w:r w:rsidR="00245896">
                <w:rPr>
                  <w:rFonts w:ascii="Times New Roman" w:eastAsia="SimSun" w:hAnsi="Times New Roman" w:cs="Times New Roman"/>
                  <w:szCs w:val="20"/>
                  <w:lang w:val="en-US" w:eastAsia="zh-CN"/>
                </w:rPr>
                <w:t xml:space="preserve">, </w:t>
              </w:r>
              <w:r w:rsidR="004B163F">
                <w:rPr>
                  <w:rFonts w:ascii="Times New Roman" w:eastAsia="SimSun" w:hAnsi="Times New Roman" w:cs="Times New Roman"/>
                  <w:szCs w:val="20"/>
                  <w:lang w:val="en-US" w:eastAsia="zh-CN"/>
                </w:rPr>
                <w:t xml:space="preserve">if they are b2b, no CP is needed. If not, I </w:t>
              </w:r>
            </w:ins>
            <w:ins w:id="150" w:author="Sorour Falahati" w:date="2021-08-19T17:45:00Z">
              <w:r w:rsidR="007C6E0F">
                <w:rPr>
                  <w:rFonts w:ascii="Times New Roman" w:eastAsia="SimSun" w:hAnsi="Times New Roman" w:cs="Times New Roman"/>
                  <w:szCs w:val="20"/>
                  <w:lang w:val="en-US" w:eastAsia="zh-CN"/>
                </w:rPr>
                <w:t xml:space="preserve">don’t think it </w:t>
              </w:r>
            </w:ins>
            <w:ins w:id="151" w:author="Sorour Falahati" w:date="2021-08-19T17:47:00Z">
              <w:r w:rsidR="006D3327">
                <w:rPr>
                  <w:rFonts w:ascii="Times New Roman" w:eastAsia="SimSun" w:hAnsi="Times New Roman" w:cs="Times New Roman"/>
                  <w:szCs w:val="20"/>
                  <w:lang w:val="en-US" w:eastAsia="zh-CN"/>
                </w:rPr>
                <w:t xml:space="preserve">is </w:t>
              </w:r>
            </w:ins>
            <w:ins w:id="152" w:author="Sorour Falahati" w:date="2021-08-19T17:45:00Z">
              <w:r w:rsidR="007C6E0F">
                <w:rPr>
                  <w:rFonts w:ascii="Times New Roman" w:eastAsia="SimSun" w:hAnsi="Times New Roman" w:cs="Times New Roman"/>
                  <w:szCs w:val="20"/>
                  <w:lang w:val="en-US" w:eastAsia="zh-CN"/>
                </w:rPr>
                <w:t>critical</w:t>
              </w:r>
              <w:r w:rsidR="0004504A">
                <w:rPr>
                  <w:rFonts w:ascii="Times New Roman" w:eastAsia="SimSun" w:hAnsi="Times New Roman" w:cs="Times New Roman"/>
                  <w:szCs w:val="20"/>
                  <w:lang w:val="en-US" w:eastAsia="zh-CN"/>
                </w:rPr>
                <w:t xml:space="preserve">. Maybe it </w:t>
              </w:r>
              <w:r w:rsidR="007C6E0F">
                <w:rPr>
                  <w:rFonts w:ascii="Times New Roman" w:eastAsia="SimSun" w:hAnsi="Times New Roman" w:cs="Times New Roman"/>
                  <w:szCs w:val="20"/>
                  <w:lang w:val="en-US" w:eastAsia="zh-CN"/>
                </w:rPr>
                <w:t>can be done by implementation</w:t>
              </w:r>
              <w:r w:rsidR="0004504A">
                <w:rPr>
                  <w:rFonts w:ascii="Times New Roman" w:eastAsia="SimSun" w:hAnsi="Times New Roman" w:cs="Times New Roman"/>
                  <w:szCs w:val="20"/>
                  <w:lang w:val="en-US" w:eastAsia="zh-CN"/>
                </w:rPr>
                <w:t xml:space="preserve">. But my point is that we </w:t>
              </w:r>
              <w:proofErr w:type="gramStart"/>
              <w:r w:rsidR="0004504A">
                <w:rPr>
                  <w:rFonts w:ascii="Times New Roman" w:eastAsia="SimSun" w:hAnsi="Times New Roman" w:cs="Times New Roman"/>
                  <w:szCs w:val="20"/>
                  <w:lang w:val="en-US" w:eastAsia="zh-CN"/>
                </w:rPr>
                <w:t>have to</w:t>
              </w:r>
              <w:proofErr w:type="gramEnd"/>
              <w:r w:rsidR="0004504A">
                <w:rPr>
                  <w:rFonts w:ascii="Times New Roman" w:eastAsia="SimSun" w:hAnsi="Times New Roman" w:cs="Times New Roman"/>
                  <w:szCs w:val="20"/>
                  <w:lang w:val="en-US" w:eastAsia="zh-CN"/>
                </w:rPr>
                <w:t xml:space="preserve"> choose one.</w:t>
              </w:r>
            </w:ins>
          </w:p>
          <w:p w14:paraId="3CB80759" w14:textId="31ACC41A" w:rsidR="003B7527" w:rsidRPr="00FF3DE7" w:rsidRDefault="006541BD">
            <w:pPr>
              <w:pStyle w:val="ListParagraph"/>
              <w:numPr>
                <w:ilvl w:val="0"/>
                <w:numId w:val="89"/>
              </w:numPr>
              <w:rPr>
                <w:ins w:id="153" w:author="Sorour Falahati" w:date="2021-08-19T17:04:00Z"/>
                <w:rFonts w:ascii="Times New Roman" w:eastAsia="SimSun" w:hAnsi="Times New Roman" w:cs="Times New Roman"/>
                <w:szCs w:val="20"/>
                <w:lang w:eastAsia="zh-CN"/>
                <w:rPrChange w:id="154" w:author="Sorour Falahati" w:date="2021-08-19T17:35:00Z">
                  <w:rPr>
                    <w:ins w:id="155" w:author="Sorour Falahati" w:date="2021-08-19T17:04:00Z"/>
                    <w:lang w:eastAsia="zh-CN"/>
                  </w:rPr>
                </w:rPrChange>
              </w:rPr>
              <w:pPrChange w:id="156" w:author="Sorour Falahati" w:date="2021-08-19T17:35:00Z">
                <w:pPr/>
              </w:pPrChange>
            </w:pPr>
            <w:ins w:id="157" w:author="Sorour Falahati" w:date="2021-08-19T17:49:00Z">
              <w:r>
                <w:rPr>
                  <w:rFonts w:ascii="Times New Roman" w:eastAsia="SimSun" w:hAnsi="Times New Roman" w:cs="Times New Roman"/>
                  <w:b/>
                  <w:bCs/>
                  <w:szCs w:val="20"/>
                  <w:lang w:val="en-US" w:eastAsia="zh-CN"/>
                </w:rPr>
                <w:t>No LBT:</w:t>
              </w:r>
              <w:r>
                <w:rPr>
                  <w:rFonts w:ascii="Times New Roman" w:eastAsia="SimSun" w:hAnsi="Times New Roman" w:cs="Times New Roman"/>
                  <w:szCs w:val="20"/>
                  <w:lang w:val="en-US" w:eastAsia="zh-CN"/>
                </w:rPr>
                <w:t xml:space="preserve"> </w:t>
              </w:r>
              <w:r w:rsidRPr="00B3446D">
                <w:rPr>
                  <w:rFonts w:ascii="Times New Roman" w:eastAsia="SimSun" w:hAnsi="Times New Roman" w:cs="Times New Roman"/>
                  <w:szCs w:val="20"/>
                  <w:lang w:val="en-US" w:eastAsia="zh-CN"/>
                  <w:rPrChange w:id="158" w:author="Sorour Falahati" w:date="2021-08-19T17:50:00Z">
                    <w:rPr>
                      <w:rFonts w:ascii="Times New Roman" w:eastAsia="SimSun" w:hAnsi="Times New Roman" w:cs="Times New Roman"/>
                      <w:b/>
                      <w:bCs/>
                      <w:sz w:val="20"/>
                      <w:szCs w:val="20"/>
                      <w:lang w:eastAsia="zh-CN"/>
                    </w:rPr>
                  </w:rPrChange>
                </w:rPr>
                <w:t xml:space="preserve">Keeping backward compatibility, I guess </w:t>
              </w:r>
            </w:ins>
            <w:ins w:id="159" w:author="Sorour Falahati" w:date="2021-08-19T17:50:00Z">
              <w:r w:rsidR="00B3446D" w:rsidRPr="00B3446D">
                <w:rPr>
                  <w:rFonts w:ascii="Times New Roman" w:eastAsia="SimSun" w:hAnsi="Times New Roman" w:cs="Times New Roman"/>
                  <w:szCs w:val="20"/>
                  <w:lang w:val="en-US" w:eastAsia="zh-CN"/>
                  <w:rPrChange w:id="160" w:author="Sorour Falahati" w:date="2021-08-19T17:50:00Z">
                    <w:rPr>
                      <w:rFonts w:ascii="Times New Roman" w:eastAsia="SimSun" w:hAnsi="Times New Roman" w:cs="Times New Roman"/>
                      <w:b/>
                      <w:bCs/>
                      <w:sz w:val="20"/>
                      <w:szCs w:val="20"/>
                      <w:lang w:eastAsia="zh-CN"/>
                    </w:rPr>
                  </w:rPrChange>
                </w:rPr>
                <w:t>below is all we can do</w:t>
              </w:r>
              <w:r w:rsidR="00B3446D">
                <w:rPr>
                  <w:rFonts w:ascii="Times New Roman" w:eastAsia="SimSun" w:hAnsi="Times New Roman" w:cs="Times New Roman"/>
                  <w:b/>
                  <w:bCs/>
                  <w:szCs w:val="20"/>
                  <w:lang w:val="en-US" w:eastAsia="zh-CN"/>
                </w:rPr>
                <w:t>.</w:t>
              </w:r>
            </w:ins>
            <w:ins w:id="161" w:author="Sorour Falahati" w:date="2021-08-19T17:37:00Z">
              <w:r w:rsidR="00BE6683">
                <w:rPr>
                  <w:rFonts w:ascii="Times New Roman" w:eastAsia="SimSun" w:hAnsi="Times New Roman" w:cs="Times New Roman"/>
                  <w:szCs w:val="20"/>
                  <w:lang w:val="en-US" w:eastAsia="zh-CN"/>
                </w:rPr>
                <w:t xml:space="preserve"> </w:t>
              </w:r>
            </w:ins>
            <w:ins w:id="162" w:author="Sorour Falahati" w:date="2021-08-19T17:36:00Z">
              <w:r w:rsidR="009A7059" w:rsidRPr="00FE518C">
                <w:rPr>
                  <w:rFonts w:ascii="Times New Roman" w:eastAsia="SimSun" w:hAnsi="Times New Roman" w:cs="Times New Roman"/>
                  <w:szCs w:val="20"/>
                  <w:lang w:val="en-US" w:eastAsia="zh-CN"/>
                  <w:rPrChange w:id="163" w:author="Sorour Falahati" w:date="2021-08-19T17:36:00Z">
                    <w:rPr>
                      <w:rFonts w:ascii="Times New Roman" w:eastAsia="SimSun" w:hAnsi="Times New Roman" w:cs="Times New Roman"/>
                      <w:sz w:val="20"/>
                      <w:szCs w:val="20"/>
                      <w:lang w:val="sv-SE" w:eastAsia="zh-CN"/>
                    </w:rPr>
                  </w:rPrChange>
                </w:rPr>
                <w:t xml:space="preserve"> </w:t>
              </w:r>
            </w:ins>
          </w:p>
          <w:p w14:paraId="4AA7526E" w14:textId="167CF9DA" w:rsidR="00E57814" w:rsidRDefault="006942DC">
            <w:pPr>
              <w:rPr>
                <w:ins w:id="164" w:author="Sorour Falahati" w:date="2021-08-19T17:51:00Z"/>
                <w:rFonts w:ascii="Times New Roman" w:eastAsia="SimSun" w:hAnsi="Times New Roman" w:cs="Times New Roman"/>
                <w:szCs w:val="20"/>
                <w:lang w:eastAsia="zh-CN"/>
              </w:rPr>
            </w:pPr>
            <w:ins w:id="165" w:author="Sorour Falahati" w:date="2021-08-19T17:50:00Z">
              <w:r>
                <w:rPr>
                  <w:rFonts w:ascii="Times New Roman" w:eastAsia="SimSun" w:hAnsi="Times New Roman" w:cs="Times New Roman"/>
                  <w:szCs w:val="20"/>
                  <w:lang w:eastAsia="zh-CN"/>
                </w:rPr>
                <w:t xml:space="preserve">Hence, I was wondering could we consider the following table? </w:t>
              </w:r>
            </w:ins>
            <w:ins w:id="166" w:author="Sorour Falahati" w:date="2021-08-19T17:51:00Z">
              <w:r>
                <w:rPr>
                  <w:rFonts w:ascii="Times New Roman" w:eastAsia="SimSun" w:hAnsi="Times New Roman" w:cs="Times New Roman"/>
                  <w:szCs w:val="20"/>
                  <w:lang w:eastAsia="zh-CN"/>
                </w:rPr>
                <w:t>Preferably with Alt-1</w:t>
              </w:r>
              <w:r w:rsidR="00A96FCB">
                <w:rPr>
                  <w:rFonts w:ascii="Times New Roman" w:eastAsia="SimSun" w:hAnsi="Times New Roman" w:cs="Times New Roman"/>
                  <w:szCs w:val="20"/>
                  <w:lang w:eastAsia="zh-CN"/>
                </w:rPr>
                <w:t>?</w:t>
              </w:r>
            </w:ins>
          </w:p>
          <w:p w14:paraId="5389D698" w14:textId="2E205663" w:rsidR="00A96FCB" w:rsidRDefault="00A96FCB">
            <w:pPr>
              <w:rPr>
                <w:ins w:id="167" w:author="Sorour Falahati" w:date="2021-08-19T17:04:00Z"/>
                <w:rFonts w:ascii="Times New Roman" w:eastAsia="SimSun" w:hAnsi="Times New Roman" w:cs="Times New Roman"/>
                <w:szCs w:val="20"/>
                <w:lang w:eastAsia="zh-CN"/>
              </w:rPr>
            </w:pPr>
            <w:ins w:id="168" w:author="Sorour Falahati" w:date="2021-08-19T17:51:00Z">
              <w:r>
                <w:rPr>
                  <w:rFonts w:ascii="Times New Roman" w:eastAsia="SimSun" w:hAnsi="Times New Roman" w:cs="Times New Roman"/>
                  <w:szCs w:val="20"/>
                  <w:lang w:eastAsia="zh-CN"/>
                </w:rPr>
                <w:t>And as a disclaimer, any table we agree, hopefully it is understood that Editors</w:t>
              </w:r>
            </w:ins>
            <w:ins w:id="169" w:author="Sorour Falahati" w:date="2021-08-19T17:52:00Z">
              <w:r w:rsidR="00753D8A">
                <w:rPr>
                  <w:rFonts w:ascii="Times New Roman" w:eastAsia="SimSun" w:hAnsi="Times New Roman" w:cs="Times New Roman"/>
                  <w:szCs w:val="20"/>
                  <w:lang w:eastAsia="zh-CN"/>
                </w:rPr>
                <w:t xml:space="preserve"> </w:t>
              </w:r>
            </w:ins>
            <w:ins w:id="170" w:author="Sorour Falahati" w:date="2021-08-19T17:51:00Z">
              <w:r>
                <w:rPr>
                  <w:rFonts w:ascii="Times New Roman" w:eastAsia="SimSun" w:hAnsi="Times New Roman" w:cs="Times New Roman"/>
                  <w:szCs w:val="20"/>
                  <w:lang w:eastAsia="zh-CN"/>
                </w:rPr>
                <w:t>have the freedom to make necessary changes</w:t>
              </w:r>
            </w:ins>
            <w:ins w:id="171" w:author="Sorour Falahati" w:date="2021-08-19T17:52:00Z">
              <w:r w:rsidR="00753D8A">
                <w:rPr>
                  <w:rFonts w:ascii="Times New Roman" w:eastAsia="SimSun" w:hAnsi="Times New Roman" w:cs="Times New Roman"/>
                  <w:szCs w:val="20"/>
                  <w:lang w:eastAsia="zh-CN"/>
                </w:rPr>
                <w:t xml:space="preserve"> </w:t>
              </w:r>
              <w:r w:rsidR="00753D8A" w:rsidRPr="00753D8A">
                <w:rPr>
                  <w:rFonts w:ascii="Segoe UI Emoji" w:eastAsia="Segoe UI Emoji" w:hAnsi="Segoe UI Emoji" w:cs="Segoe UI Emoji"/>
                  <w:szCs w:val="20"/>
                  <w:lang w:eastAsia="zh-CN"/>
                </w:rPr>
                <w:t>😊</w:t>
              </w:r>
            </w:ins>
            <w:ins w:id="172" w:author="Sorour Falahati" w:date="2021-08-19T17:51:00Z">
              <w:r>
                <w:rPr>
                  <w:rFonts w:ascii="Times New Roman" w:eastAsia="SimSun" w:hAnsi="Times New Roman" w:cs="Times New Roman"/>
                  <w:szCs w:val="20"/>
                  <w:lang w:eastAsia="zh-CN"/>
                </w:rPr>
                <w:t xml:space="preserve"> </w:t>
              </w:r>
            </w:ins>
          </w:p>
          <w:p w14:paraId="6D98BE59" w14:textId="57D8ABC6" w:rsidR="00753D8A" w:rsidRDefault="00753D8A" w:rsidP="00753D8A">
            <w:pPr>
              <w:rPr>
                <w:ins w:id="173" w:author="Sorour Falahati" w:date="2021-08-19T17:53:00Z"/>
                <w:rFonts w:ascii="Times New Roman" w:hAnsi="Times New Roman"/>
                <w:b/>
                <w:bCs/>
                <w:szCs w:val="24"/>
                <w:highlight w:val="yellow"/>
                <w:u w:val="single"/>
                <w:lang w:eastAsia="ko-KR"/>
              </w:rPr>
            </w:pPr>
            <w:ins w:id="174" w:author="Sorour Falahati" w:date="2021-08-19T17:53:00Z">
              <w:r>
                <w:rPr>
                  <w:rFonts w:ascii="Times New Roman" w:hAnsi="Times New Roman"/>
                  <w:b/>
                  <w:bCs/>
                  <w:szCs w:val="24"/>
                  <w:highlight w:val="yellow"/>
                  <w:u w:val="single"/>
                  <w:lang w:eastAsia="ko-KR"/>
                </w:rPr>
                <w:t>Proposal 1-4 (updated):</w:t>
              </w:r>
            </w:ins>
          </w:p>
          <w:p w14:paraId="38B6D609" w14:textId="0905D22B" w:rsidR="00B77EB4" w:rsidRPr="0000357A" w:rsidRDefault="00753D8A" w:rsidP="00022772">
            <w:pPr>
              <w:pStyle w:val="ListParagraph"/>
              <w:numPr>
                <w:ilvl w:val="0"/>
                <w:numId w:val="90"/>
              </w:numPr>
              <w:rPr>
                <w:ins w:id="175" w:author="Sorour Falahati" w:date="2021-08-19T17:59:00Z"/>
                <w:rFonts w:ascii="Times New Roman" w:eastAsiaTheme="minorEastAsia" w:hAnsi="Times New Roman" w:cs="Times New Roman"/>
                <w:b/>
                <w:bCs/>
                <w:lang w:val="en-US" w:eastAsia="zh-CN"/>
                <w:rPrChange w:id="176" w:author="Sorour Falahati" w:date="2021-08-19T17:59:00Z">
                  <w:rPr>
                    <w:ins w:id="177" w:author="Sorour Falahati" w:date="2021-08-19T17:59:00Z"/>
                    <w:rFonts w:ascii="Times New Roman" w:hAnsi="Times New Roman"/>
                    <w:szCs w:val="24"/>
                    <w:lang w:val="en-US" w:eastAsia="ko-KR"/>
                  </w:rPr>
                </w:rPrChange>
              </w:rPr>
            </w:pPr>
            <w:ins w:id="178" w:author="Sorour Falahati" w:date="2021-08-19T17:53:00Z">
              <w:r>
                <w:rPr>
                  <w:rFonts w:ascii="Times New Roman" w:hAnsi="Times New Roman"/>
                  <w:szCs w:val="24"/>
                  <w:lang w:val="en-US" w:eastAsia="ko-KR"/>
                </w:rPr>
                <w:t xml:space="preserve">In semi-static channel access mode, </w:t>
              </w:r>
            </w:ins>
            <w:ins w:id="179" w:author="Sorour Falahati" w:date="2021-08-19T17:56:00Z">
              <w:r w:rsidR="00472A2E">
                <w:rPr>
                  <w:rFonts w:ascii="Times New Roman" w:hAnsi="Times New Roman"/>
                  <w:szCs w:val="24"/>
                  <w:lang w:val="en-US" w:eastAsia="ko-KR"/>
                </w:rPr>
                <w:t xml:space="preserve">the </w:t>
              </w:r>
              <w:r w:rsidR="00CD79FF">
                <w:rPr>
                  <w:rFonts w:ascii="Times New Roman" w:hAnsi="Times New Roman"/>
                  <w:szCs w:val="24"/>
                  <w:lang w:val="en-US" w:eastAsia="ko-KR"/>
                </w:rPr>
                <w:t xml:space="preserve">content of the </w:t>
              </w:r>
            </w:ins>
            <w:ins w:id="180" w:author="Sorour Falahati" w:date="2021-08-19T17:53:00Z">
              <w:r>
                <w:rPr>
                  <w:rFonts w:ascii="Times New Roman" w:hAnsi="Times New Roman"/>
                  <w:szCs w:val="24"/>
                  <w:lang w:val="en-US" w:eastAsia="ko-KR"/>
                </w:rPr>
                <w:t>channel access field in a DCI scheduling a UL transmission</w:t>
              </w:r>
            </w:ins>
            <w:ins w:id="181" w:author="Sorour Falahati" w:date="2021-08-19T17:56:00Z">
              <w:r w:rsidR="00CD79FF">
                <w:rPr>
                  <w:rFonts w:ascii="Times New Roman" w:hAnsi="Times New Roman"/>
                  <w:szCs w:val="24"/>
                  <w:lang w:val="en-US" w:eastAsia="ko-KR"/>
                </w:rPr>
                <w:t xml:space="preserve"> </w:t>
              </w:r>
            </w:ins>
            <w:ins w:id="182" w:author="Sorour Falahati" w:date="2021-08-19T18:02:00Z">
              <w:r w:rsidR="00DE0CF0">
                <w:rPr>
                  <w:rFonts w:ascii="Times New Roman" w:hAnsi="Times New Roman"/>
                  <w:szCs w:val="24"/>
                  <w:lang w:val="en-US" w:eastAsia="ko-KR"/>
                </w:rPr>
                <w:t>for a UE determines</w:t>
              </w:r>
            </w:ins>
            <w:ins w:id="183" w:author="Sorour Falahati" w:date="2021-08-19T17:59:00Z">
              <w:r w:rsidR="00B77EB4">
                <w:rPr>
                  <w:rFonts w:ascii="Times New Roman" w:hAnsi="Times New Roman"/>
                  <w:szCs w:val="24"/>
                  <w:lang w:val="en-US" w:eastAsia="ko-KR"/>
                </w:rPr>
                <w:t xml:space="preserve"> an index to a row in the table below:</w:t>
              </w:r>
            </w:ins>
          </w:p>
          <w:p w14:paraId="302241EC" w14:textId="26EC26EF" w:rsidR="00E57814" w:rsidRPr="0000357A" w:rsidRDefault="0054158A" w:rsidP="00B77EB4">
            <w:pPr>
              <w:pStyle w:val="ListParagraph"/>
              <w:numPr>
                <w:ilvl w:val="1"/>
                <w:numId w:val="90"/>
              </w:numPr>
              <w:rPr>
                <w:ins w:id="184" w:author="Sorour Falahati" w:date="2021-08-19T18:03:00Z"/>
                <w:rFonts w:ascii="Times New Roman" w:eastAsiaTheme="minorEastAsia" w:hAnsi="Times New Roman" w:cs="Times New Roman"/>
                <w:b/>
                <w:bCs/>
                <w:lang w:val="en-US" w:eastAsia="zh-CN"/>
                <w:rPrChange w:id="185" w:author="Sorour Falahati" w:date="2021-08-19T18:03:00Z">
                  <w:rPr>
                    <w:ins w:id="186" w:author="Sorour Falahati" w:date="2021-08-19T18:03:00Z"/>
                    <w:rFonts w:ascii="Times New Roman" w:hAnsi="Times New Roman" w:cs="Times New Roman"/>
                    <w:lang w:val="en-US"/>
                  </w:rPr>
                </w:rPrChange>
              </w:rPr>
            </w:pPr>
            <w:ins w:id="187" w:author="Sorour Falahati" w:date="2021-08-19T17:57:00Z">
              <w:r>
                <w:rPr>
                  <w:rFonts w:ascii="Times New Roman" w:hAnsi="Times New Roman"/>
                  <w:szCs w:val="24"/>
                  <w:lang w:val="en-US" w:eastAsia="ko-KR"/>
                </w:rPr>
                <w:lastRenderedPageBreak/>
                <w:t xml:space="preserve"> </w:t>
              </w:r>
            </w:ins>
            <w:ins w:id="188" w:author="Sorour Falahati" w:date="2021-08-19T17:56:00Z">
              <w:r w:rsidR="00472A2E">
                <w:rPr>
                  <w:rFonts w:ascii="Times New Roman" w:hAnsi="Times New Roman"/>
                  <w:szCs w:val="24"/>
                  <w:lang w:val="en-US" w:eastAsia="ko-KR"/>
                </w:rPr>
                <w:t xml:space="preserve"> </w:t>
              </w:r>
            </w:ins>
            <w:ins w:id="189" w:author="Sorour Falahati" w:date="2021-08-19T18:01:00Z">
              <w:r w:rsidR="00667120">
                <w:rPr>
                  <w:rFonts w:ascii="Times New Roman" w:hAnsi="Times New Roman"/>
                  <w:szCs w:val="24"/>
                  <w:lang w:val="en-US" w:eastAsia="ko-KR"/>
                </w:rPr>
                <w:t xml:space="preserve">The last column </w:t>
              </w:r>
            </w:ins>
            <w:ins w:id="190" w:author="Sorour Falahati" w:date="2021-08-19T18:03:00Z">
              <w:r w:rsidR="00D44FDE">
                <w:rPr>
                  <w:rFonts w:ascii="Times New Roman" w:hAnsi="Times New Roman"/>
                  <w:szCs w:val="24"/>
                  <w:lang w:val="en-US" w:eastAsia="ko-KR"/>
                </w:rPr>
                <w:t xml:space="preserve">and last row </w:t>
              </w:r>
            </w:ins>
            <w:ins w:id="191" w:author="Sorour Falahati" w:date="2021-08-19T18:02:00Z">
              <w:r w:rsidR="00B30F80">
                <w:rPr>
                  <w:rFonts w:ascii="Times New Roman" w:hAnsi="Times New Roman"/>
                  <w:szCs w:val="24"/>
                  <w:lang w:val="en-US" w:eastAsia="ko-KR"/>
                </w:rPr>
                <w:t xml:space="preserve">in the table </w:t>
              </w:r>
            </w:ins>
            <w:ins w:id="192" w:author="Sorour Falahati" w:date="2021-08-19T18:03:00Z">
              <w:r w:rsidR="00D44FDE">
                <w:rPr>
                  <w:rFonts w:ascii="Times New Roman" w:hAnsi="Times New Roman"/>
                  <w:szCs w:val="24"/>
                  <w:lang w:val="en-US" w:eastAsia="ko-KR"/>
                </w:rPr>
                <w:t>are</w:t>
              </w:r>
            </w:ins>
            <w:ins w:id="193" w:author="Sorour Falahati" w:date="2021-08-19T18:01:00Z">
              <w:r w:rsidR="00667120">
                <w:rPr>
                  <w:rFonts w:ascii="Times New Roman" w:hAnsi="Times New Roman"/>
                  <w:szCs w:val="24"/>
                  <w:lang w:val="en-US" w:eastAsia="ko-KR"/>
                </w:rPr>
                <w:t xml:space="preserve"> only applicable </w:t>
              </w:r>
              <w:r w:rsidR="00667120">
                <w:rPr>
                  <w:rFonts w:ascii="Times New Roman" w:hAnsi="Times New Roman" w:cs="Times New Roman"/>
                  <w:lang w:val="en-US"/>
                </w:rPr>
                <w:t xml:space="preserve">when </w:t>
              </w:r>
              <w:r w:rsidR="00EB638D">
                <w:rPr>
                  <w:rFonts w:ascii="Times New Roman" w:hAnsi="Times New Roman" w:cs="Times New Roman"/>
                  <w:lang w:val="en-US"/>
                </w:rPr>
                <w:t>the</w:t>
              </w:r>
              <w:r w:rsidR="00667120">
                <w:rPr>
                  <w:rFonts w:ascii="Times New Roman" w:hAnsi="Times New Roman" w:cs="Times New Roman"/>
                  <w:lang w:val="en-US"/>
                </w:rPr>
                <w:t xml:space="preserve"> UE operating as an initiating device</w:t>
              </w:r>
            </w:ins>
          </w:p>
          <w:p w14:paraId="43613124" w14:textId="6AF8F932" w:rsidR="007A1A17" w:rsidRPr="0000357A" w:rsidRDefault="007A1A17">
            <w:pPr>
              <w:pStyle w:val="ListParagraph"/>
              <w:numPr>
                <w:ilvl w:val="1"/>
                <w:numId w:val="90"/>
              </w:numPr>
              <w:rPr>
                <w:ins w:id="194" w:author="Sorour Falahati" w:date="2021-08-19T17:53:00Z"/>
                <w:rFonts w:ascii="Times New Roman" w:eastAsiaTheme="minorEastAsia" w:hAnsi="Times New Roman" w:cs="Times New Roman"/>
                <w:lang w:val="en-US" w:eastAsia="zh-CN"/>
                <w:rPrChange w:id="195" w:author="Sorour Falahati" w:date="2021-08-19T18:06:00Z">
                  <w:rPr>
                    <w:ins w:id="196" w:author="Sorour Falahati" w:date="2021-08-19T17:53:00Z"/>
                    <w:rFonts w:ascii="Times New Roman" w:eastAsiaTheme="minorEastAsia" w:hAnsi="Times New Roman" w:cs="Times New Roman"/>
                    <w:b/>
                    <w:bCs/>
                    <w:lang w:eastAsia="zh-CN"/>
                  </w:rPr>
                </w:rPrChange>
              </w:rPr>
              <w:pPrChange w:id="197" w:author="Sorour Falahati" w:date="2021-08-19T18:06:00Z">
                <w:pPr>
                  <w:pStyle w:val="ListParagraph"/>
                  <w:ind w:left="360"/>
                </w:pPr>
              </w:pPrChange>
            </w:pPr>
            <w:ins w:id="198" w:author="Sorour Falahati" w:date="2021-08-19T18:03:00Z">
              <w:r w:rsidRPr="0000357A">
                <w:rPr>
                  <w:rFonts w:ascii="Times New Roman" w:hAnsi="Times New Roman" w:cs="Times New Roman"/>
                  <w:lang w:val="en-US"/>
                  <w:rPrChange w:id="199" w:author="Sorour Falahati" w:date="2021-08-19T18:04:00Z">
                    <w:rPr>
                      <w:rFonts w:ascii="Times New Roman" w:hAnsi="Times New Roman" w:cs="Times New Roman"/>
                      <w:b/>
                      <w:bCs/>
                    </w:rPr>
                  </w:rPrChange>
                </w:rPr>
                <w:t>FFS</w:t>
              </w:r>
            </w:ins>
            <w:ins w:id="200" w:author="Sorour Falahati" w:date="2021-08-19T18:04:00Z">
              <w:r w:rsidRPr="007A1A17">
                <w:rPr>
                  <w:rFonts w:ascii="Times New Roman" w:hAnsi="Times New Roman" w:cs="Times New Roman"/>
                  <w:lang w:val="en-US"/>
                  <w:rPrChange w:id="201" w:author="Sorour Falahati" w:date="2021-08-19T18:04:00Z">
                    <w:rPr>
                      <w:rFonts w:ascii="Times New Roman" w:hAnsi="Times New Roman" w:cs="Times New Roman"/>
                      <w:b/>
                      <w:bCs/>
                      <w:lang w:val="sv-SE"/>
                    </w:rPr>
                  </w:rPrChange>
                </w:rPr>
                <w:t>: Choose between Alt-1 o</w:t>
              </w:r>
              <w:r w:rsidRPr="007A1A17">
                <w:rPr>
                  <w:rFonts w:ascii="Times New Roman" w:hAnsi="Times New Roman" w:cs="Times New Roman"/>
                  <w:lang w:val="en-US"/>
                  <w:rPrChange w:id="202" w:author="Sorour Falahati" w:date="2021-08-19T18:04:00Z">
                    <w:rPr>
                      <w:rFonts w:ascii="Times New Roman" w:hAnsi="Times New Roman" w:cs="Times New Roman"/>
                      <w:b/>
                      <w:bCs/>
                      <w:lang w:val="en-US"/>
                    </w:rPr>
                  </w:rPrChange>
                </w:rPr>
                <w:t>r Alt-2</w:t>
              </w:r>
            </w:ins>
          </w:p>
          <w:p w14:paraId="2F51BBA7" w14:textId="77777777" w:rsidR="00753D8A" w:rsidRPr="0000357A" w:rsidRDefault="00753D8A">
            <w:pPr>
              <w:pStyle w:val="ListParagraph"/>
              <w:ind w:left="360"/>
              <w:rPr>
                <w:ins w:id="203" w:author="Sorour Falahati" w:date="2021-08-19T17:04:00Z"/>
                <w:rFonts w:ascii="Times New Roman" w:eastAsiaTheme="minorEastAsia" w:hAnsi="Times New Roman" w:cs="Times New Roman"/>
                <w:b/>
                <w:bCs/>
                <w:lang w:val="en-US" w:eastAsia="zh-CN"/>
                <w:rPrChange w:id="204" w:author="Sorour Falahati" w:date="2021-08-19T17:52:00Z">
                  <w:rPr>
                    <w:ins w:id="205" w:author="Sorour Falahati" w:date="2021-08-19T17:04:00Z"/>
                    <w:rFonts w:ascii="Times New Roman" w:eastAsia="Times New Roman" w:hAnsi="Times New Roman" w:cs="Times New Roman"/>
                    <w:b/>
                    <w:bCs/>
                    <w:lang w:eastAsia="zh-CN"/>
                  </w:rPr>
                </w:rPrChange>
              </w:rPr>
              <w:pPrChange w:id="206" w:author="Sorour Falahati" w:date="2021-08-19T17:05:00Z">
                <w:pPr>
                  <w:pStyle w:val="ListParagraph"/>
                  <w:numPr>
                    <w:numId w:val="28"/>
                  </w:numPr>
                  <w:ind w:left="360" w:hanging="360"/>
                </w:pPr>
              </w:pPrChange>
            </w:pP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7" w:author="Sorour Falahati" w:date="2021-08-19T17:04:00Z">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44"/>
              <w:gridCol w:w="1886"/>
              <w:gridCol w:w="2145"/>
              <w:gridCol w:w="1901"/>
              <w:tblGridChange w:id="208">
                <w:tblGrid>
                  <w:gridCol w:w="1861"/>
                  <w:gridCol w:w="2273"/>
                  <w:gridCol w:w="2585"/>
                  <w:gridCol w:w="2291"/>
                </w:tblGrid>
              </w:tblGridChange>
            </w:tblGrid>
            <w:tr w:rsidR="00E57814" w14:paraId="4C350FEA" w14:textId="77777777" w:rsidTr="00E57814">
              <w:trPr>
                <w:trHeight w:val="375"/>
                <w:jc w:val="center"/>
                <w:ins w:id="209" w:author="Sorour Falahati" w:date="2021-08-19T17:04:00Z"/>
                <w:trPrChange w:id="210" w:author="Sorour Falahati" w:date="2021-08-19T17:04:00Z">
                  <w:trPr>
                    <w:trHeight w:val="424"/>
                    <w:jc w:val="center"/>
                  </w:trPr>
                </w:trPrChange>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Change w:id="211" w:author="Sorour Falahati" w:date="2021-08-19T17:04:00Z">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D47D39A" w14:textId="77777777" w:rsidR="00E57814" w:rsidRDefault="00E57814" w:rsidP="00E57814">
                  <w:pPr>
                    <w:pStyle w:val="TAH"/>
                    <w:rPr>
                      <w:ins w:id="212" w:author="Sorour Falahati" w:date="2021-08-19T17:04:00Z"/>
                      <w:lang w:val="en-US"/>
                    </w:rPr>
                  </w:pPr>
                  <w:ins w:id="213" w:author="Sorour Falahati" w:date="2021-08-19T17:04:00Z">
                    <w:r>
                      <w:rPr>
                        <w:lang w:val="en-US"/>
                      </w:rPr>
                      <w:t>Bit field mapped to index</w:t>
                    </w:r>
                  </w:ins>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Change w:id="214" w:author="Sorour Falahati" w:date="2021-08-19T17:04:00Z">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78D7EC2" w14:textId="77777777" w:rsidR="00E57814" w:rsidRDefault="00E57814" w:rsidP="00E57814">
                  <w:pPr>
                    <w:pStyle w:val="TAH"/>
                    <w:rPr>
                      <w:ins w:id="215" w:author="Sorour Falahati" w:date="2021-08-19T17:04:00Z"/>
                      <w:rFonts w:cs="Times New Roman"/>
                      <w:szCs w:val="20"/>
                    </w:rPr>
                  </w:pPr>
                  <w:ins w:id="216" w:author="Sorour Falahati" w:date="2021-08-19T17:04:00Z">
                    <w:r>
                      <w:t xml:space="preserve">Channel Access Type </w:t>
                    </w:r>
                  </w:ins>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Change w:id="217" w:author="Sorour Falahati" w:date="2021-08-19T17:04:00Z">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4A449AB6" w14:textId="77777777" w:rsidR="00E57814" w:rsidRDefault="00E57814" w:rsidP="00E57814">
                  <w:pPr>
                    <w:pStyle w:val="TAH"/>
                    <w:rPr>
                      <w:ins w:id="218" w:author="Sorour Falahati" w:date="2021-08-19T17:04:00Z"/>
                      <w:lang w:val="en-US"/>
                    </w:rPr>
                  </w:pPr>
                  <w:ins w:id="219" w:author="Sorour Falahati" w:date="2021-08-19T17:04:00Z">
                    <w:r>
                      <w:rPr>
                        <w:lang w:val="en-US"/>
                      </w:rPr>
                      <w:t>The CP extension T_"</w:t>
                    </w:r>
                    <w:proofErr w:type="spellStart"/>
                    <w:r>
                      <w:rPr>
                        <w:lang w:val="en-US"/>
                      </w:rPr>
                      <w:t>ext</w:t>
                    </w:r>
                    <w:proofErr w:type="spellEnd"/>
                    <w:proofErr w:type="gramStart"/>
                    <w:r>
                      <w:rPr>
                        <w:lang w:val="en-US"/>
                      </w:rPr>
                      <w:t>"  index</w:t>
                    </w:r>
                    <w:proofErr w:type="gramEnd"/>
                    <w:r>
                      <w:rPr>
                        <w:lang w:val="en-US"/>
                      </w:rPr>
                      <w:t xml:space="preserve"> defined in Clause 5.3.1 of [4, TS 38.211]</w:t>
                    </w:r>
                  </w:ins>
                </w:p>
              </w:tc>
              <w:tc>
                <w:tcPr>
                  <w:tcW w:w="1901" w:type="dxa"/>
                  <w:tcBorders>
                    <w:top w:val="single" w:sz="4" w:space="0" w:color="auto"/>
                    <w:left w:val="single" w:sz="4" w:space="0" w:color="auto"/>
                    <w:bottom w:val="single" w:sz="4" w:space="0" w:color="auto"/>
                    <w:right w:val="single" w:sz="4" w:space="0" w:color="auto"/>
                  </w:tcBorders>
                  <w:shd w:val="clear" w:color="auto" w:fill="D9D9D9"/>
                  <w:tcPrChange w:id="220" w:author="Sorour Falahati" w:date="2021-08-19T17:04:00Z">
                    <w:tcPr>
                      <w:tcW w:w="2291" w:type="dxa"/>
                      <w:tcBorders>
                        <w:top w:val="single" w:sz="4" w:space="0" w:color="auto"/>
                        <w:left w:val="single" w:sz="4" w:space="0" w:color="auto"/>
                        <w:bottom w:val="single" w:sz="4" w:space="0" w:color="auto"/>
                        <w:right w:val="single" w:sz="4" w:space="0" w:color="auto"/>
                      </w:tcBorders>
                      <w:shd w:val="clear" w:color="auto" w:fill="D9D9D9"/>
                    </w:tcPr>
                  </w:tcPrChange>
                </w:tcPr>
                <w:p w14:paraId="44F027D6" w14:textId="6493A557" w:rsidR="00E57814" w:rsidRPr="00207C73" w:rsidRDefault="00FC2211" w:rsidP="00E57814">
                  <w:pPr>
                    <w:pStyle w:val="TAH"/>
                    <w:rPr>
                      <w:ins w:id="221" w:author="Sorour Falahati" w:date="2021-08-19T17:04:00Z"/>
                      <w:color w:val="FF0000"/>
                      <w:lang w:val="en-US"/>
                      <w:rPrChange w:id="222" w:author="Sorour Falahati" w:date="2021-08-19T17:31:00Z">
                        <w:rPr>
                          <w:ins w:id="223" w:author="Sorour Falahati" w:date="2021-08-19T17:04:00Z"/>
                          <w:lang w:val="en-US"/>
                        </w:rPr>
                      </w:rPrChange>
                    </w:rPr>
                  </w:pPr>
                  <w:ins w:id="224" w:author="Sorour Falahati" w:date="2021-08-19T17:12:00Z">
                    <w:r w:rsidRPr="00207C73">
                      <w:rPr>
                        <w:color w:val="FF0000"/>
                        <w:lang w:val="en-US"/>
                      </w:rPr>
                      <w:t>Initia</w:t>
                    </w:r>
                    <w:r w:rsidR="00A844FB" w:rsidRPr="00207C73">
                      <w:rPr>
                        <w:color w:val="FF0000"/>
                        <w:lang w:val="en-US"/>
                      </w:rPr>
                      <w:t xml:space="preserve">tor of a </w:t>
                    </w:r>
                  </w:ins>
                  <w:ins w:id="225" w:author="Sorour Falahati" w:date="2021-08-19T17:13:00Z">
                    <w:r w:rsidR="00A844FB" w:rsidRPr="00207C73">
                      <w:rPr>
                        <w:color w:val="FF0000"/>
                        <w:lang w:val="en-US"/>
                      </w:rPr>
                      <w:t xml:space="preserve">channel occupancy </w:t>
                    </w:r>
                  </w:ins>
                  <w:ins w:id="226" w:author="Sorour Falahati" w:date="2021-08-19T17:16:00Z">
                    <w:r w:rsidR="00E764E4" w:rsidRPr="00207C73">
                      <w:rPr>
                        <w:color w:val="FF0000"/>
                        <w:lang w:val="en-US"/>
                      </w:rPr>
                      <w:t xml:space="preserve">associated to UL transmission </w:t>
                    </w:r>
                  </w:ins>
                  <w:ins w:id="227" w:author="Sorour Falahati" w:date="2021-08-19T17:29:00Z">
                    <w:r w:rsidR="00263612" w:rsidRPr="00207C73">
                      <w:rPr>
                        <w:color w:val="FF0000"/>
                        <w:lang w:val="en-US"/>
                      </w:rPr>
                      <w:t xml:space="preserve">described in </w:t>
                    </w:r>
                  </w:ins>
                  <w:ins w:id="228" w:author="Sorour Falahati" w:date="2021-08-19T17:30:00Z">
                    <w:r w:rsidR="009C5768" w:rsidRPr="00207C73">
                      <w:rPr>
                        <w:color w:val="FF0000"/>
                        <w:lang w:val="en-US"/>
                      </w:rPr>
                      <w:t xml:space="preserve">Clause </w:t>
                    </w:r>
                    <w:proofErr w:type="spellStart"/>
                    <w:r w:rsidR="009C5768" w:rsidRPr="00207C73">
                      <w:rPr>
                        <w:color w:val="FF0000"/>
                        <w:lang w:val="en-US"/>
                      </w:rPr>
                      <w:t>x.x</w:t>
                    </w:r>
                    <w:proofErr w:type="spellEnd"/>
                    <w:r w:rsidR="009C5768" w:rsidRPr="00207C73">
                      <w:rPr>
                        <w:color w:val="FF0000"/>
                        <w:lang w:val="en-US"/>
                      </w:rPr>
                      <w:t xml:space="preserve"> in TS 37.213</w:t>
                    </w:r>
                  </w:ins>
                  <w:ins w:id="229" w:author="Sorour Falahati" w:date="2021-08-19T17:13:00Z">
                    <w:r w:rsidR="00A844FB" w:rsidRPr="00207C73">
                      <w:rPr>
                        <w:color w:val="FF0000"/>
                        <w:lang w:val="en-US"/>
                      </w:rPr>
                      <w:t xml:space="preserve"> </w:t>
                    </w:r>
                  </w:ins>
                </w:p>
              </w:tc>
            </w:tr>
            <w:tr w:rsidR="00E57814" w14:paraId="69D00645" w14:textId="77777777" w:rsidTr="00E57814">
              <w:trPr>
                <w:trHeight w:val="398"/>
                <w:jc w:val="center"/>
                <w:ins w:id="230" w:author="Sorour Falahati" w:date="2021-08-19T17:04:00Z"/>
                <w:trPrChange w:id="231" w:author="Sorour Falahati" w:date="2021-08-19T17:04:00Z">
                  <w:trPr>
                    <w:jc w:val="center"/>
                  </w:trPr>
                </w:trPrChange>
              </w:trPr>
              <w:tc>
                <w:tcPr>
                  <w:tcW w:w="1544" w:type="dxa"/>
                  <w:tcBorders>
                    <w:top w:val="single" w:sz="4" w:space="0" w:color="auto"/>
                    <w:left w:val="single" w:sz="4" w:space="0" w:color="auto"/>
                    <w:bottom w:val="single" w:sz="4" w:space="0" w:color="auto"/>
                    <w:right w:val="single" w:sz="4" w:space="0" w:color="auto"/>
                  </w:tcBorders>
                  <w:shd w:val="clear" w:color="auto" w:fill="D9D9D9"/>
                  <w:tcPrChange w:id="232" w:author="Sorour Falahati" w:date="2021-08-19T17:04:00Z">
                    <w:tcPr>
                      <w:tcW w:w="1861" w:type="dxa"/>
                      <w:tcBorders>
                        <w:top w:val="single" w:sz="4" w:space="0" w:color="auto"/>
                        <w:left w:val="single" w:sz="4" w:space="0" w:color="auto"/>
                        <w:bottom w:val="single" w:sz="4" w:space="0" w:color="auto"/>
                        <w:right w:val="single" w:sz="4" w:space="0" w:color="auto"/>
                      </w:tcBorders>
                      <w:shd w:val="clear" w:color="auto" w:fill="D9D9D9"/>
                    </w:tcPr>
                  </w:tcPrChange>
                </w:tcPr>
                <w:p w14:paraId="2AB04F50" w14:textId="77777777" w:rsidR="00E57814" w:rsidRDefault="00E57814" w:rsidP="00E57814">
                  <w:pPr>
                    <w:pStyle w:val="TAC"/>
                    <w:rPr>
                      <w:ins w:id="233" w:author="Sorour Falahati" w:date="2021-08-19T17:04:00Z"/>
                    </w:rPr>
                  </w:pPr>
                  <w:ins w:id="234" w:author="Sorour Falahati" w:date="2021-08-19T17:04:00Z">
                    <w:r>
                      <w:t>0</w:t>
                    </w:r>
                  </w:ins>
                </w:p>
              </w:tc>
              <w:tc>
                <w:tcPr>
                  <w:tcW w:w="1886" w:type="dxa"/>
                  <w:tcBorders>
                    <w:top w:val="single" w:sz="4" w:space="0" w:color="auto"/>
                    <w:left w:val="single" w:sz="4" w:space="0" w:color="auto"/>
                    <w:bottom w:val="single" w:sz="4" w:space="0" w:color="auto"/>
                    <w:right w:val="single" w:sz="4" w:space="0" w:color="auto"/>
                  </w:tcBorders>
                  <w:tcPrChange w:id="235" w:author="Sorour Falahati" w:date="2021-08-19T17:04:00Z">
                    <w:tcPr>
                      <w:tcW w:w="2273" w:type="dxa"/>
                      <w:tcBorders>
                        <w:top w:val="single" w:sz="4" w:space="0" w:color="auto"/>
                        <w:left w:val="single" w:sz="4" w:space="0" w:color="auto"/>
                        <w:bottom w:val="single" w:sz="4" w:space="0" w:color="auto"/>
                        <w:right w:val="single" w:sz="4" w:space="0" w:color="auto"/>
                      </w:tcBorders>
                    </w:tcPr>
                  </w:tcPrChange>
                </w:tcPr>
                <w:p w14:paraId="48DF7898" w14:textId="77777777" w:rsidR="00E57814" w:rsidRDefault="00E57814" w:rsidP="00E57814">
                  <w:pPr>
                    <w:pStyle w:val="TAC"/>
                    <w:rPr>
                      <w:ins w:id="236" w:author="Sorour Falahati" w:date="2021-08-19T17:04:00Z"/>
                      <w:lang w:val="en-US"/>
                    </w:rPr>
                  </w:pPr>
                  <w:ins w:id="237" w:author="Sorour Falahati" w:date="2021-08-19T17:04:00Z">
                    <w:r>
                      <w:rPr>
                        <w:lang w:val="en-US"/>
                      </w:rPr>
                      <w:t>No sensing as defined in Clause 4.3 in TS 37.213</w:t>
                    </w:r>
                  </w:ins>
                </w:p>
              </w:tc>
              <w:tc>
                <w:tcPr>
                  <w:tcW w:w="2145" w:type="dxa"/>
                  <w:tcBorders>
                    <w:top w:val="single" w:sz="4" w:space="0" w:color="auto"/>
                    <w:left w:val="single" w:sz="4" w:space="0" w:color="auto"/>
                    <w:bottom w:val="single" w:sz="4" w:space="0" w:color="auto"/>
                    <w:right w:val="single" w:sz="4" w:space="0" w:color="auto"/>
                  </w:tcBorders>
                  <w:tcPrChange w:id="238" w:author="Sorour Falahati" w:date="2021-08-19T17:04:00Z">
                    <w:tcPr>
                      <w:tcW w:w="2585" w:type="dxa"/>
                      <w:tcBorders>
                        <w:top w:val="single" w:sz="4" w:space="0" w:color="auto"/>
                        <w:left w:val="single" w:sz="4" w:space="0" w:color="auto"/>
                        <w:bottom w:val="single" w:sz="4" w:space="0" w:color="auto"/>
                        <w:right w:val="single" w:sz="4" w:space="0" w:color="auto"/>
                      </w:tcBorders>
                    </w:tcPr>
                  </w:tcPrChange>
                </w:tcPr>
                <w:p w14:paraId="40223277" w14:textId="77777777" w:rsidR="00E57814" w:rsidRDefault="00E57814" w:rsidP="00E57814">
                  <w:pPr>
                    <w:pStyle w:val="TAC"/>
                    <w:rPr>
                      <w:ins w:id="239" w:author="Sorour Falahati" w:date="2021-08-19T17:04:00Z"/>
                    </w:rPr>
                  </w:pPr>
                  <w:ins w:id="240" w:author="Sorour Falahati" w:date="2021-08-19T17:04:00Z">
                    <w:r>
                      <w:t>0</w:t>
                    </w:r>
                  </w:ins>
                </w:p>
              </w:tc>
              <w:tc>
                <w:tcPr>
                  <w:tcW w:w="1901" w:type="dxa"/>
                  <w:tcBorders>
                    <w:top w:val="single" w:sz="4" w:space="0" w:color="auto"/>
                    <w:left w:val="single" w:sz="4" w:space="0" w:color="auto"/>
                    <w:bottom w:val="single" w:sz="4" w:space="0" w:color="auto"/>
                    <w:right w:val="single" w:sz="4" w:space="0" w:color="auto"/>
                  </w:tcBorders>
                  <w:tcPrChange w:id="241" w:author="Sorour Falahati" w:date="2021-08-19T17:04:00Z">
                    <w:tcPr>
                      <w:tcW w:w="2291" w:type="dxa"/>
                      <w:tcBorders>
                        <w:top w:val="single" w:sz="4" w:space="0" w:color="auto"/>
                        <w:left w:val="single" w:sz="4" w:space="0" w:color="auto"/>
                        <w:bottom w:val="single" w:sz="4" w:space="0" w:color="auto"/>
                        <w:right w:val="single" w:sz="4" w:space="0" w:color="auto"/>
                      </w:tcBorders>
                    </w:tcPr>
                  </w:tcPrChange>
                </w:tcPr>
                <w:p w14:paraId="7AF6D180" w14:textId="1142A714" w:rsidR="00E57814" w:rsidRPr="00207C73" w:rsidRDefault="00147DEE" w:rsidP="00E57814">
                  <w:pPr>
                    <w:pStyle w:val="TAC"/>
                    <w:rPr>
                      <w:ins w:id="242" w:author="Sorour Falahati" w:date="2021-08-19T17:04:00Z"/>
                      <w:color w:val="FF0000"/>
                      <w:lang w:val="sv-SE"/>
                      <w:rPrChange w:id="243" w:author="Sorour Falahati" w:date="2021-08-19T17:31:00Z">
                        <w:rPr>
                          <w:ins w:id="244" w:author="Sorour Falahati" w:date="2021-08-19T17:04:00Z"/>
                          <w:color w:val="FF0000"/>
                        </w:rPr>
                      </w:rPrChange>
                    </w:rPr>
                  </w:pPr>
                  <w:ins w:id="245" w:author="Sorour Falahati" w:date="2021-08-19T17:08:00Z">
                    <w:r w:rsidRPr="00207C73">
                      <w:rPr>
                        <w:color w:val="FF0000"/>
                        <w:lang w:val="sv-SE"/>
                      </w:rPr>
                      <w:t>UE</w:t>
                    </w:r>
                  </w:ins>
                </w:p>
              </w:tc>
            </w:tr>
            <w:tr w:rsidR="00E57814" w14:paraId="5417E2C6" w14:textId="77777777" w:rsidTr="00E57814">
              <w:trPr>
                <w:trHeight w:val="384"/>
                <w:jc w:val="center"/>
                <w:ins w:id="246" w:author="Sorour Falahati" w:date="2021-08-19T17:04:00Z"/>
                <w:trPrChange w:id="247" w:author="Sorour Falahati" w:date="2021-08-19T17:04:00Z">
                  <w:trPr>
                    <w:jc w:val="center"/>
                  </w:trPr>
                </w:trPrChange>
              </w:trPr>
              <w:tc>
                <w:tcPr>
                  <w:tcW w:w="1544" w:type="dxa"/>
                  <w:tcBorders>
                    <w:top w:val="single" w:sz="4" w:space="0" w:color="auto"/>
                    <w:left w:val="single" w:sz="4" w:space="0" w:color="auto"/>
                    <w:bottom w:val="single" w:sz="4" w:space="0" w:color="auto"/>
                    <w:right w:val="single" w:sz="4" w:space="0" w:color="auto"/>
                  </w:tcBorders>
                  <w:shd w:val="clear" w:color="auto" w:fill="D9D9D9"/>
                  <w:tcPrChange w:id="248" w:author="Sorour Falahati" w:date="2021-08-19T17:04:00Z">
                    <w:tcPr>
                      <w:tcW w:w="1861" w:type="dxa"/>
                      <w:tcBorders>
                        <w:top w:val="single" w:sz="4" w:space="0" w:color="auto"/>
                        <w:left w:val="single" w:sz="4" w:space="0" w:color="auto"/>
                        <w:bottom w:val="single" w:sz="4" w:space="0" w:color="auto"/>
                        <w:right w:val="single" w:sz="4" w:space="0" w:color="auto"/>
                      </w:tcBorders>
                      <w:shd w:val="clear" w:color="auto" w:fill="D9D9D9"/>
                    </w:tcPr>
                  </w:tcPrChange>
                </w:tcPr>
                <w:p w14:paraId="6C8D7F1F" w14:textId="77777777" w:rsidR="00E57814" w:rsidRDefault="00E57814" w:rsidP="00E57814">
                  <w:pPr>
                    <w:pStyle w:val="TAC"/>
                    <w:rPr>
                      <w:ins w:id="249" w:author="Sorour Falahati" w:date="2021-08-19T17:04:00Z"/>
                    </w:rPr>
                  </w:pPr>
                  <w:ins w:id="250" w:author="Sorour Falahati" w:date="2021-08-19T17:04:00Z">
                    <w:r>
                      <w:t>1</w:t>
                    </w:r>
                  </w:ins>
                </w:p>
              </w:tc>
              <w:tc>
                <w:tcPr>
                  <w:tcW w:w="1886" w:type="dxa"/>
                  <w:tcBorders>
                    <w:top w:val="single" w:sz="4" w:space="0" w:color="auto"/>
                    <w:left w:val="single" w:sz="4" w:space="0" w:color="auto"/>
                    <w:bottom w:val="single" w:sz="4" w:space="0" w:color="auto"/>
                    <w:right w:val="single" w:sz="4" w:space="0" w:color="auto"/>
                  </w:tcBorders>
                  <w:tcPrChange w:id="251" w:author="Sorour Falahati" w:date="2021-08-19T17:04:00Z">
                    <w:tcPr>
                      <w:tcW w:w="2273" w:type="dxa"/>
                      <w:tcBorders>
                        <w:top w:val="single" w:sz="4" w:space="0" w:color="auto"/>
                        <w:left w:val="single" w:sz="4" w:space="0" w:color="auto"/>
                        <w:bottom w:val="single" w:sz="4" w:space="0" w:color="auto"/>
                        <w:right w:val="single" w:sz="4" w:space="0" w:color="auto"/>
                      </w:tcBorders>
                    </w:tcPr>
                  </w:tcPrChange>
                </w:tcPr>
                <w:p w14:paraId="0B52C459" w14:textId="77777777" w:rsidR="00E57814" w:rsidRDefault="00E57814" w:rsidP="00E57814">
                  <w:pPr>
                    <w:pStyle w:val="TAC"/>
                    <w:rPr>
                      <w:ins w:id="252" w:author="Sorour Falahati" w:date="2021-08-19T17:04:00Z"/>
                      <w:lang w:val="en-US"/>
                    </w:rPr>
                  </w:pPr>
                  <w:ins w:id="253" w:author="Sorour Falahati" w:date="2021-08-19T17:04:00Z">
                    <w:r>
                      <w:rPr>
                        <w:lang w:val="en-US"/>
                      </w:rPr>
                      <w:t>No sensing as defined in Clause 4.3 in TS 37.213</w:t>
                    </w:r>
                  </w:ins>
                </w:p>
              </w:tc>
              <w:tc>
                <w:tcPr>
                  <w:tcW w:w="2145" w:type="dxa"/>
                  <w:tcBorders>
                    <w:top w:val="single" w:sz="4" w:space="0" w:color="auto"/>
                    <w:left w:val="single" w:sz="4" w:space="0" w:color="auto"/>
                    <w:bottom w:val="single" w:sz="4" w:space="0" w:color="auto"/>
                    <w:right w:val="single" w:sz="4" w:space="0" w:color="auto"/>
                  </w:tcBorders>
                  <w:tcPrChange w:id="254" w:author="Sorour Falahati" w:date="2021-08-19T17:04:00Z">
                    <w:tcPr>
                      <w:tcW w:w="2585" w:type="dxa"/>
                      <w:tcBorders>
                        <w:top w:val="single" w:sz="4" w:space="0" w:color="auto"/>
                        <w:left w:val="single" w:sz="4" w:space="0" w:color="auto"/>
                        <w:bottom w:val="single" w:sz="4" w:space="0" w:color="auto"/>
                        <w:right w:val="single" w:sz="4" w:space="0" w:color="auto"/>
                      </w:tcBorders>
                    </w:tcPr>
                  </w:tcPrChange>
                </w:tcPr>
                <w:p w14:paraId="01433605" w14:textId="77777777" w:rsidR="00E57814" w:rsidRDefault="00E57814" w:rsidP="00E57814">
                  <w:pPr>
                    <w:pStyle w:val="TAC"/>
                    <w:rPr>
                      <w:ins w:id="255" w:author="Sorour Falahati" w:date="2021-08-19T17:04:00Z"/>
                    </w:rPr>
                  </w:pPr>
                  <w:ins w:id="256" w:author="Sorour Falahati" w:date="2021-08-19T17:04:00Z">
                    <w:r>
                      <w:t>2</w:t>
                    </w:r>
                  </w:ins>
                </w:p>
              </w:tc>
              <w:tc>
                <w:tcPr>
                  <w:tcW w:w="1901" w:type="dxa"/>
                  <w:tcBorders>
                    <w:top w:val="single" w:sz="4" w:space="0" w:color="auto"/>
                    <w:left w:val="single" w:sz="4" w:space="0" w:color="auto"/>
                    <w:bottom w:val="single" w:sz="4" w:space="0" w:color="auto"/>
                    <w:right w:val="single" w:sz="4" w:space="0" w:color="auto"/>
                  </w:tcBorders>
                  <w:tcPrChange w:id="257" w:author="Sorour Falahati" w:date="2021-08-19T17:04:00Z">
                    <w:tcPr>
                      <w:tcW w:w="2291" w:type="dxa"/>
                      <w:tcBorders>
                        <w:top w:val="single" w:sz="4" w:space="0" w:color="auto"/>
                        <w:left w:val="single" w:sz="4" w:space="0" w:color="auto"/>
                        <w:bottom w:val="single" w:sz="4" w:space="0" w:color="auto"/>
                        <w:right w:val="single" w:sz="4" w:space="0" w:color="auto"/>
                      </w:tcBorders>
                    </w:tcPr>
                  </w:tcPrChange>
                </w:tcPr>
                <w:p w14:paraId="4B008A56" w14:textId="77777777" w:rsidR="00E57814" w:rsidRDefault="0004504A" w:rsidP="00E57814">
                  <w:pPr>
                    <w:pStyle w:val="TAC"/>
                    <w:rPr>
                      <w:ins w:id="258" w:author="Sorour Falahati" w:date="2021-08-19T17:46:00Z"/>
                      <w:rFonts w:eastAsiaTheme="minorEastAsia"/>
                      <w:color w:val="FF0000"/>
                    </w:rPr>
                  </w:pPr>
                  <w:ins w:id="259" w:author="Sorour Falahati" w:date="2021-08-19T17:45:00Z">
                    <w:r>
                      <w:rPr>
                        <w:color w:val="FF0000"/>
                        <w:lang w:val="sv-SE"/>
                      </w:rPr>
                      <w:t>Alt-1:</w:t>
                    </w:r>
                  </w:ins>
                  <w:ins w:id="260" w:author="Sorour Falahati" w:date="2021-08-19T17:04:00Z">
                    <w:r w:rsidR="00E57814" w:rsidRPr="00207C73">
                      <w:rPr>
                        <w:color w:val="FF0000"/>
                      </w:rPr>
                      <w:t>gNB</w:t>
                    </w:r>
                  </w:ins>
                </w:p>
                <w:p w14:paraId="0A7C0D53" w14:textId="7BE12F0F" w:rsidR="0004504A" w:rsidRPr="0004504A" w:rsidRDefault="0004504A" w:rsidP="00E57814">
                  <w:pPr>
                    <w:pStyle w:val="TAC"/>
                    <w:rPr>
                      <w:ins w:id="261" w:author="Sorour Falahati" w:date="2021-08-19T17:04:00Z"/>
                      <w:rFonts w:eastAsiaTheme="minorEastAsia"/>
                      <w:color w:val="FF0000"/>
                      <w:lang w:val="sv-SE"/>
                      <w:rPrChange w:id="262" w:author="Sorour Falahati" w:date="2021-08-19T17:46:00Z">
                        <w:rPr>
                          <w:ins w:id="263" w:author="Sorour Falahati" w:date="2021-08-19T17:04:00Z"/>
                          <w:color w:val="FF0000"/>
                        </w:rPr>
                      </w:rPrChange>
                    </w:rPr>
                  </w:pPr>
                  <w:ins w:id="264" w:author="Sorour Falahati" w:date="2021-08-19T17:46:00Z">
                    <w:r>
                      <w:rPr>
                        <w:rFonts w:eastAsiaTheme="minorEastAsia"/>
                        <w:color w:val="FF0000"/>
                        <w:lang w:val="sv-SE"/>
                      </w:rPr>
                      <w:t>Alt-2: UE</w:t>
                    </w:r>
                  </w:ins>
                </w:p>
              </w:tc>
            </w:tr>
            <w:tr w:rsidR="00E57814" w14:paraId="7C73DB6B" w14:textId="77777777" w:rsidTr="00E57814">
              <w:trPr>
                <w:trHeight w:val="783"/>
                <w:jc w:val="center"/>
                <w:ins w:id="265" w:author="Sorour Falahati" w:date="2021-08-19T17:04:00Z"/>
                <w:trPrChange w:id="266" w:author="Sorour Falahati" w:date="2021-08-19T17:04:00Z">
                  <w:trPr>
                    <w:jc w:val="center"/>
                  </w:trPr>
                </w:trPrChange>
              </w:trPr>
              <w:tc>
                <w:tcPr>
                  <w:tcW w:w="1544" w:type="dxa"/>
                  <w:tcBorders>
                    <w:top w:val="single" w:sz="4" w:space="0" w:color="auto"/>
                    <w:left w:val="single" w:sz="4" w:space="0" w:color="auto"/>
                    <w:bottom w:val="single" w:sz="4" w:space="0" w:color="auto"/>
                    <w:right w:val="single" w:sz="4" w:space="0" w:color="auto"/>
                  </w:tcBorders>
                  <w:shd w:val="clear" w:color="auto" w:fill="D9D9D9"/>
                  <w:tcPrChange w:id="267" w:author="Sorour Falahati" w:date="2021-08-19T17:04:00Z">
                    <w:tcPr>
                      <w:tcW w:w="1861" w:type="dxa"/>
                      <w:tcBorders>
                        <w:top w:val="single" w:sz="4" w:space="0" w:color="auto"/>
                        <w:left w:val="single" w:sz="4" w:space="0" w:color="auto"/>
                        <w:bottom w:val="single" w:sz="4" w:space="0" w:color="auto"/>
                        <w:right w:val="single" w:sz="4" w:space="0" w:color="auto"/>
                      </w:tcBorders>
                      <w:shd w:val="clear" w:color="auto" w:fill="D9D9D9"/>
                    </w:tcPr>
                  </w:tcPrChange>
                </w:tcPr>
                <w:p w14:paraId="33639F0F" w14:textId="77777777" w:rsidR="00E57814" w:rsidRDefault="00E57814" w:rsidP="00E57814">
                  <w:pPr>
                    <w:pStyle w:val="TAC"/>
                    <w:rPr>
                      <w:ins w:id="268" w:author="Sorour Falahati" w:date="2021-08-19T17:04:00Z"/>
                    </w:rPr>
                  </w:pPr>
                  <w:ins w:id="269" w:author="Sorour Falahati" w:date="2021-08-19T17:04:00Z">
                    <w:r>
                      <w:t>2</w:t>
                    </w:r>
                  </w:ins>
                </w:p>
              </w:tc>
              <w:tc>
                <w:tcPr>
                  <w:tcW w:w="1886" w:type="dxa"/>
                  <w:tcBorders>
                    <w:top w:val="single" w:sz="4" w:space="0" w:color="auto"/>
                    <w:left w:val="single" w:sz="4" w:space="0" w:color="auto"/>
                    <w:bottom w:val="single" w:sz="4" w:space="0" w:color="auto"/>
                    <w:right w:val="single" w:sz="4" w:space="0" w:color="auto"/>
                  </w:tcBorders>
                  <w:tcPrChange w:id="270" w:author="Sorour Falahati" w:date="2021-08-19T17:04:00Z">
                    <w:tcPr>
                      <w:tcW w:w="2273" w:type="dxa"/>
                      <w:tcBorders>
                        <w:top w:val="single" w:sz="4" w:space="0" w:color="auto"/>
                        <w:left w:val="single" w:sz="4" w:space="0" w:color="auto"/>
                        <w:bottom w:val="single" w:sz="4" w:space="0" w:color="auto"/>
                        <w:right w:val="single" w:sz="4" w:space="0" w:color="auto"/>
                      </w:tcBorders>
                    </w:tcPr>
                  </w:tcPrChange>
                </w:tcPr>
                <w:p w14:paraId="0FD9CB6F" w14:textId="77777777" w:rsidR="00E57814" w:rsidRDefault="00E57814" w:rsidP="00E57814">
                  <w:pPr>
                    <w:pStyle w:val="TAC"/>
                    <w:rPr>
                      <w:ins w:id="271" w:author="Sorour Falahati" w:date="2021-08-19T17:04:00Z"/>
                      <w:lang w:val="en-US"/>
                    </w:rPr>
                  </w:pPr>
                  <w:ins w:id="272" w:author="Sorour Falahati" w:date="2021-08-19T17:04:00Z">
                    <w:r>
                      <w:rPr>
                        <w:color w:val="1F497D"/>
                        <w:lang w:val="en-US" w:eastAsia="ko-KR"/>
                      </w:rPr>
                      <w:t xml:space="preserve">9us sensing </w:t>
                    </w:r>
                    <w:r>
                      <w:rPr>
                        <w:lang w:val="en-US" w:eastAsia="ko-KR"/>
                      </w:rPr>
                      <w:t>within a 25us interval</w:t>
                    </w:r>
                    <w:r>
                      <w:rPr>
                        <w:lang w:val="en-US"/>
                      </w:rPr>
                      <w:t xml:space="preserve"> as defined in Clause 4.3 in TS 37.213</w:t>
                    </w:r>
                  </w:ins>
                </w:p>
              </w:tc>
              <w:tc>
                <w:tcPr>
                  <w:tcW w:w="2145" w:type="dxa"/>
                  <w:tcBorders>
                    <w:top w:val="single" w:sz="4" w:space="0" w:color="auto"/>
                    <w:left w:val="single" w:sz="4" w:space="0" w:color="auto"/>
                    <w:bottom w:val="single" w:sz="4" w:space="0" w:color="auto"/>
                    <w:right w:val="single" w:sz="4" w:space="0" w:color="auto"/>
                  </w:tcBorders>
                  <w:tcPrChange w:id="273" w:author="Sorour Falahati" w:date="2021-08-19T17:04:00Z">
                    <w:tcPr>
                      <w:tcW w:w="2585" w:type="dxa"/>
                      <w:tcBorders>
                        <w:top w:val="single" w:sz="4" w:space="0" w:color="auto"/>
                        <w:left w:val="single" w:sz="4" w:space="0" w:color="auto"/>
                        <w:bottom w:val="single" w:sz="4" w:space="0" w:color="auto"/>
                        <w:right w:val="single" w:sz="4" w:space="0" w:color="auto"/>
                      </w:tcBorders>
                    </w:tcPr>
                  </w:tcPrChange>
                </w:tcPr>
                <w:p w14:paraId="315E11A7" w14:textId="77777777" w:rsidR="00E57814" w:rsidRDefault="00E57814" w:rsidP="00E57814">
                  <w:pPr>
                    <w:pStyle w:val="TAC"/>
                    <w:rPr>
                      <w:ins w:id="274" w:author="Sorour Falahati" w:date="2021-08-19T17:04:00Z"/>
                    </w:rPr>
                  </w:pPr>
                  <w:ins w:id="275" w:author="Sorour Falahati" w:date="2021-08-19T17:04:00Z">
                    <w:r>
                      <w:t>0</w:t>
                    </w:r>
                  </w:ins>
                </w:p>
              </w:tc>
              <w:tc>
                <w:tcPr>
                  <w:tcW w:w="1901" w:type="dxa"/>
                  <w:tcBorders>
                    <w:top w:val="single" w:sz="4" w:space="0" w:color="auto"/>
                    <w:left w:val="single" w:sz="4" w:space="0" w:color="auto"/>
                    <w:bottom w:val="single" w:sz="4" w:space="0" w:color="auto"/>
                    <w:right w:val="single" w:sz="4" w:space="0" w:color="auto"/>
                  </w:tcBorders>
                  <w:tcPrChange w:id="276" w:author="Sorour Falahati" w:date="2021-08-19T17:04:00Z">
                    <w:tcPr>
                      <w:tcW w:w="2291" w:type="dxa"/>
                      <w:tcBorders>
                        <w:top w:val="single" w:sz="4" w:space="0" w:color="auto"/>
                        <w:left w:val="single" w:sz="4" w:space="0" w:color="auto"/>
                        <w:bottom w:val="single" w:sz="4" w:space="0" w:color="auto"/>
                        <w:right w:val="single" w:sz="4" w:space="0" w:color="auto"/>
                      </w:tcBorders>
                    </w:tcPr>
                  </w:tcPrChange>
                </w:tcPr>
                <w:p w14:paraId="00D81395" w14:textId="0F304EC4" w:rsidR="00E57814" w:rsidRPr="00207C73" w:rsidRDefault="00E57814" w:rsidP="00E57814">
                  <w:pPr>
                    <w:pStyle w:val="TAC"/>
                    <w:rPr>
                      <w:ins w:id="277" w:author="Sorour Falahati" w:date="2021-08-19T17:04:00Z"/>
                      <w:rFonts w:eastAsiaTheme="minorEastAsia"/>
                      <w:color w:val="FF0000"/>
                      <w:rPrChange w:id="278" w:author="Sorour Falahati" w:date="2021-08-19T17:31:00Z">
                        <w:rPr>
                          <w:ins w:id="279" w:author="Sorour Falahati" w:date="2021-08-19T17:04:00Z"/>
                          <w:color w:val="FF0000"/>
                        </w:rPr>
                      </w:rPrChange>
                    </w:rPr>
                  </w:pPr>
                  <w:ins w:id="280" w:author="Sorour Falahati" w:date="2021-08-19T17:04:00Z">
                    <w:r w:rsidRPr="00207C73">
                      <w:rPr>
                        <w:color w:val="FF0000"/>
                      </w:rPr>
                      <w:t>gNB</w:t>
                    </w:r>
                  </w:ins>
                </w:p>
              </w:tc>
            </w:tr>
            <w:tr w:rsidR="00E57814" w14:paraId="55E905C0" w14:textId="77777777" w:rsidTr="00E57814">
              <w:trPr>
                <w:trHeight w:val="783"/>
                <w:jc w:val="center"/>
                <w:ins w:id="281" w:author="Sorour Falahati" w:date="2021-08-19T17:04:00Z"/>
                <w:trPrChange w:id="282" w:author="Sorour Falahati" w:date="2021-08-19T17:04:00Z">
                  <w:trPr>
                    <w:jc w:val="center"/>
                  </w:trPr>
                </w:trPrChange>
              </w:trPr>
              <w:tc>
                <w:tcPr>
                  <w:tcW w:w="1544" w:type="dxa"/>
                  <w:tcBorders>
                    <w:top w:val="single" w:sz="4" w:space="0" w:color="auto"/>
                    <w:left w:val="single" w:sz="4" w:space="0" w:color="auto"/>
                    <w:bottom w:val="single" w:sz="4" w:space="0" w:color="auto"/>
                    <w:right w:val="single" w:sz="4" w:space="0" w:color="auto"/>
                  </w:tcBorders>
                  <w:shd w:val="clear" w:color="auto" w:fill="D9D9D9"/>
                  <w:tcPrChange w:id="283" w:author="Sorour Falahati" w:date="2021-08-19T17:04:00Z">
                    <w:tcPr>
                      <w:tcW w:w="1861" w:type="dxa"/>
                      <w:tcBorders>
                        <w:top w:val="single" w:sz="4" w:space="0" w:color="auto"/>
                        <w:left w:val="single" w:sz="4" w:space="0" w:color="auto"/>
                        <w:bottom w:val="single" w:sz="4" w:space="0" w:color="auto"/>
                        <w:right w:val="single" w:sz="4" w:space="0" w:color="auto"/>
                      </w:tcBorders>
                      <w:shd w:val="clear" w:color="auto" w:fill="D9D9D9"/>
                    </w:tcPr>
                  </w:tcPrChange>
                </w:tcPr>
                <w:p w14:paraId="03B5A318" w14:textId="77777777" w:rsidR="00E57814" w:rsidRDefault="00E57814" w:rsidP="00E57814">
                  <w:pPr>
                    <w:pStyle w:val="TAC"/>
                    <w:rPr>
                      <w:ins w:id="284" w:author="Sorour Falahati" w:date="2021-08-19T17:04:00Z"/>
                    </w:rPr>
                  </w:pPr>
                  <w:ins w:id="285" w:author="Sorour Falahati" w:date="2021-08-19T17:04:00Z">
                    <w:r>
                      <w:t>3</w:t>
                    </w:r>
                  </w:ins>
                </w:p>
              </w:tc>
              <w:tc>
                <w:tcPr>
                  <w:tcW w:w="1886" w:type="dxa"/>
                  <w:tcBorders>
                    <w:top w:val="single" w:sz="4" w:space="0" w:color="auto"/>
                    <w:left w:val="single" w:sz="4" w:space="0" w:color="auto"/>
                    <w:bottom w:val="single" w:sz="4" w:space="0" w:color="auto"/>
                    <w:right w:val="single" w:sz="4" w:space="0" w:color="auto"/>
                  </w:tcBorders>
                  <w:tcPrChange w:id="286" w:author="Sorour Falahati" w:date="2021-08-19T17:04:00Z">
                    <w:tcPr>
                      <w:tcW w:w="2273" w:type="dxa"/>
                      <w:tcBorders>
                        <w:top w:val="single" w:sz="4" w:space="0" w:color="auto"/>
                        <w:left w:val="single" w:sz="4" w:space="0" w:color="auto"/>
                        <w:bottom w:val="single" w:sz="4" w:space="0" w:color="auto"/>
                        <w:right w:val="single" w:sz="4" w:space="0" w:color="auto"/>
                      </w:tcBorders>
                    </w:tcPr>
                  </w:tcPrChange>
                </w:tcPr>
                <w:p w14:paraId="6A3E7B1A" w14:textId="77777777" w:rsidR="00E57814" w:rsidRDefault="00E57814" w:rsidP="00E57814">
                  <w:pPr>
                    <w:pStyle w:val="TAC"/>
                    <w:rPr>
                      <w:ins w:id="287" w:author="Sorour Falahati" w:date="2021-08-19T17:04:00Z"/>
                      <w:color w:val="FF0000"/>
                      <w:lang w:val="en-US"/>
                    </w:rPr>
                  </w:pPr>
                  <w:ins w:id="288" w:author="Sorour Falahati" w:date="2021-08-19T17:04:00Z">
                    <w:r>
                      <w:rPr>
                        <w:color w:val="FF0000"/>
                        <w:lang w:val="en-US" w:eastAsia="ko-KR"/>
                      </w:rPr>
                      <w:t>9us sensing within a 25us interval</w:t>
                    </w:r>
                    <w:r>
                      <w:rPr>
                        <w:color w:val="FF0000"/>
                        <w:lang w:val="en-US"/>
                      </w:rPr>
                      <w:t xml:space="preserve"> as defined in Clause 4.3 in TS 37.213</w:t>
                    </w:r>
                  </w:ins>
                </w:p>
              </w:tc>
              <w:tc>
                <w:tcPr>
                  <w:tcW w:w="2145" w:type="dxa"/>
                  <w:tcBorders>
                    <w:top w:val="single" w:sz="4" w:space="0" w:color="auto"/>
                    <w:left w:val="single" w:sz="4" w:space="0" w:color="auto"/>
                    <w:bottom w:val="single" w:sz="4" w:space="0" w:color="auto"/>
                    <w:right w:val="single" w:sz="4" w:space="0" w:color="auto"/>
                  </w:tcBorders>
                  <w:tcPrChange w:id="289" w:author="Sorour Falahati" w:date="2021-08-19T17:04:00Z">
                    <w:tcPr>
                      <w:tcW w:w="2585" w:type="dxa"/>
                      <w:tcBorders>
                        <w:top w:val="single" w:sz="4" w:space="0" w:color="auto"/>
                        <w:left w:val="single" w:sz="4" w:space="0" w:color="auto"/>
                        <w:bottom w:val="single" w:sz="4" w:space="0" w:color="auto"/>
                        <w:right w:val="single" w:sz="4" w:space="0" w:color="auto"/>
                      </w:tcBorders>
                    </w:tcPr>
                  </w:tcPrChange>
                </w:tcPr>
                <w:p w14:paraId="7A0574CD" w14:textId="77777777" w:rsidR="00E57814" w:rsidRDefault="00E57814" w:rsidP="00E57814">
                  <w:pPr>
                    <w:pStyle w:val="TAC"/>
                    <w:rPr>
                      <w:ins w:id="290" w:author="Sorour Falahati" w:date="2021-08-19T17:04:00Z"/>
                      <w:color w:val="FF0000"/>
                    </w:rPr>
                  </w:pPr>
                  <w:ins w:id="291" w:author="Sorour Falahati" w:date="2021-08-19T17:04:00Z">
                    <w:r>
                      <w:rPr>
                        <w:color w:val="FF0000"/>
                      </w:rPr>
                      <w:t>0</w:t>
                    </w:r>
                  </w:ins>
                </w:p>
              </w:tc>
              <w:tc>
                <w:tcPr>
                  <w:tcW w:w="1901" w:type="dxa"/>
                  <w:tcBorders>
                    <w:top w:val="single" w:sz="4" w:space="0" w:color="auto"/>
                    <w:left w:val="single" w:sz="4" w:space="0" w:color="auto"/>
                    <w:bottom w:val="single" w:sz="4" w:space="0" w:color="auto"/>
                    <w:right w:val="single" w:sz="4" w:space="0" w:color="auto"/>
                  </w:tcBorders>
                  <w:tcPrChange w:id="292" w:author="Sorour Falahati" w:date="2021-08-19T17:04:00Z">
                    <w:tcPr>
                      <w:tcW w:w="2291" w:type="dxa"/>
                      <w:tcBorders>
                        <w:top w:val="single" w:sz="4" w:space="0" w:color="auto"/>
                        <w:left w:val="single" w:sz="4" w:space="0" w:color="auto"/>
                        <w:bottom w:val="single" w:sz="4" w:space="0" w:color="auto"/>
                        <w:right w:val="single" w:sz="4" w:space="0" w:color="auto"/>
                      </w:tcBorders>
                    </w:tcPr>
                  </w:tcPrChange>
                </w:tcPr>
                <w:p w14:paraId="3E5ECCF1" w14:textId="5BE6AEE3" w:rsidR="00E57814" w:rsidRPr="00207C73" w:rsidRDefault="00E57814" w:rsidP="00E57814">
                  <w:pPr>
                    <w:pStyle w:val="TAC"/>
                    <w:rPr>
                      <w:ins w:id="293" w:author="Sorour Falahati" w:date="2021-08-19T17:04:00Z"/>
                      <w:rFonts w:eastAsiaTheme="minorEastAsia"/>
                      <w:color w:val="FF0000"/>
                      <w:rPrChange w:id="294" w:author="Sorour Falahati" w:date="2021-08-19T17:31:00Z">
                        <w:rPr>
                          <w:ins w:id="295" w:author="Sorour Falahati" w:date="2021-08-19T17:04:00Z"/>
                          <w:color w:val="FF0000"/>
                        </w:rPr>
                      </w:rPrChange>
                    </w:rPr>
                  </w:pPr>
                  <w:ins w:id="296" w:author="Sorour Falahati" w:date="2021-08-19T17:04:00Z">
                    <w:r w:rsidRPr="00207C73">
                      <w:rPr>
                        <w:color w:val="FF0000"/>
                      </w:rPr>
                      <w:t>UE</w:t>
                    </w:r>
                  </w:ins>
                </w:p>
              </w:tc>
            </w:tr>
          </w:tbl>
          <w:p w14:paraId="218616B7" w14:textId="77777777" w:rsidR="00E57814" w:rsidRDefault="00E57814">
            <w:pPr>
              <w:rPr>
                <w:ins w:id="297" w:author="Sorour Falahati" w:date="2021-08-19T17:04:00Z"/>
                <w:rFonts w:ascii="Times New Roman" w:eastAsia="SimSun" w:hAnsi="Times New Roman" w:cs="Times New Roman"/>
                <w:szCs w:val="20"/>
                <w:lang w:eastAsia="zh-CN"/>
              </w:rPr>
            </w:pPr>
          </w:p>
          <w:p w14:paraId="0B092DC4" w14:textId="10121A42" w:rsidR="00E57814" w:rsidRDefault="00E57814">
            <w:pPr>
              <w:rPr>
                <w:ins w:id="298" w:author="Sorour Falahati" w:date="2021-08-19T16:46:00Z"/>
                <w:rFonts w:ascii="Times New Roman" w:eastAsia="SimSun" w:hAnsi="Times New Roman" w:cs="Times New Roman"/>
                <w:szCs w:val="20"/>
                <w:lang w:eastAsia="zh-CN"/>
              </w:rPr>
            </w:pPr>
          </w:p>
        </w:tc>
      </w:tr>
      <w:tr w:rsidR="00080480" w14:paraId="7C017B31" w14:textId="77777777" w:rsidTr="00603485">
        <w:tblPrEx>
          <w:tblW w:w="0" w:type="auto"/>
          <w:tblPrExChange w:id="299" w:author="Sorour Falahati" w:date="2021-08-19T16:58:00Z">
            <w:tblPrEx>
              <w:tblW w:w="0" w:type="auto"/>
            </w:tblPrEx>
          </w:tblPrExChange>
        </w:tblPrEx>
        <w:trPr>
          <w:ins w:id="300" w:author="Sorour Falahati" w:date="2021-08-19T16:50:00Z"/>
        </w:trPr>
        <w:tc>
          <w:tcPr>
            <w:tcW w:w="1028" w:type="dxa"/>
            <w:shd w:val="clear" w:color="auto" w:fill="auto"/>
            <w:tcPrChange w:id="301" w:author="Sorour Falahati" w:date="2021-08-19T16:58:00Z">
              <w:tcPr>
                <w:tcW w:w="1512" w:type="dxa"/>
                <w:gridSpan w:val="2"/>
                <w:shd w:val="clear" w:color="auto" w:fill="00B0F0"/>
              </w:tcPr>
            </w:tcPrChange>
          </w:tcPr>
          <w:p w14:paraId="2B366D8F" w14:textId="57FDE8A5" w:rsidR="00080480" w:rsidRPr="00080480" w:rsidRDefault="00080480">
            <w:pPr>
              <w:rPr>
                <w:ins w:id="302" w:author="Sorour Falahati" w:date="2021-08-19T16:50:00Z"/>
                <w:rFonts w:ascii="Times New Roman" w:eastAsia="SimSun" w:hAnsi="Times New Roman" w:cs="Times New Roman"/>
                <w:b/>
                <w:bCs/>
                <w:szCs w:val="20"/>
                <w:lang w:eastAsia="zh-CN"/>
                <w:rPrChange w:id="303" w:author="George Calcev" w:date="2021-08-19T11:56:00Z">
                  <w:rPr>
                    <w:ins w:id="304" w:author="Sorour Falahati" w:date="2021-08-19T16:50:00Z"/>
                    <w:b/>
                    <w:bCs/>
                    <w:lang w:val="en-US" w:eastAsia="zh-CN"/>
                  </w:rPr>
                </w:rPrChange>
              </w:rPr>
              <w:pPrChange w:id="305" w:author="George Calcev" w:date="2021-08-19T11:56:00Z">
                <w:pPr>
                  <w:pStyle w:val="ListParagraph"/>
                  <w:ind w:left="0"/>
                </w:pPr>
              </w:pPrChange>
            </w:pPr>
            <w:proofErr w:type="spellStart"/>
            <w:ins w:id="306" w:author="George Calcev" w:date="2021-08-19T11:56:00Z">
              <w:r w:rsidRPr="00080480">
                <w:rPr>
                  <w:rFonts w:ascii="Times New Roman" w:eastAsia="SimSun" w:hAnsi="Times New Roman" w:cs="Times New Roman"/>
                  <w:sz w:val="20"/>
                  <w:szCs w:val="20"/>
                  <w:lang w:eastAsia="zh-CN"/>
                  <w:rPrChange w:id="307" w:author="George Calcev" w:date="2021-08-19T11:56:00Z">
                    <w:rPr>
                      <w:lang w:eastAsia="zh-CN"/>
                    </w:rPr>
                  </w:rPrChange>
                </w:rPr>
                <w:lastRenderedPageBreak/>
                <w:t>Futurewei</w:t>
              </w:r>
            </w:ins>
            <w:proofErr w:type="spellEnd"/>
          </w:p>
        </w:tc>
        <w:tc>
          <w:tcPr>
            <w:tcW w:w="8601" w:type="dxa"/>
            <w:tcPrChange w:id="308" w:author="Sorour Falahati" w:date="2021-08-19T16:58:00Z">
              <w:tcPr>
                <w:tcW w:w="8117" w:type="dxa"/>
              </w:tcPr>
            </w:tcPrChange>
          </w:tcPr>
          <w:p w14:paraId="6215DE64" w14:textId="42D2E48C" w:rsidR="00080480" w:rsidRDefault="00080480" w:rsidP="00080480">
            <w:pPr>
              <w:rPr>
                <w:ins w:id="309" w:author="Sorour Falahati" w:date="2021-08-19T16:50:00Z"/>
                <w:rFonts w:ascii="Times New Roman" w:eastAsia="SimSun" w:hAnsi="Times New Roman" w:cs="Times New Roman"/>
                <w:szCs w:val="20"/>
                <w:lang w:eastAsia="zh-CN"/>
              </w:rPr>
            </w:pPr>
            <w:ins w:id="310" w:author="George Calcev" w:date="2021-08-19T11:56:00Z">
              <w:r>
                <w:rPr>
                  <w:rFonts w:ascii="Times New Roman" w:eastAsia="SimSun" w:hAnsi="Times New Roman" w:cs="Times New Roman"/>
                  <w:szCs w:val="20"/>
                  <w:lang w:eastAsia="zh-CN"/>
                </w:rPr>
                <w:t xml:space="preserve">Our preference is to have </w:t>
              </w:r>
              <w:r>
                <w:rPr>
                  <w:rFonts w:ascii="Times New Roman" w:eastAsia="Malgun Gothic" w:hAnsi="Times New Roman" w:cs="Times New Roman"/>
                  <w:bCs/>
                  <w:szCs w:val="20"/>
                  <w:lang w:val="de-DE" w:eastAsia="ko-KR"/>
                </w:rPr>
                <w:t xml:space="preserve">no LBT when gap&lt;=16us and LBT when gap&gt;16us as required by the ETSI specs for FBE. We do not think that CPE is necessary. For instance at 60 kHz SCS (sym= 16.67us w/o CP, 17.84 us w NCP), if the gap is 19 us (&gt;sym), with NCP (1.17us) it would require a CCA of 9us in the last 25 us (ETSI specs), while with ECP (4.17us) there is no need for LBT. Therefore at most one symbol could be saved when  the gap duration is between 16us and 1 ECP symbol duration, for larger gaps than 1 ECP symbol, the ECP would not help anyways. We agree with Intel that processing time will affect the gap duration estimation and likely have the extra symbol duration most of the time. </w:t>
              </w:r>
            </w:ins>
          </w:p>
        </w:tc>
      </w:tr>
      <w:tr w:rsidR="006E4F76" w14:paraId="1D5C7488" w14:textId="77777777" w:rsidTr="00603485">
        <w:tc>
          <w:tcPr>
            <w:tcW w:w="1028" w:type="dxa"/>
            <w:shd w:val="clear" w:color="auto" w:fill="auto"/>
          </w:tcPr>
          <w:p w14:paraId="32778C83" w14:textId="52221E2F" w:rsidR="006E4F76" w:rsidRPr="00080480" w:rsidRDefault="006E4F76" w:rsidP="006E4F76">
            <w:pPr>
              <w:rPr>
                <w:rFonts w:ascii="Times New Roman" w:eastAsia="SimSun" w:hAnsi="Times New Roman" w:cs="Times New Roman"/>
                <w:szCs w:val="20"/>
                <w:lang w:eastAsia="zh-CN"/>
              </w:rPr>
            </w:pPr>
            <w:r w:rsidRPr="00690070">
              <w:rPr>
                <w:rFonts w:ascii="Times New Roman" w:eastAsia="Times New Roman" w:hAnsi="Times New Roman" w:cs="Times New Roman"/>
                <w:szCs w:val="20"/>
                <w:lang w:eastAsia="ja-JP"/>
              </w:rPr>
              <w:t>Lenovo, Motorola Mobility</w:t>
            </w:r>
          </w:p>
        </w:tc>
        <w:tc>
          <w:tcPr>
            <w:tcW w:w="8601" w:type="dxa"/>
          </w:tcPr>
          <w:p w14:paraId="01ECD508" w14:textId="77777777" w:rsidR="006E4F76" w:rsidRPr="00647CBA" w:rsidRDefault="006E4F76" w:rsidP="006E4F76">
            <w:pPr>
              <w:rPr>
                <w:rFonts w:ascii="Times New Roman" w:eastAsia="Times New Roman" w:hAnsi="Times New Roman" w:cs="Times New Roman"/>
                <w:szCs w:val="20"/>
                <w:lang w:eastAsia="ja-JP"/>
              </w:rPr>
            </w:pPr>
            <w:r>
              <w:rPr>
                <w:rFonts w:ascii="Times New Roman" w:eastAsia="SimSun" w:hAnsi="Times New Roman" w:cs="Times New Roman"/>
                <w:szCs w:val="20"/>
                <w:lang w:eastAsia="zh-CN"/>
              </w:rPr>
              <w:t xml:space="preserve">We prefer to support both “no LBT”, and CP extension, however, given the agreed 2-bit field, </w:t>
            </w:r>
            <w:r w:rsidRPr="00647CBA">
              <w:rPr>
                <w:rFonts w:ascii="Times New Roman" w:eastAsia="Times New Roman" w:hAnsi="Times New Roman" w:cs="Times New Roman"/>
                <w:szCs w:val="20"/>
                <w:lang w:eastAsia="ja-JP"/>
              </w:rPr>
              <w:t>we prefer Alt-3 (Ericsson)</w:t>
            </w:r>
            <w:r>
              <w:rPr>
                <w:rFonts w:ascii="Times New Roman" w:eastAsia="Times New Roman" w:hAnsi="Times New Roman" w:cs="Times New Roman"/>
                <w:szCs w:val="20"/>
                <w:lang w:eastAsia="ja-JP"/>
              </w:rPr>
              <w:t xml:space="preserve"> among the existing alternatives (we are open to other alternatives, we can accept also Proposal 1-4 (updated) [not clear why we need to mention “</w:t>
            </w:r>
            <w:ins w:id="311" w:author="Sorour Falahati" w:date="2021-08-19T18:01:00Z">
              <w:r>
                <w:rPr>
                  <w:rFonts w:ascii="Times New Roman" w:hAnsi="Times New Roman"/>
                  <w:szCs w:val="24"/>
                  <w:lang w:eastAsia="ko-KR"/>
                </w:rPr>
                <w:t xml:space="preserve">The last column </w:t>
              </w:r>
            </w:ins>
            <w:ins w:id="312" w:author="Sorour Falahati" w:date="2021-08-19T18:03:00Z">
              <w:r>
                <w:rPr>
                  <w:rFonts w:ascii="Times New Roman" w:hAnsi="Times New Roman"/>
                  <w:szCs w:val="24"/>
                  <w:lang w:eastAsia="ko-KR"/>
                </w:rPr>
                <w:t xml:space="preserve">and last row </w:t>
              </w:r>
            </w:ins>
            <w:ins w:id="313" w:author="Sorour Falahati" w:date="2021-08-19T18:02:00Z">
              <w:r>
                <w:rPr>
                  <w:rFonts w:ascii="Times New Roman" w:hAnsi="Times New Roman"/>
                  <w:szCs w:val="24"/>
                  <w:lang w:eastAsia="ko-KR"/>
                </w:rPr>
                <w:t xml:space="preserve">in the table </w:t>
              </w:r>
            </w:ins>
            <w:ins w:id="314" w:author="Sorour Falahati" w:date="2021-08-19T18:03:00Z">
              <w:r>
                <w:rPr>
                  <w:rFonts w:ascii="Times New Roman" w:hAnsi="Times New Roman"/>
                  <w:szCs w:val="24"/>
                  <w:lang w:eastAsia="ko-KR"/>
                </w:rPr>
                <w:t>are</w:t>
              </w:r>
            </w:ins>
            <w:ins w:id="315" w:author="Sorour Falahati" w:date="2021-08-19T18:01:00Z">
              <w:r>
                <w:rPr>
                  <w:rFonts w:ascii="Times New Roman" w:hAnsi="Times New Roman"/>
                  <w:szCs w:val="24"/>
                  <w:lang w:eastAsia="ko-KR"/>
                </w:rPr>
                <w:t xml:space="preserve"> only applicable </w:t>
              </w:r>
              <w:r>
                <w:rPr>
                  <w:rFonts w:ascii="Times New Roman" w:hAnsi="Times New Roman" w:cs="Times New Roman"/>
                </w:rPr>
                <w:t>when the UE operating as an initiating device</w:t>
              </w:r>
            </w:ins>
            <w:r>
              <w:rPr>
                <w:rFonts w:ascii="Times New Roman" w:eastAsia="Times New Roman" w:hAnsi="Times New Roman" w:cs="Times New Roman"/>
                <w:szCs w:val="20"/>
                <w:lang w:eastAsia="ja-JP"/>
              </w:rPr>
              <w:t>”])</w:t>
            </w:r>
            <w:r w:rsidRPr="00647CBA">
              <w:rPr>
                <w:rFonts w:ascii="Times New Roman" w:eastAsia="Times New Roman" w:hAnsi="Times New Roman" w:cs="Times New Roman"/>
                <w:szCs w:val="20"/>
                <w:lang w:eastAsia="ja-JP"/>
              </w:rPr>
              <w:t xml:space="preserve">. </w:t>
            </w:r>
          </w:p>
          <w:p w14:paraId="75B55338" w14:textId="77777777" w:rsidR="006E4F76" w:rsidRDefault="006E4F76" w:rsidP="006E4F7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Alt-1 (Apple) seems to mandate sensing always for transmissions associated with the UE-initiated COT even if the gap between two transmissions is small?</w:t>
            </w:r>
          </w:p>
          <w:p w14:paraId="484677D8" w14:textId="77777777" w:rsidR="006E4F76" w:rsidRPr="00F857D4" w:rsidRDefault="006E4F76" w:rsidP="006E4F76">
            <w:pPr>
              <w:rPr>
                <w:rFonts w:ascii="Times New Roman" w:eastAsia="Times New Roman" w:hAnsi="Times New Roman" w:cs="Times New Roman"/>
                <w:szCs w:val="20"/>
                <w:lang w:eastAsia="ja-JP"/>
              </w:rPr>
            </w:pPr>
            <w:r w:rsidRPr="00F857D4">
              <w:rPr>
                <w:rFonts w:ascii="Times New Roman" w:eastAsia="Times New Roman" w:hAnsi="Times New Roman" w:cs="Times New Roman"/>
                <w:szCs w:val="20"/>
                <w:lang w:eastAsia="ja-JP"/>
              </w:rPr>
              <w:t>Alt-2 (Intel) seems to require another indication prior to the scheduling DCI for UE-COT initiation in Condition A?</w:t>
            </w:r>
          </w:p>
          <w:p w14:paraId="5270649F" w14:textId="77777777" w:rsidR="006E4F76" w:rsidRDefault="006E4F76" w:rsidP="006E4F76">
            <w:pPr>
              <w:pStyle w:val="ListParagraph"/>
              <w:numPr>
                <w:ilvl w:val="0"/>
                <w:numId w:val="92"/>
              </w:numPr>
              <w:rPr>
                <w:rFonts w:ascii="Times New Roman" w:eastAsia="Times New Roman" w:hAnsi="Times New Roman" w:cs="Times New Roman"/>
                <w:lang w:val="en-US" w:eastAsia="zh-CN"/>
              </w:rPr>
            </w:pPr>
            <w:r w:rsidRPr="0000357A">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lang w:val="en-US" w:eastAsia="zh-CN"/>
              </w:rPr>
              <w:t>Condition A:</w:t>
            </w:r>
            <w:r>
              <w:rPr>
                <w:rFonts w:ascii="Times New Roman" w:hAnsi="Times New Roman" w:cs="Times New Roman"/>
                <w:lang w:val="en-US"/>
              </w:rPr>
              <w:t xml:space="preserve"> the UE has previously received explicit indication to operate as initiating device within a specific u-FFP, it was able to succeed LBT, and the time-domain resources for the current UL burst fall within the same u-FFP</w:t>
            </w:r>
          </w:p>
          <w:p w14:paraId="2F565089" w14:textId="3CD108B8" w:rsidR="006E4F76" w:rsidRDefault="006E4F76" w:rsidP="006E4F76">
            <w:pPr>
              <w:rPr>
                <w:rFonts w:ascii="Times New Roman" w:eastAsia="SimSun" w:hAnsi="Times New Roman" w:cs="Times New Roman"/>
                <w:szCs w:val="20"/>
                <w:lang w:eastAsia="zh-CN"/>
              </w:rPr>
            </w:pPr>
            <w:r>
              <w:rPr>
                <w:rFonts w:ascii="Times New Roman" w:eastAsia="Times New Roman" w:hAnsi="Times New Roman" w:cs="Times New Roman"/>
                <w:szCs w:val="20"/>
                <w:lang w:eastAsia="ja-JP"/>
              </w:rPr>
              <w:t xml:space="preserve">        </w:t>
            </w:r>
          </w:p>
        </w:tc>
      </w:tr>
      <w:tr w:rsidR="0023660A" w14:paraId="10C1AC02" w14:textId="77777777" w:rsidTr="00603485">
        <w:tc>
          <w:tcPr>
            <w:tcW w:w="1028" w:type="dxa"/>
          </w:tcPr>
          <w:p w14:paraId="04347C17" w14:textId="39364FCC" w:rsidR="0023660A" w:rsidRPr="00080480" w:rsidRDefault="0023660A" w:rsidP="00FF3DE7">
            <w:pPr>
              <w:rPr>
                <w:rFonts w:ascii="Times New Roman" w:eastAsia="SimSun" w:hAnsi="Times New Roman" w:cs="Times New Roman"/>
                <w:szCs w:val="20"/>
                <w:lang w:eastAsia="zh-CN"/>
              </w:rPr>
            </w:pPr>
            <w:r>
              <w:rPr>
                <w:rFonts w:ascii="Times New Roman" w:eastAsia="Times New Roman" w:hAnsi="Times New Roman" w:cs="Times New Roman"/>
                <w:szCs w:val="20"/>
                <w:lang w:eastAsia="ja-JP"/>
              </w:rPr>
              <w:t>Sony</w:t>
            </w:r>
          </w:p>
        </w:tc>
        <w:tc>
          <w:tcPr>
            <w:tcW w:w="8601" w:type="dxa"/>
          </w:tcPr>
          <w:p w14:paraId="45A97386" w14:textId="6C12486A" w:rsidR="0023660A" w:rsidRDefault="00136C42" w:rsidP="00FF3DE7">
            <w:pPr>
              <w:rPr>
                <w:rFonts w:ascii="Times New Roman" w:eastAsia="SimSun" w:hAnsi="Times New Roman" w:cs="Times New Roman"/>
                <w:szCs w:val="20"/>
                <w:lang w:eastAsia="zh-CN"/>
              </w:rPr>
            </w:pPr>
            <w:r>
              <w:rPr>
                <w:rFonts w:ascii="Times New Roman" w:eastAsia="Times New Roman" w:hAnsi="Times New Roman" w:cs="Times New Roman"/>
                <w:szCs w:val="20"/>
                <w:lang w:eastAsia="ja-JP"/>
              </w:rPr>
              <w:t>We didn’t think CP extension was needed but fine with the Alt-1 of the latest Proposal 1-4.</w:t>
            </w:r>
            <w:r w:rsidR="0023660A">
              <w:rPr>
                <w:rFonts w:ascii="Times New Roman" w:eastAsia="Times New Roman" w:hAnsi="Times New Roman" w:cs="Times New Roman"/>
                <w:szCs w:val="20"/>
                <w:lang w:eastAsia="ja-JP"/>
              </w:rPr>
              <w:t xml:space="preserve">        </w:t>
            </w:r>
          </w:p>
        </w:tc>
      </w:tr>
      <w:tr w:rsidR="005E7B72" w14:paraId="018A8680" w14:textId="77777777" w:rsidTr="00603485">
        <w:tc>
          <w:tcPr>
            <w:tcW w:w="1028" w:type="dxa"/>
          </w:tcPr>
          <w:p w14:paraId="74720751" w14:textId="79E6CE26" w:rsidR="005E7B72" w:rsidRDefault="005E7B72" w:rsidP="005E7B7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lastRenderedPageBreak/>
              <w:t>Huawei, HiSilicon</w:t>
            </w:r>
          </w:p>
        </w:tc>
        <w:tc>
          <w:tcPr>
            <w:tcW w:w="8601" w:type="dxa"/>
          </w:tcPr>
          <w:p w14:paraId="068B9B4D" w14:textId="77777777" w:rsidR="005E7B72" w:rsidRDefault="005E7B72" w:rsidP="005E7B72">
            <w:pPr>
              <w:rPr>
                <w:rFonts w:ascii="Times New Roman" w:eastAsia="SimSun" w:hAnsi="Times New Roman" w:cs="Times New Roman"/>
                <w:szCs w:val="20"/>
                <w:lang w:eastAsia="zh-CN"/>
              </w:rPr>
            </w:pPr>
            <w:r>
              <w:rPr>
                <w:rFonts w:ascii="Times New Roman" w:eastAsia="SimSun" w:hAnsi="Times New Roman" w:cs="Times New Roman"/>
                <w:szCs w:val="20"/>
                <w:lang w:eastAsia="zh-CN"/>
              </w:rPr>
              <w:t>We agree with Moderator that row index 1 should remain as gNB initiated COT (</w:t>
            </w:r>
            <w:r w:rsidRPr="009139BB">
              <w:rPr>
                <w:rFonts w:ascii="Times New Roman" w:eastAsia="SimSun" w:hAnsi="Times New Roman" w:cs="Times New Roman"/>
                <w:b/>
                <w:szCs w:val="20"/>
                <w:lang w:eastAsia="zh-CN"/>
              </w:rPr>
              <w:t>Alt-1</w:t>
            </w:r>
            <w:r>
              <w:rPr>
                <w:rFonts w:ascii="Times New Roman" w:eastAsia="SimSun" w:hAnsi="Times New Roman" w:cs="Times New Roman"/>
                <w:b/>
                <w:szCs w:val="20"/>
                <w:lang w:eastAsia="zh-CN"/>
              </w:rPr>
              <w:t xml:space="preserve"> </w:t>
            </w:r>
            <w:r w:rsidRPr="009139BB">
              <w:rPr>
                <w:rFonts w:ascii="Times New Roman" w:eastAsia="SimSun" w:hAnsi="Times New Roman" w:cs="Times New Roman"/>
                <w:b/>
                <w:szCs w:val="20"/>
                <w:lang w:eastAsia="zh-CN"/>
              </w:rPr>
              <w:t>in</w:t>
            </w:r>
            <w:r>
              <w:rPr>
                <w:rFonts w:ascii="Times New Roman" w:eastAsia="SimSun" w:hAnsi="Times New Roman" w:cs="Times New Roman"/>
                <w:szCs w:val="20"/>
                <w:lang w:eastAsia="zh-CN"/>
              </w:rPr>
              <w:t xml:space="preserve"> </w:t>
            </w:r>
            <w:r>
              <w:rPr>
                <w:rFonts w:ascii="Times New Roman" w:hAnsi="Times New Roman"/>
                <w:b/>
                <w:bCs/>
                <w:szCs w:val="24"/>
                <w:highlight w:val="yellow"/>
                <w:u w:val="single"/>
                <w:lang w:eastAsia="ko-KR"/>
              </w:rPr>
              <w:t>Proposal 1-4 (updated</w:t>
            </w:r>
            <w:proofErr w:type="gramStart"/>
            <w:r>
              <w:rPr>
                <w:rFonts w:ascii="Times New Roman" w:hAnsi="Times New Roman"/>
                <w:b/>
                <w:bCs/>
                <w:szCs w:val="24"/>
                <w:highlight w:val="yellow"/>
                <w:u w:val="single"/>
                <w:lang w:eastAsia="ko-KR"/>
              </w:rPr>
              <w:t>)</w:t>
            </w:r>
            <w:r w:rsidRPr="00335F43">
              <w:rPr>
                <w:rFonts w:ascii="Times New Roman" w:hAnsi="Times New Roman"/>
                <w:b/>
                <w:bCs/>
                <w:szCs w:val="24"/>
                <w:lang w:eastAsia="ko-KR"/>
              </w:rPr>
              <w:t xml:space="preserve"> </w:t>
            </w:r>
            <w:r>
              <w:rPr>
                <w:rFonts w:ascii="Times New Roman" w:eastAsia="SimSun" w:hAnsi="Times New Roman" w:cs="Times New Roman"/>
                <w:szCs w:val="20"/>
                <w:lang w:eastAsia="zh-CN"/>
              </w:rPr>
              <w:t>)</w:t>
            </w:r>
            <w:proofErr w:type="gramEnd"/>
            <w:r>
              <w:rPr>
                <w:rFonts w:ascii="Times New Roman" w:eastAsia="SimSun" w:hAnsi="Times New Roman" w:cs="Times New Roman"/>
                <w:szCs w:val="20"/>
                <w:lang w:eastAsia="zh-CN"/>
              </w:rPr>
              <w:t>.</w:t>
            </w:r>
          </w:p>
          <w:p w14:paraId="34D18CAD" w14:textId="77777777" w:rsidR="005E7B72" w:rsidRDefault="005E7B72" w:rsidP="005E7B72">
            <w:pPr>
              <w:rPr>
                <w:rFonts w:ascii="Times New Roman" w:eastAsia="SimSun" w:hAnsi="Times New Roman" w:cs="Times New Roman"/>
                <w:szCs w:val="20"/>
                <w:lang w:eastAsia="zh-CN"/>
              </w:rPr>
            </w:pPr>
            <w:r>
              <w:rPr>
                <w:rFonts w:ascii="Times New Roman" w:eastAsia="SimSun" w:hAnsi="Times New Roman" w:cs="Times New Roman"/>
                <w:szCs w:val="20"/>
                <w:lang w:eastAsia="zh-CN"/>
              </w:rPr>
              <w:t>For that proposal we have the following comments/suggestion:</w:t>
            </w:r>
          </w:p>
          <w:p w14:paraId="660E890F" w14:textId="77777777" w:rsidR="005E7B72" w:rsidRPr="0000357A" w:rsidRDefault="005E7B72" w:rsidP="005E7B72">
            <w:pPr>
              <w:pStyle w:val="ListParagraph"/>
              <w:numPr>
                <w:ilvl w:val="0"/>
                <w:numId w:val="95"/>
              </w:numPr>
              <w:rPr>
                <w:rFonts w:ascii="Times New Roman" w:eastAsiaTheme="minorHAnsi" w:hAnsi="Times New Roman"/>
                <w:b/>
                <w:bCs/>
                <w:szCs w:val="24"/>
                <w:u w:val="single"/>
                <w:lang w:val="en-US" w:eastAsia="ko-KR"/>
              </w:rPr>
            </w:pPr>
            <w:r>
              <w:rPr>
                <w:rFonts w:ascii="Times New Roman" w:eastAsia="SimSun" w:hAnsi="Times New Roman" w:cs="Times New Roman"/>
                <w:szCs w:val="20"/>
                <w:lang w:val="en-US" w:eastAsia="zh-CN"/>
              </w:rPr>
              <w:t>If the 1</w:t>
            </w:r>
            <w:r w:rsidRPr="00335F43">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sub-bullet is needed, we suggest </w:t>
            </w:r>
            <w:proofErr w:type="gramStart"/>
            <w:r>
              <w:rPr>
                <w:rFonts w:ascii="Times New Roman" w:eastAsia="SimSun" w:hAnsi="Times New Roman" w:cs="Times New Roman"/>
                <w:szCs w:val="20"/>
                <w:lang w:val="en-US" w:eastAsia="zh-CN"/>
              </w:rPr>
              <w:t>to modify</w:t>
            </w:r>
            <w:proofErr w:type="gramEnd"/>
            <w:r>
              <w:rPr>
                <w:rFonts w:ascii="Times New Roman" w:eastAsia="SimSun" w:hAnsi="Times New Roman" w:cs="Times New Roman"/>
                <w:szCs w:val="20"/>
                <w:lang w:val="en-US" w:eastAsia="zh-CN"/>
              </w:rPr>
              <w:t xml:space="preserve"> as follows to avoid confusion when the row index indicates ‘gNB COT’. Note that I have added “</w:t>
            </w:r>
            <w:r w:rsidRPr="00335F43">
              <w:rPr>
                <w:rFonts w:ascii="Times New Roman" w:eastAsia="SimSun" w:hAnsi="Times New Roman" w:cs="Times New Roman"/>
                <w:color w:val="7030A0"/>
                <w:szCs w:val="20"/>
                <w:lang w:val="en-US" w:eastAsia="zh-CN"/>
              </w:rPr>
              <w:t>as configured by gNB</w:t>
            </w:r>
            <w:r>
              <w:rPr>
                <w:rFonts w:ascii="Times New Roman" w:eastAsia="SimSun" w:hAnsi="Times New Roman" w:cs="Times New Roman"/>
                <w:szCs w:val="20"/>
                <w:lang w:val="en-US" w:eastAsia="zh-CN"/>
              </w:rPr>
              <w:t>” not to interpret “can operate” as per UE capability</w:t>
            </w:r>
          </w:p>
          <w:p w14:paraId="56ACF7D6" w14:textId="77777777" w:rsidR="005E7B72" w:rsidRPr="0000357A" w:rsidRDefault="005E7B72" w:rsidP="005E7B72">
            <w:pPr>
              <w:pStyle w:val="ListParagraph"/>
              <w:numPr>
                <w:ilvl w:val="1"/>
                <w:numId w:val="95"/>
              </w:numPr>
              <w:rPr>
                <w:rFonts w:ascii="Times New Roman" w:eastAsiaTheme="minorHAnsi" w:hAnsi="Times New Roman"/>
                <w:b/>
                <w:bCs/>
                <w:szCs w:val="24"/>
                <w:u w:val="single"/>
                <w:lang w:val="en-US" w:eastAsia="ko-KR"/>
              </w:rPr>
            </w:pPr>
            <w:r>
              <w:rPr>
                <w:rFonts w:ascii="Times New Roman" w:eastAsia="SimSun" w:hAnsi="Times New Roman" w:cs="Times New Roman"/>
                <w:szCs w:val="20"/>
                <w:lang w:val="en-US" w:eastAsia="zh-CN"/>
              </w:rPr>
              <w:t xml:space="preserve"> “</w:t>
            </w:r>
            <w:r w:rsidRPr="00335F43">
              <w:rPr>
                <w:rFonts w:ascii="Times New Roman" w:eastAsia="SimSun" w:hAnsi="Times New Roman" w:cs="Times New Roman"/>
                <w:szCs w:val="20"/>
                <w:lang w:val="en-US" w:eastAsia="zh-CN"/>
              </w:rPr>
              <w:t xml:space="preserve">The last column and last row in the table are only applicable when the UE </w:t>
            </w:r>
            <w:r w:rsidRPr="00335F43">
              <w:rPr>
                <w:rFonts w:ascii="Times New Roman" w:eastAsia="SimSun" w:hAnsi="Times New Roman" w:cs="Times New Roman"/>
                <w:color w:val="7030A0"/>
                <w:szCs w:val="20"/>
                <w:lang w:val="en-US" w:eastAsia="zh-CN"/>
              </w:rPr>
              <w:t>can</w:t>
            </w:r>
            <w:r>
              <w:rPr>
                <w:rFonts w:ascii="Times New Roman" w:eastAsia="SimSun" w:hAnsi="Times New Roman" w:cs="Times New Roman"/>
                <w:szCs w:val="20"/>
                <w:lang w:val="en-US" w:eastAsia="zh-CN"/>
              </w:rPr>
              <w:t xml:space="preserve"> </w:t>
            </w:r>
            <w:proofErr w:type="spellStart"/>
            <w:r w:rsidRPr="00335F43">
              <w:rPr>
                <w:rFonts w:ascii="Times New Roman" w:eastAsia="SimSun" w:hAnsi="Times New Roman" w:cs="Times New Roman"/>
                <w:szCs w:val="20"/>
                <w:lang w:val="en-US" w:eastAsia="zh-CN"/>
              </w:rPr>
              <w:t>operat</w:t>
            </w:r>
            <w:r w:rsidRPr="00335F43">
              <w:rPr>
                <w:rFonts w:ascii="Times New Roman" w:eastAsia="SimSun" w:hAnsi="Times New Roman" w:cs="Times New Roman"/>
                <w:color w:val="7030A0"/>
                <w:szCs w:val="20"/>
                <w:lang w:val="en-US" w:eastAsia="zh-CN"/>
              </w:rPr>
              <w:t>e</w:t>
            </w:r>
            <w:r w:rsidRPr="00335F43">
              <w:rPr>
                <w:rFonts w:ascii="Times New Roman" w:eastAsia="SimSun" w:hAnsi="Times New Roman" w:cs="Times New Roman"/>
                <w:strike/>
                <w:color w:val="7030A0"/>
                <w:szCs w:val="20"/>
                <w:lang w:val="en-US" w:eastAsia="zh-CN"/>
              </w:rPr>
              <w:t>ing</w:t>
            </w:r>
            <w:proofErr w:type="spellEnd"/>
            <w:r w:rsidRPr="00335F43">
              <w:rPr>
                <w:rFonts w:ascii="Times New Roman" w:eastAsia="SimSun" w:hAnsi="Times New Roman" w:cs="Times New Roman"/>
                <w:szCs w:val="20"/>
                <w:lang w:val="en-US" w:eastAsia="zh-CN"/>
              </w:rPr>
              <w:t xml:space="preserve"> as an initiating device</w:t>
            </w:r>
            <w:r>
              <w:rPr>
                <w:rFonts w:ascii="Times New Roman" w:eastAsia="SimSun" w:hAnsi="Times New Roman" w:cs="Times New Roman"/>
                <w:szCs w:val="20"/>
                <w:lang w:val="en-US" w:eastAsia="zh-CN"/>
              </w:rPr>
              <w:t xml:space="preserve"> </w:t>
            </w:r>
            <w:r w:rsidRPr="00335F43">
              <w:rPr>
                <w:rFonts w:ascii="Times New Roman" w:eastAsia="SimSun" w:hAnsi="Times New Roman" w:cs="Times New Roman"/>
                <w:color w:val="7030A0"/>
                <w:szCs w:val="20"/>
                <w:lang w:val="en-US" w:eastAsia="zh-CN"/>
              </w:rPr>
              <w:t>as configured by gNB</w:t>
            </w:r>
            <w:r>
              <w:rPr>
                <w:rFonts w:ascii="Times New Roman" w:eastAsia="SimSun" w:hAnsi="Times New Roman" w:cs="Times New Roman"/>
                <w:szCs w:val="20"/>
                <w:lang w:val="en-US" w:eastAsia="zh-CN"/>
              </w:rPr>
              <w:t>”</w:t>
            </w:r>
          </w:p>
          <w:p w14:paraId="44ACC274" w14:textId="77777777" w:rsidR="005E7B72" w:rsidRPr="0000357A" w:rsidRDefault="005E7B72" w:rsidP="005E7B72">
            <w:pPr>
              <w:pStyle w:val="ListParagraph"/>
              <w:rPr>
                <w:rFonts w:ascii="Times New Roman" w:eastAsiaTheme="minorHAnsi" w:hAnsi="Times New Roman"/>
                <w:bCs/>
                <w:szCs w:val="24"/>
                <w:lang w:val="en-US" w:eastAsia="ko-KR"/>
              </w:rPr>
            </w:pPr>
          </w:p>
          <w:p w14:paraId="32ACC3B1" w14:textId="77777777" w:rsidR="005E7B72" w:rsidRPr="0000357A" w:rsidRDefault="005E7B72" w:rsidP="005E7B72">
            <w:pPr>
              <w:pStyle w:val="ListParagraph"/>
              <w:numPr>
                <w:ilvl w:val="0"/>
                <w:numId w:val="95"/>
              </w:numPr>
              <w:rPr>
                <w:rFonts w:ascii="Times New Roman" w:eastAsiaTheme="minorHAnsi" w:hAnsi="Times New Roman"/>
                <w:bCs/>
                <w:szCs w:val="24"/>
                <w:lang w:val="en-US" w:eastAsia="ko-KR"/>
              </w:rPr>
            </w:pPr>
            <w:r w:rsidRPr="00394A79">
              <w:rPr>
                <w:rFonts w:ascii="Times New Roman" w:eastAsiaTheme="minorHAnsi" w:hAnsi="Times New Roman"/>
                <w:bCs/>
                <w:szCs w:val="24"/>
                <w:lang w:val="en-US" w:eastAsia="ko-KR"/>
              </w:rPr>
              <w:t>Current modification to the first row (</w:t>
            </w:r>
            <w:r>
              <w:rPr>
                <w:rFonts w:ascii="Times New Roman" w:eastAsiaTheme="minorHAnsi" w:hAnsi="Times New Roman"/>
                <w:bCs/>
                <w:szCs w:val="24"/>
                <w:lang w:val="en-US" w:eastAsia="ko-KR"/>
              </w:rPr>
              <w:t xml:space="preserve">to indicate </w:t>
            </w:r>
            <w:r w:rsidRPr="00394A79">
              <w:rPr>
                <w:rFonts w:ascii="Times New Roman" w:eastAsiaTheme="minorHAnsi" w:hAnsi="Times New Roman"/>
                <w:bCs/>
                <w:szCs w:val="24"/>
                <w:lang w:val="en-US" w:eastAsia="ko-KR"/>
              </w:rPr>
              <w:t>UE COT)</w:t>
            </w:r>
            <w:r>
              <w:rPr>
                <w:rFonts w:ascii="Times New Roman" w:eastAsiaTheme="minorHAnsi" w:hAnsi="Times New Roman"/>
                <w:bCs/>
                <w:szCs w:val="24"/>
                <w:lang w:val="en-US" w:eastAsia="ko-KR"/>
              </w:rPr>
              <w:t xml:space="preserve"> means that if b2b UL transmissions are scheduled within gNB COT, indicating No LBT for the 2</w:t>
            </w:r>
            <w:r w:rsidRPr="00394A79">
              <w:rPr>
                <w:rFonts w:ascii="Times New Roman" w:eastAsiaTheme="minorHAnsi" w:hAnsi="Times New Roman"/>
                <w:bCs/>
                <w:szCs w:val="24"/>
                <w:vertAlign w:val="superscript"/>
                <w:lang w:val="en-US" w:eastAsia="ko-KR"/>
              </w:rPr>
              <w:t>nd</w:t>
            </w:r>
            <w:r>
              <w:rPr>
                <w:rFonts w:ascii="Times New Roman" w:eastAsiaTheme="minorHAnsi" w:hAnsi="Times New Roman"/>
                <w:bCs/>
                <w:szCs w:val="24"/>
                <w:lang w:val="en-US" w:eastAsia="ko-KR"/>
              </w:rPr>
              <w:t xml:space="preserve"> UL transmission onwards will not be supported for UE provided with </w:t>
            </w:r>
            <w:proofErr w:type="spellStart"/>
            <w:r>
              <w:rPr>
                <w:rFonts w:ascii="Times New Roman" w:eastAsiaTheme="minorHAnsi" w:hAnsi="Times New Roman"/>
                <w:bCs/>
                <w:szCs w:val="24"/>
                <w:lang w:val="en-US" w:eastAsia="ko-KR"/>
              </w:rPr>
              <w:t>u_FFP</w:t>
            </w:r>
            <w:proofErr w:type="spellEnd"/>
            <w:r>
              <w:rPr>
                <w:rFonts w:ascii="Times New Roman" w:eastAsiaTheme="minorHAnsi" w:hAnsi="Times New Roman"/>
                <w:bCs/>
                <w:szCs w:val="24"/>
                <w:lang w:val="en-US" w:eastAsia="ko-KR"/>
              </w:rPr>
              <w:t xml:space="preserve"> in R17.</w:t>
            </w:r>
          </w:p>
          <w:p w14:paraId="28DC3831" w14:textId="77777777" w:rsidR="005E7B72" w:rsidRPr="0000357A" w:rsidRDefault="005E7B72" w:rsidP="005E7B72">
            <w:pPr>
              <w:pStyle w:val="ListParagraph"/>
              <w:rPr>
                <w:rFonts w:ascii="Times New Roman" w:eastAsiaTheme="minorHAnsi" w:hAnsi="Times New Roman"/>
                <w:bCs/>
                <w:szCs w:val="24"/>
                <w:lang w:val="en-US" w:eastAsia="ko-KR"/>
              </w:rPr>
            </w:pPr>
          </w:p>
          <w:p w14:paraId="23646FF1" w14:textId="16A513E3" w:rsidR="005E7B72" w:rsidRPr="000A306A" w:rsidRDefault="005E7B72" w:rsidP="005E7B72">
            <w:pPr>
              <w:pStyle w:val="ListParagraph"/>
              <w:numPr>
                <w:ilvl w:val="0"/>
                <w:numId w:val="95"/>
              </w:numPr>
              <w:rPr>
                <w:rFonts w:ascii="Times New Roman" w:eastAsiaTheme="minorHAnsi" w:hAnsi="Times New Roman"/>
                <w:b/>
                <w:bCs/>
                <w:szCs w:val="24"/>
                <w:u w:val="single"/>
                <w:lang w:eastAsia="ko-KR"/>
              </w:rPr>
            </w:pPr>
            <w:r>
              <w:rPr>
                <w:rFonts w:ascii="Times New Roman" w:eastAsia="SimSun" w:hAnsi="Times New Roman" w:cs="Times New Roman"/>
                <w:szCs w:val="20"/>
                <w:lang w:val="en-US" w:eastAsia="zh-CN"/>
              </w:rPr>
              <w:t xml:space="preserve">In the last row, the condition “within 25us interval” is </w:t>
            </w:r>
            <w:proofErr w:type="gramStart"/>
            <w:r>
              <w:rPr>
                <w:rFonts w:ascii="Times New Roman" w:eastAsia="SimSun" w:hAnsi="Times New Roman" w:cs="Times New Roman"/>
                <w:szCs w:val="20"/>
                <w:lang w:val="en-US" w:eastAsia="zh-CN"/>
              </w:rPr>
              <w:t>actually not</w:t>
            </w:r>
            <w:proofErr w:type="gramEnd"/>
            <w:r>
              <w:rPr>
                <w:rFonts w:ascii="Times New Roman" w:eastAsia="SimSun" w:hAnsi="Times New Roman" w:cs="Times New Roman"/>
                <w:szCs w:val="20"/>
                <w:lang w:val="en-US" w:eastAsia="zh-CN"/>
              </w:rPr>
              <w:t xml:space="preserve"> needed for scheduling a UE COT initiating UL transmission. Neither is it required for after a DL burst sharing the UE initiated COT. Please see following analogous spec for gNB initiated COT:</w:t>
            </w:r>
          </w:p>
          <w:p w14:paraId="5F27369B" w14:textId="77777777" w:rsidR="005E7B72" w:rsidRPr="000A306A" w:rsidRDefault="005E7B72" w:rsidP="005E7B72">
            <w:pPr>
              <w:ind w:left="1134"/>
              <w:rPr>
                <w:rFonts w:ascii="Times New Roman" w:eastAsia="Times New Roman" w:hAnsi="Times New Roman" w:cs="Times New Roman"/>
                <w:sz w:val="18"/>
                <w:szCs w:val="18"/>
                <w:lang w:val="en-GB"/>
              </w:rPr>
            </w:pPr>
            <w:r w:rsidRPr="000A306A">
              <w:rPr>
                <w:rFonts w:ascii="Times New Roman" w:eastAsia="SimSun" w:hAnsi="Times New Roman" w:cs="Times New Roman"/>
                <w:sz w:val="18"/>
                <w:szCs w:val="18"/>
                <w:lang w:eastAsia="zh-CN"/>
              </w:rPr>
              <w:t>“</w:t>
            </w:r>
            <w:r w:rsidRPr="000A306A">
              <w:rPr>
                <w:rFonts w:ascii="Times New Roman" w:eastAsia="Times New Roman" w:hAnsi="Times New Roman" w:cs="Times New Roman"/>
                <w:sz w:val="18"/>
                <w:szCs w:val="18"/>
                <w:lang w:val="en-GB"/>
              </w:rPr>
              <w:t>-</w:t>
            </w:r>
            <w:r w:rsidRPr="000A306A">
              <w:rPr>
                <w:rFonts w:ascii="Times New Roman" w:eastAsia="Times New Roman" w:hAnsi="Times New Roman" w:cs="Times New Roman"/>
                <w:sz w:val="18"/>
                <w:szCs w:val="18"/>
                <w:lang w:val="en-GB"/>
              </w:rPr>
              <w:tab/>
              <w:t xml:space="preserve">The gNB may transmit a DL transmission burst(s) within the channel occupancy time </w:t>
            </w:r>
            <w:r w:rsidRPr="000A306A">
              <w:rPr>
                <w:rFonts w:ascii="Times New Roman" w:eastAsia="Times New Roman" w:hAnsi="Times New Roman" w:cs="Times New Roman"/>
                <w:color w:val="000000"/>
                <w:sz w:val="18"/>
                <w:szCs w:val="18"/>
                <w:lang w:val="en-GB"/>
              </w:rPr>
              <w:t xml:space="preserve">immediately </w:t>
            </w:r>
            <w:r w:rsidRPr="000A306A">
              <w:rPr>
                <w:rFonts w:ascii="Times New Roman" w:eastAsia="Times New Roman" w:hAnsi="Times New Roman" w:cs="Times New Roman"/>
                <w:sz w:val="18"/>
                <w:szCs w:val="18"/>
              </w:rPr>
              <w:t xml:space="preserve">after sensing the channel to be idle for at least a </w:t>
            </w:r>
            <w:r w:rsidRPr="000A306A">
              <w:rPr>
                <w:rFonts w:ascii="Times New Roman" w:eastAsia="Times New Roman" w:hAnsi="Times New Roman" w:cs="Times New Roman"/>
                <w:sz w:val="18"/>
                <w:szCs w:val="18"/>
                <w:lang w:val="en-GB"/>
              </w:rPr>
              <w:t xml:space="preserve">sensing slot duration </w:t>
            </w:r>
            <m:oMath>
              <m:sSub>
                <m:sSubPr>
                  <m:ctrlPr>
                    <w:ins w:id="316" w:author="MCC: CR0005" w:date="2020-01-02T07:41:00Z">
                      <w:rPr>
                        <w:rFonts w:ascii="Cambria Math" w:hAnsi="Cambria Math"/>
                        <w:i/>
                        <w:sz w:val="18"/>
                        <w:szCs w:val="18"/>
                      </w:rPr>
                    </w:ins>
                  </m:ctrlPr>
                </m:sSubPr>
                <m:e>
                  <m:r>
                    <w:ins w:id="317" w:author="MCC: CR0005" w:date="2020-01-02T07:41:00Z">
                      <w:rPr>
                        <w:rFonts w:ascii="Cambria Math" w:hAnsi="Cambria Math"/>
                        <w:sz w:val="18"/>
                        <w:szCs w:val="18"/>
                      </w:rPr>
                      <m:t>T</m:t>
                    </w:ins>
                  </m:r>
                </m:e>
                <m:sub>
                  <m:r>
                    <w:ins w:id="318" w:author="MCC: CR0005" w:date="2020-01-02T07:41:00Z">
                      <w:rPr>
                        <w:rFonts w:ascii="Cambria Math" w:hAnsi="Cambria Math"/>
                        <w:sz w:val="18"/>
                        <w:szCs w:val="18"/>
                      </w:rPr>
                      <m:t>sl</m:t>
                    </w:ins>
                  </m:r>
                </m:sub>
              </m:sSub>
              <m:r>
                <w:ins w:id="319" w:author="MCC: CR0005" w:date="2020-01-02T07:41:00Z">
                  <w:rPr>
                    <w:rFonts w:ascii="Cambria Math" w:hAnsi="Cambria Math"/>
                    <w:sz w:val="18"/>
                    <w:szCs w:val="18"/>
                  </w:rPr>
                  <m:t>=9us</m:t>
                </w:ins>
              </m:r>
            </m:oMath>
            <w:r w:rsidRPr="000A306A">
              <w:rPr>
                <w:rFonts w:ascii="Times New Roman" w:eastAsia="Times New Roman" w:hAnsi="Times New Roman" w:cs="Times New Roman"/>
                <w:sz w:val="18"/>
                <w:szCs w:val="18"/>
                <w:lang w:val="en-GB"/>
              </w:rPr>
              <w:t xml:space="preserve"> if the gap between the DL transmission burst(s) and </w:t>
            </w:r>
            <w:r w:rsidRPr="000A306A">
              <w:rPr>
                <w:rFonts w:ascii="Times New Roman" w:eastAsia="Times New Roman" w:hAnsi="Times New Roman" w:cs="Times New Roman"/>
                <w:sz w:val="18"/>
                <w:szCs w:val="18"/>
                <w:highlight w:val="yellow"/>
                <w:lang w:val="en-GB"/>
              </w:rPr>
              <w:t xml:space="preserve">any previous transmission burst is more than </w:t>
            </w:r>
            <m:oMath>
              <m:r>
                <w:ins w:id="320" w:author="MCC: CR0005" w:date="2020-01-02T07:41:00Z">
                  <w:rPr>
                    <w:rFonts w:ascii="Cambria Math" w:hAnsi="Cambria Math"/>
                    <w:sz w:val="18"/>
                    <w:szCs w:val="18"/>
                    <w:highlight w:val="yellow"/>
                  </w:rPr>
                  <m:t>16us</m:t>
                </w:ins>
              </m:r>
            </m:oMath>
            <w:r w:rsidRPr="000A306A">
              <w:rPr>
                <w:rFonts w:ascii="Times New Roman" w:eastAsia="Times New Roman" w:hAnsi="Times New Roman" w:cs="Times New Roman"/>
                <w:sz w:val="18"/>
                <w:szCs w:val="18"/>
                <w:highlight w:val="yellow"/>
                <w:lang w:val="en-GB"/>
              </w:rPr>
              <w:t>.</w:t>
            </w:r>
            <w:r w:rsidRPr="000A306A">
              <w:rPr>
                <w:rFonts w:ascii="Times New Roman" w:eastAsia="SimSun" w:hAnsi="Times New Roman" w:cs="Times New Roman"/>
                <w:sz w:val="18"/>
                <w:szCs w:val="18"/>
                <w:highlight w:val="yellow"/>
                <w:lang w:eastAsia="zh-CN"/>
              </w:rPr>
              <w:t>”</w:t>
            </w:r>
            <w:r w:rsidRPr="000A306A">
              <w:rPr>
                <w:rFonts w:ascii="Times New Roman" w:eastAsia="SimSun" w:hAnsi="Times New Roman" w:cs="Times New Roman"/>
                <w:sz w:val="18"/>
                <w:szCs w:val="18"/>
                <w:lang w:eastAsia="zh-CN"/>
              </w:rPr>
              <w:t xml:space="preserve">   </w:t>
            </w:r>
          </w:p>
          <w:p w14:paraId="7E66D223" w14:textId="72EA0B59" w:rsidR="005E7B72" w:rsidRDefault="005E7B72" w:rsidP="005E7B72">
            <w:pPr>
              <w:ind w:left="567"/>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That condition is only needed for scheduled UL sharing gNB COT with a gap &gt;16us which is not applicable when indicating ‘UE COT’. </w:t>
            </w:r>
            <w:r w:rsidRPr="000F0C86">
              <w:rPr>
                <w:rFonts w:ascii="Times New Roman" w:eastAsia="SimSun" w:hAnsi="Times New Roman" w:cs="Times New Roman"/>
                <w:b/>
                <w:szCs w:val="20"/>
                <w:lang w:eastAsia="zh-CN"/>
              </w:rPr>
              <w:t xml:space="preserve">Therefore, we suggest </w:t>
            </w:r>
            <w:proofErr w:type="gramStart"/>
            <w:r w:rsidRPr="000F0C86">
              <w:rPr>
                <w:rFonts w:ascii="Times New Roman" w:eastAsia="SimSun" w:hAnsi="Times New Roman" w:cs="Times New Roman"/>
                <w:b/>
                <w:szCs w:val="20"/>
                <w:lang w:eastAsia="zh-CN"/>
              </w:rPr>
              <w:t>to delete</w:t>
            </w:r>
            <w:proofErr w:type="gramEnd"/>
            <w:r w:rsidRPr="000F0C86">
              <w:rPr>
                <w:rFonts w:ascii="Times New Roman" w:eastAsia="SimSun" w:hAnsi="Times New Roman" w:cs="Times New Roman"/>
                <w:b/>
                <w:szCs w:val="20"/>
                <w:lang w:eastAsia="zh-CN"/>
              </w:rPr>
              <w:t xml:space="preserve"> “within 25us</w:t>
            </w:r>
            <w:r>
              <w:rPr>
                <w:rFonts w:ascii="Times New Roman" w:eastAsia="SimSun" w:hAnsi="Times New Roman" w:cs="Times New Roman"/>
                <w:b/>
                <w:szCs w:val="20"/>
                <w:lang w:eastAsia="zh-CN"/>
              </w:rPr>
              <w:t xml:space="preserve"> </w:t>
            </w:r>
            <w:r w:rsidRPr="005E7B72">
              <w:rPr>
                <w:rFonts w:ascii="Times New Roman" w:eastAsia="SimSun" w:hAnsi="Times New Roman" w:cs="Times New Roman"/>
                <w:b/>
                <w:szCs w:val="20"/>
                <w:lang w:eastAsia="zh-CN"/>
              </w:rPr>
              <w:t>interval</w:t>
            </w:r>
            <w:r w:rsidRPr="000F0C86">
              <w:rPr>
                <w:rFonts w:ascii="Times New Roman" w:eastAsia="SimSun" w:hAnsi="Times New Roman" w:cs="Times New Roman"/>
                <w:b/>
                <w:szCs w:val="20"/>
                <w:lang w:eastAsia="zh-CN"/>
              </w:rPr>
              <w:t>” from the last row</w:t>
            </w:r>
            <w:r>
              <w:rPr>
                <w:rFonts w:ascii="Times New Roman" w:eastAsia="SimSun" w:hAnsi="Times New Roman" w:cs="Times New Roman"/>
                <w:szCs w:val="20"/>
                <w:lang w:eastAsia="zh-CN"/>
              </w:rPr>
              <w:t>.</w:t>
            </w:r>
          </w:p>
          <w:p w14:paraId="49989641" w14:textId="77777777" w:rsidR="005E7B72" w:rsidRPr="0000357A" w:rsidRDefault="005E7B72" w:rsidP="005E7B72">
            <w:pPr>
              <w:pStyle w:val="ListParagraph"/>
              <w:numPr>
                <w:ilvl w:val="0"/>
                <w:numId w:val="9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indicating No LBT with 0 CPE for UL scheduled within UE initiated COT, we think it applies only to UL transmissions within a set of consecutively set of scheduled UL transmissions. </w:t>
            </w:r>
            <w:r w:rsidRPr="000F0C86">
              <w:rPr>
                <w:rFonts w:ascii="Times New Roman" w:eastAsia="SimSun" w:hAnsi="Times New Roman" w:cs="Times New Roman"/>
                <w:b/>
                <w:szCs w:val="20"/>
                <w:lang w:val="en-US" w:eastAsia="zh-CN"/>
              </w:rPr>
              <w:t>As such, we see that the last row (indicating 9us and UE COT) can still be used in such a case with similar procedure to consecutively scheduled UL using one or more UL/DL grant(s)</w:t>
            </w:r>
            <w:r>
              <w:rPr>
                <w:rFonts w:ascii="Times New Roman" w:eastAsia="SimSun" w:hAnsi="Times New Roman" w:cs="Times New Roman"/>
                <w:szCs w:val="20"/>
                <w:lang w:val="en-US" w:eastAsia="zh-CN"/>
              </w:rPr>
              <w:t>. That is the 1</w:t>
            </w:r>
            <w:r w:rsidRPr="00D328F3">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transmitted UL applies the 9us sensing and the subsequent ones apply No LBT.</w:t>
            </w:r>
          </w:p>
          <w:p w14:paraId="7DC91A18" w14:textId="77777777" w:rsidR="005E7B72" w:rsidRPr="0000357A" w:rsidRDefault="005E7B72" w:rsidP="005E7B72">
            <w:pPr>
              <w:pStyle w:val="ListParagraph"/>
              <w:ind w:left="1440"/>
              <w:rPr>
                <w:rFonts w:ascii="Times New Roman" w:eastAsia="SimSun" w:hAnsi="Times New Roman" w:cs="Times New Roman"/>
                <w:szCs w:val="20"/>
                <w:lang w:val="en-US" w:eastAsia="zh-CN"/>
              </w:rPr>
            </w:pPr>
          </w:p>
          <w:p w14:paraId="26FB0CCC" w14:textId="77777777" w:rsidR="005E7B72" w:rsidRPr="00D328F3" w:rsidRDefault="005E7B72" w:rsidP="005E7B72">
            <w:pPr>
              <w:pStyle w:val="ListParagraph"/>
              <w:numPr>
                <w:ilvl w:val="1"/>
                <w:numId w:val="95"/>
              </w:numPr>
              <w:rPr>
                <w:rFonts w:ascii="Times New Roman" w:eastAsia="SimSun" w:hAnsi="Times New Roman" w:cs="Times New Roman"/>
                <w:szCs w:val="20"/>
                <w:lang w:eastAsia="zh-CN"/>
              </w:rPr>
            </w:pPr>
            <w:r>
              <w:rPr>
                <w:rFonts w:ascii="Times New Roman" w:eastAsia="SimSun" w:hAnsi="Times New Roman" w:cs="Times New Roman"/>
                <w:szCs w:val="20"/>
                <w:lang w:val="en-US" w:eastAsia="zh-CN"/>
              </w:rPr>
              <w:t>However, it should be noted that the procedure for consecutively scheduled UL is so far not applicable when</w:t>
            </w:r>
            <w:r w:rsidRPr="000F0C86">
              <w:rPr>
                <w:rFonts w:ascii="Times New Roman" w:eastAsia="Times New Roman" w:hAnsi="Times New Roman" w:cs="Times New Roman"/>
                <w:i/>
                <w:color w:val="000000"/>
                <w:sz w:val="20"/>
                <w:szCs w:val="20"/>
                <w:lang w:val="en-US"/>
              </w:rPr>
              <w:t xml:space="preserve"> ChannelAccessMode-r16 </w:t>
            </w:r>
            <w:r w:rsidRPr="000F0C86">
              <w:rPr>
                <w:rFonts w:ascii="Times New Roman" w:eastAsia="Times New Roman" w:hAnsi="Times New Roman" w:cs="Times New Roman"/>
                <w:color w:val="000000"/>
                <w:sz w:val="20"/>
                <w:szCs w:val="20"/>
                <w:lang w:val="en-US"/>
              </w:rPr>
              <w:t xml:space="preserve">is provided and </w:t>
            </w:r>
            <w:r w:rsidRPr="000F0C86">
              <w:rPr>
                <w:rFonts w:ascii="Times New Roman" w:eastAsia="Times New Roman" w:hAnsi="Times New Roman" w:cs="Times New Roman"/>
                <w:i/>
                <w:color w:val="000000"/>
                <w:sz w:val="20"/>
                <w:szCs w:val="20"/>
                <w:lang w:val="en-US"/>
              </w:rPr>
              <w:t xml:space="preserve">ChannelAccessMode-r16 =' </w:t>
            </w:r>
            <w:proofErr w:type="spellStart"/>
            <w:r w:rsidRPr="000F0C86">
              <w:rPr>
                <w:rFonts w:ascii="Times New Roman" w:eastAsia="Times New Roman" w:hAnsi="Times New Roman" w:cs="Times New Roman"/>
                <w:i/>
                <w:color w:val="000000"/>
                <w:sz w:val="20"/>
                <w:szCs w:val="20"/>
                <w:lang w:val="en-US"/>
              </w:rPr>
              <w:t>semistatic</w:t>
            </w:r>
            <w:proofErr w:type="spellEnd"/>
            <w:r w:rsidRPr="000F0C86">
              <w:rPr>
                <w:rFonts w:ascii="Times New Roman" w:eastAsia="Times New Roman" w:hAnsi="Times New Roman" w:cs="Times New Roman"/>
                <w:i/>
                <w:color w:val="000000"/>
                <w:sz w:val="20"/>
                <w:szCs w:val="20"/>
                <w:lang w:val="en-US"/>
              </w:rPr>
              <w:t>'</w:t>
            </w:r>
            <w:r w:rsidRPr="000F0C86">
              <w:rPr>
                <w:rFonts w:ascii="Times New Roman" w:eastAsia="Times New Roman" w:hAnsi="Times New Roman" w:cs="Times New Roman"/>
                <w:color w:val="000000"/>
                <w:sz w:val="20"/>
                <w:szCs w:val="20"/>
                <w:lang w:val="en-US"/>
              </w:rPr>
              <w:t>.</w:t>
            </w:r>
            <w:r>
              <w:rPr>
                <w:rFonts w:ascii="Times New Roman" w:eastAsia="Times New Roman" w:hAnsi="Times New Roman" w:cs="Times New Roman"/>
                <w:color w:val="000000"/>
                <w:sz w:val="20"/>
                <w:szCs w:val="20"/>
                <w:lang w:val="en-US"/>
              </w:rPr>
              <w:t xml:space="preserve"> Which needs to be revised.</w:t>
            </w:r>
            <w:r>
              <w:rPr>
                <w:rFonts w:ascii="Times New Roman" w:eastAsia="SimSun" w:hAnsi="Times New Roman" w:cs="Times New Roman"/>
                <w:szCs w:val="20"/>
                <w:lang w:val="en-US" w:eastAsia="zh-CN"/>
              </w:rPr>
              <w:t xml:space="preserve"> </w:t>
            </w:r>
          </w:p>
          <w:p w14:paraId="2F7BB424" w14:textId="77777777" w:rsidR="005E7B72" w:rsidRDefault="005E7B72" w:rsidP="005E7B72">
            <w:pPr>
              <w:rPr>
                <w:rFonts w:ascii="Times New Roman" w:eastAsia="Times New Roman" w:hAnsi="Times New Roman" w:cs="Times New Roman"/>
                <w:szCs w:val="20"/>
                <w:lang w:eastAsia="ja-JP"/>
              </w:rPr>
            </w:pPr>
          </w:p>
          <w:p w14:paraId="42B3A698" w14:textId="21979E2F" w:rsidR="005E7B72" w:rsidRPr="005E7B72" w:rsidRDefault="005E7B72" w:rsidP="005E7B7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The suggested table is thus as follows, which has no impact on R16 as well</w:t>
            </w: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886"/>
              <w:gridCol w:w="2145"/>
              <w:gridCol w:w="1901"/>
            </w:tblGrid>
            <w:tr w:rsidR="005E7B72" w14:paraId="1848BFDF" w14:textId="77777777" w:rsidTr="005E7B72">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010AFD39" w14:textId="77777777" w:rsidR="005E7B72" w:rsidRDefault="005E7B72" w:rsidP="005E7B72">
                  <w:pPr>
                    <w:pStyle w:val="TAH"/>
                    <w:rPr>
                      <w:lang w:val="en-US"/>
                    </w:rPr>
                  </w:pPr>
                  <w:r>
                    <w:rPr>
                      <w:lang w:val="en-U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1DA12BAE" w14:textId="77777777" w:rsidR="005E7B72" w:rsidRDefault="005E7B72" w:rsidP="005E7B72">
                  <w:pPr>
                    <w:pStyle w:val="TAH"/>
                    <w:rPr>
                      <w:rFonts w:cs="Times New Roman"/>
                      <w:szCs w:val="20"/>
                    </w:rPr>
                  </w:pPr>
                  <w: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4B157FFD" w14:textId="77777777" w:rsidR="005E7B72" w:rsidRDefault="005E7B72" w:rsidP="005E7B72">
                  <w:pPr>
                    <w:pStyle w:val="TAH"/>
                    <w:rPr>
                      <w:lang w:val="en-US"/>
                    </w:rPr>
                  </w:pPr>
                  <w:r>
                    <w:rPr>
                      <w:lang w:val="en-US"/>
                    </w:rPr>
                    <w:t>The CP extension T_"</w:t>
                  </w:r>
                  <w:proofErr w:type="spellStart"/>
                  <w:r>
                    <w:rPr>
                      <w:lang w:val="en-US"/>
                    </w:rPr>
                    <w:t>ext</w:t>
                  </w:r>
                  <w:proofErr w:type="spellEnd"/>
                  <w:proofErr w:type="gramStart"/>
                  <w:r>
                    <w:rPr>
                      <w:lang w:val="en-US"/>
                    </w:rPr>
                    <w:t>"  index</w:t>
                  </w:r>
                  <w:proofErr w:type="gramEnd"/>
                  <w:r>
                    <w:rPr>
                      <w:lang w:val="en-US"/>
                    </w:rPr>
                    <w:t xml:space="preserve">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12DBE0B8" w14:textId="77777777" w:rsidR="005E7B72" w:rsidRPr="005E7B72" w:rsidRDefault="005E7B72" w:rsidP="005E7B72">
                  <w:pPr>
                    <w:pStyle w:val="TAH"/>
                    <w:rPr>
                      <w:color w:val="FF0000"/>
                      <w:lang w:val="en-US"/>
                    </w:rPr>
                  </w:pPr>
                  <w:r w:rsidRPr="00207C73">
                    <w:rPr>
                      <w:color w:val="FF0000"/>
                      <w:lang w:val="en-US"/>
                    </w:rPr>
                    <w:t xml:space="preserve">Initiator of a channel occupancy associated to UL transmission described in Clause </w:t>
                  </w:r>
                  <w:proofErr w:type="spellStart"/>
                  <w:r w:rsidRPr="00207C73">
                    <w:rPr>
                      <w:color w:val="FF0000"/>
                      <w:lang w:val="en-US"/>
                    </w:rPr>
                    <w:t>x.x</w:t>
                  </w:r>
                  <w:proofErr w:type="spellEnd"/>
                  <w:r w:rsidRPr="00207C73">
                    <w:rPr>
                      <w:color w:val="FF0000"/>
                      <w:lang w:val="en-US"/>
                    </w:rPr>
                    <w:t xml:space="preserve"> in TS 37.213 </w:t>
                  </w:r>
                </w:p>
              </w:tc>
            </w:tr>
            <w:tr w:rsidR="005E7B72" w14:paraId="00B54605" w14:textId="77777777" w:rsidTr="005E7B72">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39F59D5D" w14:textId="77777777" w:rsidR="005E7B72" w:rsidRDefault="005E7B72" w:rsidP="005E7B72">
                  <w:pPr>
                    <w:pStyle w:val="TAC"/>
                  </w:pPr>
                  <w:r>
                    <w:t>0</w:t>
                  </w:r>
                </w:p>
              </w:tc>
              <w:tc>
                <w:tcPr>
                  <w:tcW w:w="1886" w:type="dxa"/>
                  <w:tcBorders>
                    <w:top w:val="single" w:sz="4" w:space="0" w:color="auto"/>
                    <w:left w:val="single" w:sz="4" w:space="0" w:color="auto"/>
                    <w:bottom w:val="single" w:sz="4" w:space="0" w:color="auto"/>
                    <w:right w:val="single" w:sz="4" w:space="0" w:color="auto"/>
                  </w:tcBorders>
                </w:tcPr>
                <w:p w14:paraId="1EA2B9FA" w14:textId="77777777" w:rsidR="005E7B72" w:rsidRDefault="005E7B72" w:rsidP="005E7B72">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63C56058" w14:textId="77777777" w:rsidR="005E7B72" w:rsidRDefault="005E7B72" w:rsidP="005E7B72">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260DF679" w14:textId="095455D4" w:rsidR="005E7B72" w:rsidRPr="005E7B72" w:rsidRDefault="005E7B72" w:rsidP="005E7B72">
                  <w:pPr>
                    <w:pStyle w:val="TAC"/>
                    <w:rPr>
                      <w:color w:val="FF0000"/>
                      <w:lang w:val="sv-SE"/>
                    </w:rPr>
                  </w:pPr>
                  <w:r>
                    <w:rPr>
                      <w:color w:val="FF0000"/>
                      <w:lang w:val="sv-SE"/>
                    </w:rPr>
                    <w:t>gNB</w:t>
                  </w:r>
                </w:p>
              </w:tc>
            </w:tr>
            <w:tr w:rsidR="005E7B72" w14:paraId="58B0536A" w14:textId="77777777" w:rsidTr="005E7B72">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454BDAEC" w14:textId="77777777" w:rsidR="005E7B72" w:rsidRDefault="005E7B72" w:rsidP="005E7B72">
                  <w:pPr>
                    <w:pStyle w:val="TAC"/>
                  </w:pPr>
                  <w:r>
                    <w:t>1</w:t>
                  </w:r>
                </w:p>
              </w:tc>
              <w:tc>
                <w:tcPr>
                  <w:tcW w:w="1886" w:type="dxa"/>
                  <w:tcBorders>
                    <w:top w:val="single" w:sz="4" w:space="0" w:color="auto"/>
                    <w:left w:val="single" w:sz="4" w:space="0" w:color="auto"/>
                    <w:bottom w:val="single" w:sz="4" w:space="0" w:color="auto"/>
                    <w:right w:val="single" w:sz="4" w:space="0" w:color="auto"/>
                  </w:tcBorders>
                </w:tcPr>
                <w:p w14:paraId="0A1A76EA" w14:textId="77777777" w:rsidR="005E7B72" w:rsidRDefault="005E7B72" w:rsidP="005E7B72">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3450B285" w14:textId="77777777" w:rsidR="005E7B72" w:rsidRDefault="005E7B72" w:rsidP="005E7B72">
                  <w:pPr>
                    <w:pStyle w:val="TAC"/>
                  </w:pPr>
                  <w:r>
                    <w:t>2</w:t>
                  </w:r>
                </w:p>
              </w:tc>
              <w:tc>
                <w:tcPr>
                  <w:tcW w:w="1901" w:type="dxa"/>
                  <w:tcBorders>
                    <w:top w:val="single" w:sz="4" w:space="0" w:color="auto"/>
                    <w:left w:val="single" w:sz="4" w:space="0" w:color="auto"/>
                    <w:bottom w:val="single" w:sz="4" w:space="0" w:color="auto"/>
                    <w:right w:val="single" w:sz="4" w:space="0" w:color="auto"/>
                  </w:tcBorders>
                </w:tcPr>
                <w:p w14:paraId="467A30D6" w14:textId="3A23A623" w:rsidR="005E7B72" w:rsidRPr="005E7B72" w:rsidRDefault="005E7B72" w:rsidP="005E7B72">
                  <w:pPr>
                    <w:pStyle w:val="TAC"/>
                    <w:rPr>
                      <w:rFonts w:eastAsiaTheme="minorEastAsia"/>
                      <w:color w:val="FF0000"/>
                      <w:lang w:val="sv-SE"/>
                    </w:rPr>
                  </w:pPr>
                  <w:r>
                    <w:rPr>
                      <w:color w:val="FF0000"/>
                      <w:lang w:val="sv-SE"/>
                    </w:rPr>
                    <w:t>gNB</w:t>
                  </w:r>
                </w:p>
              </w:tc>
            </w:tr>
            <w:tr w:rsidR="005E7B72" w14:paraId="3CA08D04" w14:textId="77777777" w:rsidTr="005E7B72">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F7CE2E5" w14:textId="77777777" w:rsidR="005E7B72" w:rsidRDefault="005E7B72" w:rsidP="005E7B72">
                  <w:pPr>
                    <w:pStyle w:val="TAC"/>
                  </w:pPr>
                  <w:r>
                    <w:t>2</w:t>
                  </w:r>
                </w:p>
              </w:tc>
              <w:tc>
                <w:tcPr>
                  <w:tcW w:w="1886" w:type="dxa"/>
                  <w:tcBorders>
                    <w:top w:val="single" w:sz="4" w:space="0" w:color="auto"/>
                    <w:left w:val="single" w:sz="4" w:space="0" w:color="auto"/>
                    <w:bottom w:val="single" w:sz="4" w:space="0" w:color="auto"/>
                    <w:right w:val="single" w:sz="4" w:space="0" w:color="auto"/>
                  </w:tcBorders>
                </w:tcPr>
                <w:p w14:paraId="75195FC7" w14:textId="77777777" w:rsidR="005E7B72" w:rsidRDefault="005E7B72" w:rsidP="005E7B72">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697C4768" w14:textId="77777777" w:rsidR="005E7B72" w:rsidRDefault="005E7B72" w:rsidP="005E7B72">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5FCC5332" w14:textId="77777777" w:rsidR="005E7B72" w:rsidRPr="005E7B72" w:rsidRDefault="005E7B72" w:rsidP="005E7B72">
                  <w:pPr>
                    <w:pStyle w:val="TAC"/>
                    <w:rPr>
                      <w:rFonts w:eastAsiaTheme="minorEastAsia"/>
                      <w:color w:val="FF0000"/>
                    </w:rPr>
                  </w:pPr>
                  <w:r w:rsidRPr="00207C73">
                    <w:rPr>
                      <w:color w:val="FF0000"/>
                    </w:rPr>
                    <w:t>gNB</w:t>
                  </w:r>
                </w:p>
              </w:tc>
            </w:tr>
            <w:tr w:rsidR="005E7B72" w14:paraId="5197246F" w14:textId="77777777" w:rsidTr="005E7B72">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64EA2D9" w14:textId="77777777" w:rsidR="005E7B72" w:rsidRDefault="005E7B72" w:rsidP="005E7B72">
                  <w:pPr>
                    <w:pStyle w:val="TAC"/>
                  </w:pPr>
                  <w:r>
                    <w:lastRenderedPageBreak/>
                    <w:t>3</w:t>
                  </w:r>
                </w:p>
              </w:tc>
              <w:tc>
                <w:tcPr>
                  <w:tcW w:w="1886" w:type="dxa"/>
                  <w:tcBorders>
                    <w:top w:val="single" w:sz="4" w:space="0" w:color="auto"/>
                    <w:left w:val="single" w:sz="4" w:space="0" w:color="auto"/>
                    <w:bottom w:val="single" w:sz="4" w:space="0" w:color="auto"/>
                    <w:right w:val="single" w:sz="4" w:space="0" w:color="auto"/>
                  </w:tcBorders>
                </w:tcPr>
                <w:p w14:paraId="41CA5B37" w14:textId="509C315D" w:rsidR="005E7B72" w:rsidRDefault="005E7B72" w:rsidP="005E7B72">
                  <w:pPr>
                    <w:pStyle w:val="TAC"/>
                    <w:rPr>
                      <w:color w:val="FF0000"/>
                      <w:lang w:val="en-US"/>
                    </w:rPr>
                  </w:pPr>
                  <w:r>
                    <w:rPr>
                      <w:color w:val="FF0000"/>
                      <w:lang w:val="en-US" w:eastAsia="ko-KR"/>
                    </w:rPr>
                    <w:t xml:space="preserve">9us sensing </w:t>
                  </w:r>
                  <w:r>
                    <w:rPr>
                      <w:color w:val="FF0000"/>
                      <w:lang w:val="en-US"/>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B1A148A" w14:textId="77777777" w:rsidR="005E7B72" w:rsidRDefault="005E7B72" w:rsidP="005E7B72">
                  <w:pPr>
                    <w:pStyle w:val="TAC"/>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0292B785" w14:textId="77777777" w:rsidR="005E7B72" w:rsidRPr="005E7B72" w:rsidRDefault="005E7B72" w:rsidP="005E7B72">
                  <w:pPr>
                    <w:pStyle w:val="TAC"/>
                    <w:rPr>
                      <w:rFonts w:eastAsiaTheme="minorEastAsia"/>
                      <w:color w:val="FF0000"/>
                    </w:rPr>
                  </w:pPr>
                  <w:r w:rsidRPr="00207C73">
                    <w:rPr>
                      <w:color w:val="FF0000"/>
                    </w:rPr>
                    <w:t>UE</w:t>
                  </w:r>
                </w:p>
              </w:tc>
            </w:tr>
          </w:tbl>
          <w:p w14:paraId="558F9D18" w14:textId="37BA92CF" w:rsidR="005E7B72" w:rsidRDefault="005E7B72" w:rsidP="005E7B72">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w:t>
            </w:r>
          </w:p>
        </w:tc>
      </w:tr>
      <w:tr w:rsidR="0089239F" w14:paraId="776C6008" w14:textId="77777777" w:rsidTr="00603485">
        <w:tc>
          <w:tcPr>
            <w:tcW w:w="1028" w:type="dxa"/>
          </w:tcPr>
          <w:p w14:paraId="3AEBEB26" w14:textId="5B649D55" w:rsidR="0089239F" w:rsidRDefault="0089239F" w:rsidP="0089239F">
            <w:pPr>
              <w:rPr>
                <w:rFonts w:ascii="Times New Roman" w:eastAsia="Times New Roman" w:hAnsi="Times New Roman" w:cs="Times New Roman"/>
                <w:szCs w:val="20"/>
                <w:lang w:eastAsia="ja-JP"/>
              </w:rPr>
            </w:pPr>
            <w:r>
              <w:rPr>
                <w:rFonts w:ascii="Times New Roman" w:eastAsia="Times New Roman" w:hAnsi="Times New Roman" w:cs="Times New Roman"/>
                <w:szCs w:val="20"/>
                <w:lang w:val="de-DE" w:eastAsia="ja-JP"/>
              </w:rPr>
              <w:lastRenderedPageBreak/>
              <w:t xml:space="preserve">Intel </w:t>
            </w:r>
          </w:p>
        </w:tc>
        <w:tc>
          <w:tcPr>
            <w:tcW w:w="8601" w:type="dxa"/>
          </w:tcPr>
          <w:p w14:paraId="2BCBD5A8" w14:textId="77777777" w:rsidR="0089239F" w:rsidRDefault="0089239F" w:rsidP="0089239F">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For the proposal we have the following comments:</w:t>
            </w:r>
          </w:p>
          <w:p w14:paraId="45D057D6" w14:textId="77777777" w:rsidR="0089239F" w:rsidRDefault="0089239F" w:rsidP="0089239F">
            <w:pPr>
              <w:rPr>
                <w:rFonts w:ascii="Calibri" w:hAnsi="Calibri" w:cs="Calibri"/>
                <w:lang w:val="de-DE"/>
              </w:rPr>
            </w:pPr>
            <w:r>
              <w:rPr>
                <w:lang w:val="de-DE"/>
              </w:rPr>
              <w:t>While we are OK with indicating the CP extension and use index 3 of the table to indicate that the UE is the COT initiator, we really do not understand why for index 0 and 1, the initiator should be forced to be either the UE or the gNB. Our understanding is that for these cases are applicable to both UE and gNB’s initiating COT where the COT is shared, and by hardcoding one or the other we will preclude the no-LBT for one of them. Let me clarify better my understanding:</w:t>
            </w:r>
          </w:p>
          <w:p w14:paraId="64C6835B" w14:textId="77777777" w:rsidR="0089239F" w:rsidRDefault="0089239F" w:rsidP="0089239F">
            <w:pPr>
              <w:rPr>
                <w:lang w:val="de-DE"/>
              </w:rPr>
            </w:pPr>
          </w:p>
          <w:p w14:paraId="2EAA395D" w14:textId="77777777" w:rsidR="0089239F" w:rsidRDefault="0089239F" w:rsidP="0089239F">
            <w:pPr>
              <w:pStyle w:val="ListParagraph"/>
              <w:numPr>
                <w:ilvl w:val="0"/>
                <w:numId w:val="96"/>
              </w:numPr>
              <w:spacing w:line="240" w:lineRule="auto"/>
              <w:rPr>
                <w:lang w:eastAsia="zh-CN"/>
              </w:rPr>
            </w:pPr>
            <w:r w:rsidRPr="00FF3DE7">
              <w:rPr>
                <w:rFonts w:hint="eastAsia"/>
                <w:lang w:val="en-US" w:eastAsia="zh-CN"/>
              </w:rPr>
              <w:t xml:space="preserve">If for both index 0 and 1, we indicate “UE”, then this means that when the gNB will be the initiating device, it will not be able to share its COT and indicate to the UE that no-LBT can be performed, since based on how the table is structured, the UE will be instructed by the gNB that its transmission should be performed as if the UE is effectively the COT initiator. In this case, since the u-FFP will not be initiated, then the UE will not be able to transmit at all. </w:t>
            </w:r>
            <w:r>
              <w:rPr>
                <w:rFonts w:hint="eastAsia"/>
                <w:lang w:eastAsia="zh-CN"/>
              </w:rPr>
              <w:t>Please see illustration below.</w:t>
            </w:r>
          </w:p>
          <w:p w14:paraId="53676F90" w14:textId="77777777" w:rsidR="0089239F" w:rsidRDefault="0089239F" w:rsidP="0089239F">
            <w:pPr>
              <w:rPr>
                <w:lang w:val="de-DE"/>
              </w:rPr>
            </w:pPr>
          </w:p>
          <w:p w14:paraId="422FCBCB" w14:textId="77777777" w:rsidR="0089239F" w:rsidRDefault="0089239F" w:rsidP="0089239F">
            <w:pPr>
              <w:jc w:val="center"/>
              <w:rPr>
                <w:lang w:val="de-DE"/>
              </w:rPr>
            </w:pPr>
            <w:r>
              <w:rPr>
                <w:noProof/>
                <w:lang w:val="de-DE"/>
              </w:rPr>
              <w:fldChar w:fldCharType="begin"/>
            </w:r>
            <w:r>
              <w:rPr>
                <w:noProof/>
                <w:lang w:val="de-DE"/>
              </w:rPr>
              <w:instrText xml:space="preserve"> INCLUDEPICTURE  "cid:image011.jpg@01D79523.F6C26D10" \* MERGEFORMATINET </w:instrText>
            </w:r>
            <w:r>
              <w:rPr>
                <w:noProof/>
                <w:lang w:val="de-DE"/>
              </w:rPr>
              <w:fldChar w:fldCharType="separate"/>
            </w:r>
            <w:r w:rsidR="00FF3DE7">
              <w:rPr>
                <w:noProof/>
                <w:lang w:val="de-DE"/>
              </w:rPr>
              <w:fldChar w:fldCharType="begin"/>
            </w:r>
            <w:r w:rsidR="00FF3DE7">
              <w:rPr>
                <w:noProof/>
                <w:lang w:val="de-DE"/>
              </w:rPr>
              <w:instrText xml:space="preserve"> INCLUDEPICTURE  "cid:image011.jpg@01D79523.F6C26D10" \* MERGEFORMATINET </w:instrText>
            </w:r>
            <w:r w:rsidR="00FF3DE7">
              <w:rPr>
                <w:noProof/>
                <w:lang w:val="de-DE"/>
              </w:rPr>
              <w:fldChar w:fldCharType="separate"/>
            </w:r>
            <w:r w:rsidR="008E2709">
              <w:rPr>
                <w:noProof/>
                <w:lang w:val="de-DE"/>
              </w:rPr>
              <w:fldChar w:fldCharType="begin"/>
            </w:r>
            <w:r w:rsidR="008E2709">
              <w:rPr>
                <w:noProof/>
                <w:lang w:val="de-DE"/>
              </w:rPr>
              <w:instrText xml:space="preserve"> </w:instrText>
            </w:r>
            <w:r w:rsidR="008E2709">
              <w:rPr>
                <w:noProof/>
                <w:lang w:val="de-DE"/>
              </w:rPr>
              <w:instrText>INCLUDEPICTURE  "cid:image011.jpg@01D79523.F6C26D10" \* MERGEFORMATINET</w:instrText>
            </w:r>
            <w:r w:rsidR="008E2709">
              <w:rPr>
                <w:noProof/>
                <w:lang w:val="de-DE"/>
              </w:rPr>
              <w:instrText xml:space="preserve"> </w:instrText>
            </w:r>
            <w:r w:rsidR="008E2709">
              <w:rPr>
                <w:noProof/>
                <w:lang w:val="de-DE"/>
              </w:rPr>
              <w:fldChar w:fldCharType="separate"/>
            </w:r>
            <w:r w:rsidR="008E2709">
              <w:rPr>
                <w:noProof/>
                <w:lang w:val="de-DE"/>
              </w:rPr>
              <w:pict w14:anchorId="3DF49ED2">
                <v:shape id="_x0000_i1026" type="#_x0000_t75" style="width:482.25pt;height:53.25pt;visibility:visible">
                  <v:imagedata r:id="rId19" r:href="rId20"/>
                </v:shape>
              </w:pict>
            </w:r>
            <w:r w:rsidR="008E2709">
              <w:rPr>
                <w:noProof/>
                <w:sz w:val="20"/>
                <w:lang w:val="de-DE"/>
              </w:rPr>
              <w:fldChar w:fldCharType="end"/>
            </w:r>
            <w:r w:rsidR="00FF3DE7">
              <w:rPr>
                <w:noProof/>
                <w:lang w:val="de-DE"/>
              </w:rPr>
              <w:fldChar w:fldCharType="end"/>
            </w:r>
            <w:r>
              <w:rPr>
                <w:noProof/>
                <w:lang w:val="de-DE"/>
              </w:rPr>
              <w:fldChar w:fldCharType="end"/>
            </w:r>
          </w:p>
          <w:p w14:paraId="3EA9F47A" w14:textId="77777777" w:rsidR="0089239F" w:rsidRDefault="0089239F" w:rsidP="0089239F">
            <w:pPr>
              <w:rPr>
                <w:lang w:val="de-DE"/>
              </w:rPr>
            </w:pPr>
          </w:p>
          <w:p w14:paraId="1914BBF9" w14:textId="77777777" w:rsidR="0089239F" w:rsidRPr="00FF3DE7" w:rsidRDefault="0089239F" w:rsidP="0089239F">
            <w:pPr>
              <w:pStyle w:val="ListParagraph"/>
              <w:numPr>
                <w:ilvl w:val="0"/>
                <w:numId w:val="96"/>
              </w:numPr>
              <w:spacing w:line="240" w:lineRule="auto"/>
              <w:rPr>
                <w:lang w:val="en-US" w:eastAsia="zh-CN"/>
              </w:rPr>
            </w:pPr>
            <w:r w:rsidRPr="00FF3DE7">
              <w:rPr>
                <w:rFonts w:hint="eastAsia"/>
                <w:lang w:val="en-US" w:eastAsia="zh-CN"/>
              </w:rPr>
              <w:t xml:space="preserve">On the other hand, if for both index 0 and 1, we indicate “gNB”, then this means that when the UE will be the initiating device, and after sharing its COT with the gNB, it will incorrectly use the no-LBT operation in the second switching point. If fact, in this case, the UE would assume that the gNB has acquired the COT, and </w:t>
            </w:r>
            <w:proofErr w:type="gramStart"/>
            <w:r w:rsidRPr="00FF3DE7">
              <w:rPr>
                <w:rFonts w:hint="eastAsia"/>
                <w:lang w:val="en-US" w:eastAsia="zh-CN"/>
              </w:rPr>
              <w:t>in order to</w:t>
            </w:r>
            <w:proofErr w:type="gramEnd"/>
            <w:r w:rsidRPr="00FF3DE7">
              <w:rPr>
                <w:rFonts w:hint="eastAsia"/>
                <w:lang w:val="en-US" w:eastAsia="zh-CN"/>
              </w:rPr>
              <w:t xml:space="preserve"> prevent violating the ETSI BRAN it will not be allowed to transmit PUSCH4, when instead it could.</w:t>
            </w:r>
          </w:p>
          <w:p w14:paraId="4B7BF628" w14:textId="77777777" w:rsidR="0089239F" w:rsidRPr="00FF3DE7" w:rsidRDefault="0089239F" w:rsidP="0089239F">
            <w:pPr>
              <w:pStyle w:val="ListParagraph"/>
              <w:rPr>
                <w:lang w:val="en-US" w:eastAsia="zh-CN"/>
              </w:rPr>
            </w:pPr>
          </w:p>
          <w:p w14:paraId="6D9F26EF" w14:textId="77777777" w:rsidR="0089239F" w:rsidRDefault="0089239F" w:rsidP="0089239F">
            <w:pPr>
              <w:pStyle w:val="ListParagraph"/>
              <w:jc w:val="center"/>
              <w:rPr>
                <w:lang w:eastAsia="zh-CN"/>
              </w:rPr>
            </w:pPr>
            <w:r>
              <w:rPr>
                <w:noProof/>
                <w:lang w:eastAsia="zh-CN"/>
              </w:rPr>
              <w:fldChar w:fldCharType="begin"/>
            </w:r>
            <w:r>
              <w:rPr>
                <w:noProof/>
                <w:lang w:eastAsia="zh-CN"/>
              </w:rPr>
              <w:instrText xml:space="preserve"> INCLUDEPICTURE  "cid:image012.jpg@01D79523.F6C26D10" \* MERGEFORMATINET </w:instrText>
            </w:r>
            <w:r>
              <w:rPr>
                <w:noProof/>
                <w:lang w:eastAsia="zh-CN"/>
              </w:rPr>
              <w:fldChar w:fldCharType="separate"/>
            </w:r>
            <w:r w:rsidR="00FF3DE7">
              <w:rPr>
                <w:noProof/>
                <w:lang w:eastAsia="zh-CN"/>
              </w:rPr>
              <w:fldChar w:fldCharType="begin"/>
            </w:r>
            <w:r w:rsidR="00FF3DE7">
              <w:rPr>
                <w:noProof/>
                <w:lang w:eastAsia="zh-CN"/>
              </w:rPr>
              <w:instrText xml:space="preserve"> INCLUDEPICTURE  "cid:image012.jpg@01D79523.F6C26D10" \* MERGEFORMATINET </w:instrText>
            </w:r>
            <w:r w:rsidR="00FF3DE7">
              <w:rPr>
                <w:noProof/>
                <w:lang w:eastAsia="zh-CN"/>
              </w:rPr>
              <w:fldChar w:fldCharType="separate"/>
            </w:r>
            <w:r w:rsidR="008E2709">
              <w:rPr>
                <w:noProof/>
                <w:lang w:eastAsia="zh-CN"/>
              </w:rPr>
              <w:fldChar w:fldCharType="begin"/>
            </w:r>
            <w:r w:rsidR="008E2709">
              <w:rPr>
                <w:noProof/>
                <w:lang w:eastAsia="zh-CN"/>
              </w:rPr>
              <w:instrText xml:space="preserve"> </w:instrText>
            </w:r>
            <w:r w:rsidR="008E2709">
              <w:rPr>
                <w:noProof/>
                <w:lang w:eastAsia="zh-CN"/>
              </w:rPr>
              <w:instrText>INCLUDEPICTURE  "cid:image012.jpg@01D79523.F6C26D10" \* MERGEFORMATINET</w:instrText>
            </w:r>
            <w:r w:rsidR="008E2709">
              <w:rPr>
                <w:noProof/>
                <w:lang w:eastAsia="zh-CN"/>
              </w:rPr>
              <w:instrText xml:space="preserve"> </w:instrText>
            </w:r>
            <w:r w:rsidR="008E2709">
              <w:rPr>
                <w:noProof/>
                <w:lang w:eastAsia="zh-CN"/>
              </w:rPr>
              <w:fldChar w:fldCharType="separate"/>
            </w:r>
            <w:r w:rsidR="008E2709">
              <w:rPr>
                <w:noProof/>
                <w:lang w:eastAsia="zh-CN"/>
              </w:rPr>
              <w:pict w14:anchorId="6C7DA911">
                <v:shape id="_x0000_i1027" type="#_x0000_t75" style="width:482.25pt;height:44.25pt;visibility:visible">
                  <v:imagedata r:id="rId21" r:href="rId22"/>
                </v:shape>
              </w:pict>
            </w:r>
            <w:r w:rsidR="008E2709">
              <w:rPr>
                <w:noProof/>
                <w:lang w:eastAsia="zh-CN"/>
              </w:rPr>
              <w:fldChar w:fldCharType="end"/>
            </w:r>
            <w:r w:rsidR="00FF3DE7">
              <w:rPr>
                <w:noProof/>
                <w:lang w:eastAsia="zh-CN"/>
              </w:rPr>
              <w:fldChar w:fldCharType="end"/>
            </w:r>
            <w:r>
              <w:rPr>
                <w:noProof/>
                <w:lang w:eastAsia="zh-CN"/>
              </w:rPr>
              <w:fldChar w:fldCharType="end"/>
            </w:r>
          </w:p>
          <w:p w14:paraId="0DA586D4" w14:textId="77777777" w:rsidR="0089239F" w:rsidRDefault="0089239F" w:rsidP="0089239F">
            <w:pPr>
              <w:pStyle w:val="ListParagraph"/>
              <w:rPr>
                <w:lang w:eastAsia="zh-CN"/>
              </w:rPr>
            </w:pPr>
          </w:p>
          <w:p w14:paraId="22322AFD" w14:textId="77777777" w:rsidR="0089239F" w:rsidRDefault="0089239F" w:rsidP="0089239F">
            <w:pPr>
              <w:pStyle w:val="ListParagraph"/>
              <w:rPr>
                <w:lang w:eastAsia="zh-CN"/>
              </w:rPr>
            </w:pPr>
          </w:p>
          <w:p w14:paraId="79A7F9AF" w14:textId="77777777" w:rsidR="0089239F" w:rsidRDefault="0089239F" w:rsidP="0089239F">
            <w:pPr>
              <w:rPr>
                <w:lang w:val="de-DE"/>
              </w:rPr>
            </w:pPr>
            <w:r>
              <w:rPr>
                <w:lang w:val="de-DE"/>
              </w:rPr>
              <w:t>With that said, we can list many other cases where indicating explicitly “gNB” or “UE” in index 0 and 1 may case issues, ambiguities or completely restrict the no-LBT operation. Therefore, we believe that for index 0 and 1, an explicit indication of the COT initiator is not needed, and may instead negatively impact the no-LBT procedure and harm the design. Since the no-LBT is used primarily when UL transmission is floating within both a gNB-FFP or a UE-FFP, the UE can assume the COT initiator based on a simple assessment on whether the u-FFP and g-FFP in which it falls it is valid or not. In our understanding this would allow us to use the no-LBT procedure in all cases, which we believe it is the primary functionality that both a gNB and UE should thrive to use for URLLC in unlicensed to reduce latency. Therefore, we would prefer to agree to the original version of Alt-2.</w:t>
            </w:r>
          </w:p>
          <w:p w14:paraId="3C229D3E" w14:textId="77777777" w:rsidR="0089239F" w:rsidRDefault="0089239F" w:rsidP="0089239F">
            <w:pPr>
              <w:rPr>
                <w:lang w:val="de-DE"/>
              </w:rPr>
            </w:pPr>
          </w:p>
          <w:tbl>
            <w:tblPr>
              <w:tblW w:w="9010" w:type="dxa"/>
              <w:jc w:val="center"/>
              <w:tblCellMar>
                <w:left w:w="0" w:type="dxa"/>
                <w:right w:w="0" w:type="dxa"/>
              </w:tblCellMar>
              <w:tblLook w:val="04A0" w:firstRow="1" w:lastRow="0" w:firstColumn="1" w:lastColumn="0" w:noHBand="0" w:noVBand="1"/>
            </w:tblPr>
            <w:tblGrid>
              <w:gridCol w:w="1861"/>
              <w:gridCol w:w="2273"/>
              <w:gridCol w:w="2585"/>
              <w:gridCol w:w="2291"/>
            </w:tblGrid>
            <w:tr w:rsidR="0089239F" w14:paraId="2D3B9680" w14:textId="77777777">
              <w:trPr>
                <w:trHeight w:val="424"/>
                <w:jc w:val="center"/>
              </w:trPr>
              <w:tc>
                <w:tcPr>
                  <w:tcW w:w="186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F7384E" w14:textId="77777777" w:rsidR="0089239F" w:rsidRPr="00FF3DE7" w:rsidRDefault="0089239F" w:rsidP="0089239F">
                  <w:pPr>
                    <w:pStyle w:val="TAH"/>
                    <w:rPr>
                      <w:lang w:val="en-US"/>
                    </w:rPr>
                  </w:pPr>
                  <w:r w:rsidRPr="00FF3DE7">
                    <w:rPr>
                      <w:rFonts w:hint="eastAsia"/>
                      <w:lang w:val="en-US"/>
                    </w:rPr>
                    <w:t>Bit field mapped to index</w:t>
                  </w:r>
                </w:p>
              </w:tc>
              <w:tc>
                <w:tcPr>
                  <w:tcW w:w="227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37C794" w14:textId="77777777" w:rsidR="0089239F" w:rsidRDefault="0089239F" w:rsidP="0089239F">
                  <w:pPr>
                    <w:pStyle w:val="TAH"/>
                  </w:pPr>
                  <w:r>
                    <w:rPr>
                      <w:rFonts w:hint="eastAsia"/>
                      <w:color w:val="000000"/>
                    </w:rPr>
                    <w:t xml:space="preserve">Channel Access Type </w:t>
                  </w:r>
                </w:p>
              </w:tc>
              <w:tc>
                <w:tcPr>
                  <w:tcW w:w="25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F037EE" w14:textId="77777777" w:rsidR="0089239F" w:rsidRPr="00FF3DE7" w:rsidRDefault="0089239F" w:rsidP="0089239F">
                  <w:pPr>
                    <w:pStyle w:val="TAH"/>
                    <w:rPr>
                      <w:lang w:val="en-US"/>
                    </w:rPr>
                  </w:pPr>
                  <w:r w:rsidRPr="00FF3DE7">
                    <w:rPr>
                      <w:rFonts w:hint="eastAsia"/>
                      <w:color w:val="000000"/>
                      <w:lang w:val="en-US"/>
                    </w:rPr>
                    <w:t>The CP extension T_"</w:t>
                  </w:r>
                  <w:proofErr w:type="spellStart"/>
                  <w:r w:rsidRPr="00FF3DE7">
                    <w:rPr>
                      <w:rFonts w:hint="eastAsia"/>
                      <w:color w:val="000000"/>
                      <w:lang w:val="en-US"/>
                    </w:rPr>
                    <w:t>ext</w:t>
                  </w:r>
                  <w:proofErr w:type="spellEnd"/>
                  <w:proofErr w:type="gramStart"/>
                  <w:r w:rsidRPr="00FF3DE7">
                    <w:rPr>
                      <w:rFonts w:hint="eastAsia"/>
                      <w:color w:val="000000"/>
                      <w:lang w:val="en-US"/>
                    </w:rPr>
                    <w:t>"  index</w:t>
                  </w:r>
                  <w:proofErr w:type="gramEnd"/>
                  <w:r w:rsidRPr="00FF3DE7">
                    <w:rPr>
                      <w:rFonts w:hint="eastAsia"/>
                      <w:color w:val="000000"/>
                      <w:lang w:val="en-US"/>
                    </w:rPr>
                    <w:t xml:space="preserve"> defined in Clause 5.3.1 of [4, TS 38.211]</w:t>
                  </w:r>
                </w:p>
              </w:tc>
              <w:tc>
                <w:tcPr>
                  <w:tcW w:w="229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59E8406" w14:textId="77777777" w:rsidR="0089239F" w:rsidRPr="00FF3DE7" w:rsidRDefault="0089239F" w:rsidP="0089239F">
                  <w:pPr>
                    <w:pStyle w:val="TAH"/>
                    <w:rPr>
                      <w:lang w:val="en-US"/>
                    </w:rPr>
                  </w:pPr>
                  <w:r w:rsidRPr="00FF3DE7">
                    <w:rPr>
                      <w:rFonts w:hint="eastAsia"/>
                      <w:color w:val="FF0000"/>
                      <w:lang w:val="en-US"/>
                    </w:rPr>
                    <w:t>gNB</w:t>
                  </w:r>
                  <w:r w:rsidRPr="00FF3DE7">
                    <w:rPr>
                      <w:rFonts w:hint="eastAsia"/>
                      <w:color w:val="FF0000"/>
                      <w:lang w:val="en-US"/>
                    </w:rPr>
                    <w:t>’</w:t>
                  </w:r>
                  <w:r w:rsidRPr="00FF3DE7">
                    <w:rPr>
                      <w:rFonts w:hint="eastAsia"/>
                      <w:color w:val="FF0000"/>
                      <w:lang w:val="en-US"/>
                    </w:rPr>
                    <w:t>s COT or UE-initiated COT</w:t>
                  </w:r>
                </w:p>
              </w:tc>
            </w:tr>
            <w:tr w:rsidR="0089239F" w14:paraId="48D8507F"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2096871" w14:textId="77777777" w:rsidR="0089239F" w:rsidRDefault="0089239F" w:rsidP="0089239F">
                  <w:pPr>
                    <w:pStyle w:val="TAC"/>
                  </w:pPr>
                  <w:r>
                    <w:rPr>
                      <w:rFonts w:hint="eastAsia"/>
                      <w:color w:val="000000"/>
                    </w:rPr>
                    <w:t>0</w:t>
                  </w: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14:paraId="1DF89CE1" w14:textId="77777777" w:rsidR="0089239F" w:rsidRPr="00FF3DE7" w:rsidRDefault="0089239F" w:rsidP="0089239F">
                  <w:pPr>
                    <w:pStyle w:val="TAC"/>
                    <w:rPr>
                      <w:lang w:val="en-US"/>
                    </w:rPr>
                  </w:pPr>
                  <w:r w:rsidRPr="00FF3DE7">
                    <w:rPr>
                      <w:rFonts w:hint="eastAsia"/>
                      <w:lang w:val="en-US"/>
                    </w:rPr>
                    <w:t>No sensing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hideMark/>
                </w:tcPr>
                <w:p w14:paraId="65A737CE" w14:textId="77777777" w:rsidR="0089239F" w:rsidRDefault="0089239F" w:rsidP="0089239F">
                  <w:pPr>
                    <w:pStyle w:val="TAC"/>
                  </w:pPr>
                  <w:r>
                    <w:rPr>
                      <w:rFonts w:hint="eastAsia"/>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hideMark/>
                </w:tcPr>
                <w:p w14:paraId="5B14D265" w14:textId="77777777" w:rsidR="0089239F" w:rsidRPr="00FF3DE7" w:rsidRDefault="0089239F" w:rsidP="0089239F">
                  <w:pPr>
                    <w:pStyle w:val="TAC"/>
                    <w:rPr>
                      <w:color w:val="FF0000"/>
                      <w:lang w:val="en-US"/>
                    </w:rPr>
                  </w:pPr>
                  <w:r w:rsidRPr="00FF3DE7">
                    <w:rPr>
                      <w:rFonts w:hint="eastAsia"/>
                      <w:color w:val="FF0000"/>
                      <w:lang w:val="en-US"/>
                    </w:rPr>
                    <w:t>UE-initiated COT if condition A, otherwise gNB</w:t>
                  </w:r>
                  <w:r w:rsidRPr="00FF3DE7">
                    <w:rPr>
                      <w:rFonts w:hint="eastAsia"/>
                      <w:color w:val="FF0000"/>
                      <w:lang w:val="en-US"/>
                    </w:rPr>
                    <w:t>’</w:t>
                  </w:r>
                  <w:r w:rsidRPr="00FF3DE7">
                    <w:rPr>
                      <w:rFonts w:hint="eastAsia"/>
                      <w:color w:val="FF0000"/>
                      <w:lang w:val="en-US"/>
                    </w:rPr>
                    <w:t>s COT</w:t>
                  </w:r>
                </w:p>
              </w:tc>
            </w:tr>
            <w:tr w:rsidR="0089239F" w14:paraId="36F1E378"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94EFE1" w14:textId="77777777" w:rsidR="0089239F" w:rsidRDefault="0089239F" w:rsidP="0089239F">
                  <w:pPr>
                    <w:pStyle w:val="TAC"/>
                  </w:pPr>
                  <w:r>
                    <w:rPr>
                      <w:rFonts w:hint="eastAsia"/>
                      <w:color w:val="000000"/>
                    </w:rPr>
                    <w:t>1</w:t>
                  </w: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14:paraId="45C3591D" w14:textId="77777777" w:rsidR="0089239F" w:rsidRPr="00FF3DE7" w:rsidRDefault="0089239F" w:rsidP="0089239F">
                  <w:pPr>
                    <w:pStyle w:val="TAC"/>
                    <w:rPr>
                      <w:lang w:val="en-US"/>
                    </w:rPr>
                  </w:pPr>
                  <w:r w:rsidRPr="00FF3DE7">
                    <w:rPr>
                      <w:rFonts w:hint="eastAsia"/>
                      <w:lang w:val="en-US"/>
                    </w:rPr>
                    <w:t>No sensing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hideMark/>
                </w:tcPr>
                <w:p w14:paraId="723E8739" w14:textId="77777777" w:rsidR="0089239F" w:rsidRDefault="0089239F" w:rsidP="0089239F">
                  <w:pPr>
                    <w:pStyle w:val="TAC"/>
                  </w:pPr>
                  <w:r>
                    <w:rPr>
                      <w:rFonts w:hint="eastAsia"/>
                    </w:rPr>
                    <w:t>2</w:t>
                  </w:r>
                </w:p>
              </w:tc>
              <w:tc>
                <w:tcPr>
                  <w:tcW w:w="2291" w:type="dxa"/>
                  <w:tcBorders>
                    <w:top w:val="nil"/>
                    <w:left w:val="nil"/>
                    <w:bottom w:val="single" w:sz="8" w:space="0" w:color="auto"/>
                    <w:right w:val="single" w:sz="8" w:space="0" w:color="auto"/>
                  </w:tcBorders>
                  <w:tcMar>
                    <w:top w:w="0" w:type="dxa"/>
                    <w:left w:w="108" w:type="dxa"/>
                    <w:bottom w:w="0" w:type="dxa"/>
                    <w:right w:w="108" w:type="dxa"/>
                  </w:tcMar>
                  <w:hideMark/>
                </w:tcPr>
                <w:p w14:paraId="63D67FCE" w14:textId="77777777" w:rsidR="0089239F" w:rsidRPr="00FF3DE7" w:rsidRDefault="0089239F" w:rsidP="0089239F">
                  <w:pPr>
                    <w:pStyle w:val="TAC"/>
                    <w:rPr>
                      <w:color w:val="FF0000"/>
                      <w:lang w:val="en-US"/>
                    </w:rPr>
                  </w:pPr>
                  <w:r w:rsidRPr="00FF3DE7">
                    <w:rPr>
                      <w:rFonts w:hint="eastAsia"/>
                      <w:color w:val="FF0000"/>
                      <w:lang w:val="en-US"/>
                    </w:rPr>
                    <w:t>UE-initiated COT if condition A, otherwise gNB</w:t>
                  </w:r>
                  <w:r w:rsidRPr="00FF3DE7">
                    <w:rPr>
                      <w:rFonts w:hint="eastAsia"/>
                      <w:color w:val="FF0000"/>
                      <w:lang w:val="en-US"/>
                    </w:rPr>
                    <w:t>’</w:t>
                  </w:r>
                  <w:r w:rsidRPr="00FF3DE7">
                    <w:rPr>
                      <w:rFonts w:hint="eastAsia"/>
                      <w:color w:val="FF0000"/>
                      <w:lang w:val="en-US"/>
                    </w:rPr>
                    <w:t>s COT</w:t>
                  </w:r>
                </w:p>
              </w:tc>
            </w:tr>
            <w:tr w:rsidR="0089239F" w14:paraId="6CFEF853"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8B04011" w14:textId="77777777" w:rsidR="0089239F" w:rsidRDefault="0089239F" w:rsidP="0089239F">
                  <w:pPr>
                    <w:pStyle w:val="TAC"/>
                  </w:pPr>
                  <w:r>
                    <w:rPr>
                      <w:rFonts w:hint="eastAsia"/>
                      <w:color w:val="000000"/>
                    </w:rPr>
                    <w:t>2</w:t>
                  </w: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14:paraId="1C96C556" w14:textId="77777777" w:rsidR="0089239F" w:rsidRPr="00FF3DE7" w:rsidRDefault="0089239F" w:rsidP="0089239F">
                  <w:pPr>
                    <w:pStyle w:val="TAC"/>
                    <w:rPr>
                      <w:lang w:val="en-US"/>
                    </w:rPr>
                  </w:pPr>
                  <w:r w:rsidRPr="00FF3DE7">
                    <w:rPr>
                      <w:rFonts w:hint="eastAsia"/>
                      <w:color w:val="1F497D"/>
                      <w:lang w:val="en-US" w:eastAsia="ko-KR"/>
                    </w:rPr>
                    <w:t xml:space="preserve">9us sensing </w:t>
                  </w:r>
                  <w:r w:rsidRPr="00FF3DE7">
                    <w:rPr>
                      <w:rFonts w:hint="eastAsia"/>
                      <w:lang w:val="en-US" w:eastAsia="ko-KR"/>
                    </w:rPr>
                    <w:t>within a 25us interval</w:t>
                  </w:r>
                  <w:r w:rsidRPr="00FF3DE7">
                    <w:rPr>
                      <w:rFonts w:hint="eastAsia"/>
                      <w:lang w:val="en-US"/>
                    </w:rPr>
                    <w:t xml:space="preserve">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hideMark/>
                </w:tcPr>
                <w:p w14:paraId="5F1D4324" w14:textId="77777777" w:rsidR="0089239F" w:rsidRDefault="0089239F" w:rsidP="0089239F">
                  <w:pPr>
                    <w:pStyle w:val="TAC"/>
                  </w:pPr>
                  <w:r>
                    <w:rPr>
                      <w:rFonts w:hint="eastAsia"/>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hideMark/>
                </w:tcPr>
                <w:p w14:paraId="00A5A030" w14:textId="77777777" w:rsidR="0089239F" w:rsidRDefault="0089239F" w:rsidP="0089239F">
                  <w:pPr>
                    <w:pStyle w:val="TAC"/>
                    <w:rPr>
                      <w:color w:val="FF0000"/>
                    </w:rPr>
                  </w:pPr>
                  <w:r>
                    <w:rPr>
                      <w:rFonts w:hint="eastAsia"/>
                      <w:color w:val="FF0000"/>
                    </w:rPr>
                    <w:t>gNB</w:t>
                  </w:r>
                  <w:r>
                    <w:rPr>
                      <w:rFonts w:hint="eastAsia"/>
                      <w:color w:val="FF0000"/>
                    </w:rPr>
                    <w:t>’</w:t>
                  </w:r>
                  <w:r>
                    <w:rPr>
                      <w:rFonts w:hint="eastAsia"/>
                      <w:color w:val="FF0000"/>
                    </w:rPr>
                    <w:t>s COT</w:t>
                  </w:r>
                </w:p>
              </w:tc>
            </w:tr>
            <w:tr w:rsidR="0089239F" w14:paraId="46E7B095"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C896C69" w14:textId="77777777" w:rsidR="0089239F" w:rsidRDefault="0089239F" w:rsidP="0089239F">
                  <w:pPr>
                    <w:pStyle w:val="TAC"/>
                  </w:pPr>
                  <w:r>
                    <w:rPr>
                      <w:rFonts w:hint="eastAsia"/>
                      <w:color w:val="000000"/>
                    </w:rPr>
                    <w:t>3</w:t>
                  </w:r>
                </w:p>
              </w:tc>
              <w:tc>
                <w:tcPr>
                  <w:tcW w:w="2273" w:type="dxa"/>
                  <w:tcBorders>
                    <w:top w:val="nil"/>
                    <w:left w:val="nil"/>
                    <w:bottom w:val="single" w:sz="8" w:space="0" w:color="auto"/>
                    <w:right w:val="single" w:sz="8" w:space="0" w:color="auto"/>
                  </w:tcBorders>
                  <w:tcMar>
                    <w:top w:w="0" w:type="dxa"/>
                    <w:left w:w="108" w:type="dxa"/>
                    <w:bottom w:w="0" w:type="dxa"/>
                    <w:right w:w="108" w:type="dxa"/>
                  </w:tcMar>
                  <w:hideMark/>
                </w:tcPr>
                <w:p w14:paraId="0F10B883" w14:textId="77777777" w:rsidR="0089239F" w:rsidRPr="00FF3DE7" w:rsidRDefault="0089239F" w:rsidP="0089239F">
                  <w:pPr>
                    <w:pStyle w:val="TAC"/>
                    <w:rPr>
                      <w:color w:val="FF0000"/>
                      <w:lang w:val="en-US"/>
                    </w:rPr>
                  </w:pPr>
                  <w:r w:rsidRPr="00FF3DE7">
                    <w:rPr>
                      <w:rFonts w:hint="eastAsia"/>
                      <w:color w:val="1F497D"/>
                      <w:lang w:val="en-US" w:eastAsia="ko-KR"/>
                    </w:rPr>
                    <w:t xml:space="preserve">9us sensing </w:t>
                  </w:r>
                  <w:r w:rsidRPr="00FF3DE7">
                    <w:rPr>
                      <w:rFonts w:hint="eastAsia"/>
                      <w:lang w:val="en-US" w:eastAsia="ko-KR"/>
                    </w:rPr>
                    <w:t>within a 25us interval</w:t>
                  </w:r>
                  <w:r w:rsidRPr="00FF3DE7">
                    <w:rPr>
                      <w:rFonts w:hint="eastAsia"/>
                      <w:lang w:val="en-US"/>
                    </w:rPr>
                    <w:t xml:space="preserve">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hideMark/>
                </w:tcPr>
                <w:p w14:paraId="0F832E31" w14:textId="77777777" w:rsidR="0089239F" w:rsidRPr="00FF3DE7" w:rsidRDefault="0089239F" w:rsidP="0089239F">
                  <w:pPr>
                    <w:pStyle w:val="TAC"/>
                    <w:rPr>
                      <w:color w:val="FF0000"/>
                      <w:lang w:val="en-US"/>
                    </w:rPr>
                  </w:pPr>
                  <w:r w:rsidRPr="00FF3DE7">
                    <w:rPr>
                      <w:rFonts w:hint="eastAsia"/>
                      <w:color w:val="FF0000"/>
                      <w:lang w:val="en-US"/>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hideMark/>
                </w:tcPr>
                <w:p w14:paraId="368FD4E9" w14:textId="77777777" w:rsidR="0089239F" w:rsidRPr="00FF3DE7" w:rsidRDefault="0089239F" w:rsidP="0089239F">
                  <w:pPr>
                    <w:pStyle w:val="TAC"/>
                    <w:rPr>
                      <w:color w:val="FF0000"/>
                      <w:lang w:val="en-US"/>
                    </w:rPr>
                  </w:pPr>
                  <w:r w:rsidRPr="00FF3DE7">
                    <w:rPr>
                      <w:rFonts w:hint="eastAsia"/>
                      <w:color w:val="FF0000"/>
                      <w:lang w:val="en-US"/>
                    </w:rPr>
                    <w:t>UE-initiated COT</w:t>
                  </w:r>
                </w:p>
              </w:tc>
            </w:tr>
          </w:tbl>
          <w:p w14:paraId="416E17F9" w14:textId="77777777" w:rsidR="0089239F" w:rsidRDefault="0089239F" w:rsidP="0089239F">
            <w:pPr>
              <w:rPr>
                <w:rFonts w:ascii="Calibri" w:hAnsi="Calibri" w:cs="Calibri"/>
                <w:lang w:val="de-DE"/>
              </w:rPr>
            </w:pPr>
          </w:p>
          <w:p w14:paraId="379A8F1D" w14:textId="77777777" w:rsidR="0089239F" w:rsidRPr="00FF3DE7" w:rsidRDefault="0089239F" w:rsidP="0089239F">
            <w:pPr>
              <w:pStyle w:val="ListParagraph"/>
              <w:ind w:left="360"/>
              <w:rPr>
                <w:rFonts w:ascii="Times New Roman" w:hAnsi="Times New Roman" w:cs="Times New Roman"/>
                <w:lang w:val="en-US" w:eastAsia="zh-CN"/>
              </w:rPr>
            </w:pPr>
            <w:r w:rsidRPr="00FF3DE7">
              <w:rPr>
                <w:rFonts w:ascii="Times New Roman" w:hAnsi="Times New Roman" w:cs="Times New Roman"/>
                <w:lang w:val="en-US" w:eastAsia="zh-CN"/>
              </w:rPr>
              <w:t>Condition A: the UE has previously received explicit indication to operate as initiating device within a specific u-FFP, it was able to succeed LBT, and the time-domain resources for the current UL burst fall within the same u-FFP</w:t>
            </w:r>
          </w:p>
          <w:p w14:paraId="3F711557" w14:textId="77777777" w:rsidR="0089239F" w:rsidRDefault="0089239F" w:rsidP="0089239F">
            <w:pPr>
              <w:rPr>
                <w:rFonts w:ascii="Calibri" w:hAnsi="Calibri" w:cs="Calibri"/>
                <w:lang w:val="de-DE"/>
              </w:rPr>
            </w:pPr>
          </w:p>
          <w:p w14:paraId="704C8138" w14:textId="77777777" w:rsidR="0089239F" w:rsidRDefault="0089239F" w:rsidP="0089239F">
            <w:pPr>
              <w:rPr>
                <w:lang w:val="de-DE"/>
              </w:rPr>
            </w:pPr>
            <w:r>
              <w:rPr>
                <w:lang w:val="de-DE"/>
              </w:rPr>
              <w:t xml:space="preserve">With that said, as compromised solution we would be OK to consider to leave as FFS the COT indication for index 0 and 1 or list all possible alternatives and discuss more next week or next meeting, while for the rest we are OK with the proposal and some of the Huawei’s suggestions: </w:t>
            </w:r>
          </w:p>
          <w:p w14:paraId="420640A6" w14:textId="77777777" w:rsidR="0089239F" w:rsidRDefault="0089239F" w:rsidP="0089239F">
            <w:pPr>
              <w:spacing w:line="252" w:lineRule="auto"/>
              <w:rPr>
                <w:rFonts w:ascii="Times New Roman" w:hAnsi="Times New Roman" w:cs="Times New Roman"/>
                <w:b/>
                <w:bCs/>
                <w:highlight w:val="yellow"/>
                <w:u w:val="single"/>
                <w:lang w:val="de-DE" w:eastAsia="ko-KR"/>
              </w:rPr>
            </w:pPr>
          </w:p>
          <w:p w14:paraId="04EAEB29" w14:textId="77777777" w:rsidR="0089239F" w:rsidRDefault="0089239F" w:rsidP="0089239F">
            <w:pPr>
              <w:spacing w:line="252" w:lineRule="auto"/>
              <w:rPr>
                <w:rFonts w:ascii="Times New Roman" w:hAnsi="Times New Roman" w:cs="Times New Roman"/>
                <w:b/>
                <w:bCs/>
                <w:highlight w:val="yellow"/>
                <w:u w:val="single"/>
                <w:lang w:val="de-DE" w:eastAsia="ko-KR"/>
              </w:rPr>
            </w:pPr>
            <w:r>
              <w:rPr>
                <w:rFonts w:ascii="Times New Roman" w:hAnsi="Times New Roman" w:cs="Times New Roman"/>
                <w:b/>
                <w:bCs/>
                <w:highlight w:val="yellow"/>
                <w:u w:val="single"/>
                <w:lang w:val="de-DE" w:eastAsia="ko-KR"/>
              </w:rPr>
              <w:t>Proposal 1-4 (updated):</w:t>
            </w:r>
          </w:p>
          <w:p w14:paraId="434C48FB" w14:textId="77777777" w:rsidR="0089239F" w:rsidRDefault="0089239F" w:rsidP="0089239F">
            <w:pPr>
              <w:pStyle w:val="ListParagraph"/>
              <w:numPr>
                <w:ilvl w:val="0"/>
                <w:numId w:val="97"/>
              </w:numPr>
              <w:spacing w:after="160" w:line="252" w:lineRule="auto"/>
              <w:rPr>
                <w:rFonts w:ascii="Times New Roman" w:hAnsi="Times New Roman" w:cs="Times New Roman"/>
                <w:b/>
                <w:bCs/>
                <w:lang w:val="de-DE"/>
              </w:rPr>
            </w:pPr>
            <w:r w:rsidRPr="00FF3DE7">
              <w:rPr>
                <w:rFonts w:ascii="Times New Roman" w:hAnsi="Times New Roman" w:cs="Times New Roman"/>
                <w:lang w:val="en-US" w:eastAsia="ko-KR"/>
              </w:rPr>
              <w:t>In semi-static channel access mode, the content of the channel access field in a DCI scheduling a UL transmission for a UE determines an index to a row in the table below:</w:t>
            </w:r>
          </w:p>
          <w:p w14:paraId="60988ACA" w14:textId="77777777" w:rsidR="0089239F" w:rsidRDefault="0089239F" w:rsidP="0089239F">
            <w:pPr>
              <w:pStyle w:val="ListParagraph"/>
              <w:numPr>
                <w:ilvl w:val="1"/>
                <w:numId w:val="97"/>
              </w:numPr>
              <w:spacing w:after="160" w:line="252" w:lineRule="auto"/>
              <w:rPr>
                <w:rFonts w:ascii="Times New Roman" w:hAnsi="Times New Roman" w:cs="Times New Roman"/>
                <w:b/>
                <w:bCs/>
                <w:lang w:val="de-DE"/>
              </w:rPr>
            </w:pPr>
            <w:r w:rsidRPr="00FF3DE7">
              <w:rPr>
                <w:rFonts w:ascii="Times New Roman" w:hAnsi="Times New Roman" w:cs="Times New Roman"/>
                <w:lang w:val="en-US" w:eastAsia="ko-KR"/>
              </w:rPr>
              <w:t xml:space="preserve">The last column and last row in the table are only applicable </w:t>
            </w:r>
            <w:r w:rsidRPr="00FF3DE7">
              <w:rPr>
                <w:rFonts w:ascii="Times New Roman" w:hAnsi="Times New Roman" w:cs="Times New Roman"/>
                <w:lang w:val="en-US" w:eastAsia="zh-CN"/>
              </w:rPr>
              <w:t xml:space="preserve">when the UE </w:t>
            </w:r>
            <w:r w:rsidRPr="00FF3DE7">
              <w:rPr>
                <w:rFonts w:ascii="Times New Roman" w:hAnsi="Times New Roman" w:cs="Times New Roman"/>
                <w:color w:val="FF0000"/>
                <w:lang w:val="en-US" w:eastAsia="zh-CN"/>
              </w:rPr>
              <w:t>can</w:t>
            </w:r>
            <w:r w:rsidRPr="00FF3DE7">
              <w:rPr>
                <w:rFonts w:ascii="Times New Roman" w:hAnsi="Times New Roman" w:cs="Times New Roman"/>
                <w:lang w:val="en-US" w:eastAsia="zh-CN"/>
              </w:rPr>
              <w:t xml:space="preserve"> </w:t>
            </w:r>
            <w:proofErr w:type="spellStart"/>
            <w:r w:rsidRPr="00FF3DE7">
              <w:rPr>
                <w:rFonts w:ascii="Times New Roman" w:hAnsi="Times New Roman" w:cs="Times New Roman"/>
                <w:lang w:val="en-US" w:eastAsia="zh-CN"/>
              </w:rPr>
              <w:t>operat</w:t>
            </w:r>
            <w:r w:rsidRPr="00FF3DE7">
              <w:rPr>
                <w:rFonts w:ascii="Times New Roman" w:hAnsi="Times New Roman" w:cs="Times New Roman"/>
                <w:color w:val="FF0000"/>
                <w:lang w:val="en-US" w:eastAsia="zh-CN"/>
              </w:rPr>
              <w:t>e</w:t>
            </w:r>
            <w:r w:rsidRPr="00FF3DE7">
              <w:rPr>
                <w:rFonts w:ascii="Times New Roman" w:hAnsi="Times New Roman" w:cs="Times New Roman"/>
                <w:strike/>
                <w:color w:val="FF0000"/>
                <w:lang w:val="en-US" w:eastAsia="zh-CN"/>
              </w:rPr>
              <w:t>ing</w:t>
            </w:r>
            <w:proofErr w:type="spellEnd"/>
            <w:r w:rsidRPr="00FF3DE7">
              <w:rPr>
                <w:rFonts w:ascii="Times New Roman" w:hAnsi="Times New Roman" w:cs="Times New Roman"/>
                <w:lang w:val="en-US" w:eastAsia="zh-CN"/>
              </w:rPr>
              <w:t xml:space="preserve"> as an initiating device </w:t>
            </w:r>
            <w:r w:rsidRPr="00FF3DE7">
              <w:rPr>
                <w:rFonts w:ascii="Times New Roman" w:hAnsi="Times New Roman" w:cs="Times New Roman"/>
                <w:color w:val="FF0000"/>
                <w:lang w:val="en-US" w:eastAsia="zh-CN"/>
              </w:rPr>
              <w:t>as configured by gNB</w:t>
            </w:r>
          </w:p>
          <w:p w14:paraId="57115DC5" w14:textId="77777777" w:rsidR="0089239F" w:rsidRDefault="0089239F" w:rsidP="0089239F">
            <w:pPr>
              <w:pStyle w:val="ListParagraph"/>
              <w:numPr>
                <w:ilvl w:val="1"/>
                <w:numId w:val="97"/>
              </w:numPr>
              <w:spacing w:after="160" w:line="252" w:lineRule="auto"/>
              <w:rPr>
                <w:rFonts w:ascii="Times New Roman" w:hAnsi="Times New Roman" w:cs="Times New Roman"/>
                <w:lang w:val="de-DE"/>
              </w:rPr>
            </w:pPr>
            <w:r>
              <w:rPr>
                <w:rFonts w:ascii="Times New Roman" w:hAnsi="Times New Roman" w:cs="Times New Roman"/>
                <w:lang w:val="de-DE"/>
              </w:rPr>
              <w:t>FFS</w:t>
            </w:r>
            <w:r w:rsidRPr="00FF3DE7">
              <w:rPr>
                <w:rFonts w:ascii="Times New Roman" w:hAnsi="Times New Roman" w:cs="Times New Roman"/>
                <w:lang w:val="en-US" w:eastAsia="zh-CN"/>
              </w:rPr>
              <w:t>: Choose between Alt-1 or Alt-2</w:t>
            </w:r>
          </w:p>
          <w:p w14:paraId="5047281B" w14:textId="77777777" w:rsidR="0089239F" w:rsidRDefault="0089239F" w:rsidP="0089239F">
            <w:pPr>
              <w:pStyle w:val="ListParagraph"/>
              <w:spacing w:after="160" w:line="252" w:lineRule="auto"/>
              <w:ind w:left="360"/>
              <w:rPr>
                <w:rFonts w:ascii="Times New Roman" w:hAnsi="Times New Roman" w:cs="Times New Roman"/>
                <w:b/>
                <w:bCs/>
                <w:lang w:val="de-DE"/>
              </w:rPr>
            </w:pPr>
          </w:p>
          <w:tbl>
            <w:tblPr>
              <w:tblW w:w="7476" w:type="dxa"/>
              <w:jc w:val="center"/>
              <w:tblCellMar>
                <w:left w:w="0" w:type="dxa"/>
                <w:right w:w="0" w:type="dxa"/>
              </w:tblCellMar>
              <w:tblLook w:val="04A0" w:firstRow="1" w:lastRow="0" w:firstColumn="1" w:lastColumn="0" w:noHBand="0" w:noVBand="1"/>
            </w:tblPr>
            <w:tblGrid>
              <w:gridCol w:w="1544"/>
              <w:gridCol w:w="1886"/>
              <w:gridCol w:w="2145"/>
              <w:gridCol w:w="1901"/>
            </w:tblGrid>
            <w:tr w:rsidR="0089239F" w14:paraId="2DFFB1A9" w14:textId="77777777">
              <w:trPr>
                <w:trHeight w:val="375"/>
                <w:jc w:val="center"/>
              </w:trPr>
              <w:tc>
                <w:tcPr>
                  <w:tcW w:w="154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DA6FF8" w14:textId="77777777" w:rsidR="0089239F" w:rsidRDefault="0089239F" w:rsidP="0089239F">
                  <w:pPr>
                    <w:pStyle w:val="TAH"/>
                    <w:rPr>
                      <w:rFonts w:cs="Arial"/>
                      <w:bCs/>
                      <w:lang w:val="en-US"/>
                    </w:rPr>
                  </w:pPr>
                  <w:r w:rsidRPr="00FF3DE7">
                    <w:rPr>
                      <w:rFonts w:hint="eastAsia"/>
                      <w:color w:val="000000"/>
                      <w:lang w:val="en-US"/>
                    </w:rPr>
                    <w:t>Bit field mapped to index</w:t>
                  </w:r>
                </w:p>
              </w:tc>
              <w:tc>
                <w:tcPr>
                  <w:tcW w:w="188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0666F7" w14:textId="77777777" w:rsidR="0089239F" w:rsidRDefault="0089239F" w:rsidP="0089239F">
                  <w:pPr>
                    <w:pStyle w:val="TAH"/>
                  </w:pPr>
                  <w:r>
                    <w:rPr>
                      <w:rFonts w:hint="eastAsia"/>
                      <w:color w:val="000000"/>
                    </w:rPr>
                    <w:t xml:space="preserve">Channel Access Type </w:t>
                  </w:r>
                </w:p>
              </w:tc>
              <w:tc>
                <w:tcPr>
                  <w:tcW w:w="21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A904D3" w14:textId="77777777" w:rsidR="0089239F" w:rsidRPr="00FF3DE7" w:rsidRDefault="0089239F" w:rsidP="0089239F">
                  <w:pPr>
                    <w:pStyle w:val="TAH"/>
                    <w:rPr>
                      <w:lang w:val="en-US"/>
                    </w:rPr>
                  </w:pPr>
                  <w:r w:rsidRPr="00FF3DE7">
                    <w:rPr>
                      <w:rFonts w:hint="eastAsia"/>
                      <w:color w:val="000000"/>
                      <w:lang w:val="en-US"/>
                    </w:rPr>
                    <w:t>The CP extension T_"</w:t>
                  </w:r>
                  <w:proofErr w:type="spellStart"/>
                  <w:r w:rsidRPr="00FF3DE7">
                    <w:rPr>
                      <w:rFonts w:hint="eastAsia"/>
                      <w:color w:val="000000"/>
                      <w:lang w:val="en-US"/>
                    </w:rPr>
                    <w:t>ext</w:t>
                  </w:r>
                  <w:proofErr w:type="spellEnd"/>
                  <w:proofErr w:type="gramStart"/>
                  <w:r w:rsidRPr="00FF3DE7">
                    <w:rPr>
                      <w:rFonts w:hint="eastAsia"/>
                      <w:color w:val="000000"/>
                      <w:lang w:val="en-US"/>
                    </w:rPr>
                    <w:t>"  index</w:t>
                  </w:r>
                  <w:proofErr w:type="gramEnd"/>
                  <w:r w:rsidRPr="00FF3DE7">
                    <w:rPr>
                      <w:rFonts w:hint="eastAsia"/>
                      <w:color w:val="000000"/>
                      <w:lang w:val="en-US"/>
                    </w:rPr>
                    <w:t xml:space="preserve"> defined in Clause 5.3.1 of [4, TS 38.211]</w:t>
                  </w:r>
                </w:p>
              </w:tc>
              <w:tc>
                <w:tcPr>
                  <w:tcW w:w="19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22AC621" w14:textId="77777777" w:rsidR="0089239F" w:rsidRPr="00FF3DE7" w:rsidRDefault="0089239F" w:rsidP="0089239F">
                  <w:pPr>
                    <w:pStyle w:val="TAH"/>
                    <w:rPr>
                      <w:color w:val="FF0000"/>
                      <w:lang w:val="en-US"/>
                    </w:rPr>
                  </w:pPr>
                  <w:r w:rsidRPr="00FF3DE7">
                    <w:rPr>
                      <w:rFonts w:hint="eastAsia"/>
                      <w:color w:val="FF0000"/>
                      <w:lang w:val="en-US"/>
                    </w:rPr>
                    <w:t xml:space="preserve">Initiator of a channel occupancy associated to UL transmission described in Clause </w:t>
                  </w:r>
                  <w:proofErr w:type="spellStart"/>
                  <w:r w:rsidRPr="00FF3DE7">
                    <w:rPr>
                      <w:rFonts w:hint="eastAsia"/>
                      <w:color w:val="FF0000"/>
                      <w:lang w:val="en-US"/>
                    </w:rPr>
                    <w:t>x.x</w:t>
                  </w:r>
                  <w:proofErr w:type="spellEnd"/>
                  <w:r w:rsidRPr="00FF3DE7">
                    <w:rPr>
                      <w:rFonts w:hint="eastAsia"/>
                      <w:color w:val="FF0000"/>
                      <w:lang w:val="en-US"/>
                    </w:rPr>
                    <w:t xml:space="preserve"> in TS 37.213 </w:t>
                  </w:r>
                </w:p>
              </w:tc>
            </w:tr>
            <w:tr w:rsidR="0089239F" w14:paraId="04169D1E" w14:textId="77777777">
              <w:trPr>
                <w:trHeight w:val="398"/>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54F79C9" w14:textId="77777777" w:rsidR="0089239F" w:rsidRDefault="0089239F" w:rsidP="0089239F">
                  <w:pPr>
                    <w:pStyle w:val="TAC"/>
                  </w:pPr>
                  <w:r>
                    <w:rPr>
                      <w:rFonts w:hint="eastAsia"/>
                      <w:color w:val="000000"/>
                    </w:rPr>
                    <w:t>0</w:t>
                  </w:r>
                </w:p>
              </w:tc>
              <w:tc>
                <w:tcPr>
                  <w:tcW w:w="1886" w:type="dxa"/>
                  <w:tcBorders>
                    <w:top w:val="nil"/>
                    <w:left w:val="nil"/>
                    <w:bottom w:val="single" w:sz="8" w:space="0" w:color="auto"/>
                    <w:right w:val="single" w:sz="8" w:space="0" w:color="auto"/>
                  </w:tcBorders>
                  <w:tcMar>
                    <w:top w:w="0" w:type="dxa"/>
                    <w:left w:w="108" w:type="dxa"/>
                    <w:bottom w:w="0" w:type="dxa"/>
                    <w:right w:w="108" w:type="dxa"/>
                  </w:tcMar>
                  <w:hideMark/>
                </w:tcPr>
                <w:p w14:paraId="14FFE23F" w14:textId="77777777" w:rsidR="0089239F" w:rsidRPr="00FF3DE7" w:rsidRDefault="0089239F" w:rsidP="0089239F">
                  <w:pPr>
                    <w:pStyle w:val="TAC"/>
                    <w:rPr>
                      <w:lang w:val="en-US"/>
                    </w:rPr>
                  </w:pPr>
                  <w:r w:rsidRPr="00FF3DE7">
                    <w:rPr>
                      <w:rFonts w:hint="eastAsia"/>
                      <w:lang w:val="en-US"/>
                    </w:rPr>
                    <w:t>No sensing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379756A4" w14:textId="77777777" w:rsidR="0089239F" w:rsidRDefault="0089239F" w:rsidP="0089239F">
                  <w:pPr>
                    <w:pStyle w:val="TAC"/>
                  </w:pPr>
                  <w:r>
                    <w:rPr>
                      <w:rFonts w:hint="eastAsia"/>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hideMark/>
                </w:tcPr>
                <w:p w14:paraId="43E39D8E" w14:textId="77777777" w:rsidR="0089239F" w:rsidRPr="00FF3DE7" w:rsidRDefault="0089239F" w:rsidP="0089239F">
                  <w:pPr>
                    <w:pStyle w:val="TAC"/>
                    <w:rPr>
                      <w:color w:val="FF0000"/>
                      <w:lang w:val="en-US"/>
                    </w:rPr>
                  </w:pPr>
                  <w:r w:rsidRPr="00FF3DE7">
                    <w:rPr>
                      <w:rFonts w:hint="eastAsia"/>
                      <w:color w:val="FF0000"/>
                      <w:lang w:val="en-US"/>
                    </w:rPr>
                    <w:t>Alt-</w:t>
                  </w:r>
                  <w:proofErr w:type="gramStart"/>
                  <w:r w:rsidRPr="00FF3DE7">
                    <w:rPr>
                      <w:rFonts w:hint="eastAsia"/>
                      <w:color w:val="FF0000"/>
                      <w:lang w:val="en-US"/>
                    </w:rPr>
                    <w:t>1:gNB</w:t>
                  </w:r>
                  <w:proofErr w:type="gramEnd"/>
                </w:p>
                <w:p w14:paraId="0E203179" w14:textId="77777777" w:rsidR="0089239F" w:rsidRPr="00FF3DE7" w:rsidRDefault="0089239F" w:rsidP="0089239F">
                  <w:pPr>
                    <w:pStyle w:val="TAC"/>
                    <w:rPr>
                      <w:color w:val="FF0000"/>
                      <w:lang w:val="en-US"/>
                    </w:rPr>
                  </w:pPr>
                  <w:r w:rsidRPr="00FF3DE7">
                    <w:rPr>
                      <w:rFonts w:hint="eastAsia"/>
                      <w:color w:val="FF0000"/>
                      <w:lang w:val="en-US"/>
                    </w:rPr>
                    <w:t>Alt-</w:t>
                  </w:r>
                  <w:r>
                    <w:rPr>
                      <w:color w:val="FF0000"/>
                      <w:lang w:val="en-US"/>
                    </w:rPr>
                    <w:t>2</w:t>
                  </w:r>
                  <w:r w:rsidRPr="00FF3DE7">
                    <w:rPr>
                      <w:rFonts w:hint="eastAsia"/>
                      <w:color w:val="FF0000"/>
                      <w:lang w:val="en-US"/>
                    </w:rPr>
                    <w:t>: UE-initiated COT if condition A, otherwise gNB</w:t>
                  </w:r>
                  <w:r w:rsidRPr="00FF3DE7">
                    <w:rPr>
                      <w:rFonts w:hint="eastAsia"/>
                      <w:color w:val="FF0000"/>
                      <w:lang w:val="en-US"/>
                    </w:rPr>
                    <w:t>’</w:t>
                  </w:r>
                  <w:r w:rsidRPr="00FF3DE7">
                    <w:rPr>
                      <w:rFonts w:hint="eastAsia"/>
                      <w:color w:val="FF0000"/>
                      <w:lang w:val="en-US"/>
                    </w:rPr>
                    <w:t>s COT</w:t>
                  </w:r>
                </w:p>
              </w:tc>
            </w:tr>
            <w:tr w:rsidR="0089239F" w14:paraId="31856A87" w14:textId="77777777">
              <w:trPr>
                <w:trHeight w:val="384"/>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296372D" w14:textId="77777777" w:rsidR="0089239F" w:rsidRDefault="0089239F" w:rsidP="0089239F">
                  <w:pPr>
                    <w:pStyle w:val="TAC"/>
                  </w:pPr>
                  <w:r>
                    <w:rPr>
                      <w:rFonts w:hint="eastAsia"/>
                      <w:color w:val="000000"/>
                    </w:rPr>
                    <w:lastRenderedPageBreak/>
                    <w:t>1</w:t>
                  </w:r>
                </w:p>
              </w:tc>
              <w:tc>
                <w:tcPr>
                  <w:tcW w:w="1886" w:type="dxa"/>
                  <w:tcBorders>
                    <w:top w:val="nil"/>
                    <w:left w:val="nil"/>
                    <w:bottom w:val="single" w:sz="8" w:space="0" w:color="auto"/>
                    <w:right w:val="single" w:sz="8" w:space="0" w:color="auto"/>
                  </w:tcBorders>
                  <w:tcMar>
                    <w:top w:w="0" w:type="dxa"/>
                    <w:left w:w="108" w:type="dxa"/>
                    <w:bottom w:w="0" w:type="dxa"/>
                    <w:right w:w="108" w:type="dxa"/>
                  </w:tcMar>
                  <w:hideMark/>
                </w:tcPr>
                <w:p w14:paraId="07CFAACB" w14:textId="77777777" w:rsidR="0089239F" w:rsidRPr="00FF3DE7" w:rsidRDefault="0089239F" w:rsidP="0089239F">
                  <w:pPr>
                    <w:pStyle w:val="TAC"/>
                    <w:rPr>
                      <w:lang w:val="en-US"/>
                    </w:rPr>
                  </w:pPr>
                  <w:r w:rsidRPr="00FF3DE7">
                    <w:rPr>
                      <w:rFonts w:hint="eastAsia"/>
                      <w:lang w:val="en-US"/>
                    </w:rPr>
                    <w:t>No sensing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44D7E186" w14:textId="77777777" w:rsidR="0089239F" w:rsidRDefault="0089239F" w:rsidP="0089239F">
                  <w:pPr>
                    <w:pStyle w:val="TAC"/>
                  </w:pPr>
                  <w:r>
                    <w:rPr>
                      <w:rFonts w:hint="eastAsia"/>
                    </w:rPr>
                    <w:t>2</w:t>
                  </w:r>
                </w:p>
              </w:tc>
              <w:tc>
                <w:tcPr>
                  <w:tcW w:w="1901" w:type="dxa"/>
                  <w:tcBorders>
                    <w:top w:val="nil"/>
                    <w:left w:val="nil"/>
                    <w:bottom w:val="single" w:sz="8" w:space="0" w:color="auto"/>
                    <w:right w:val="single" w:sz="8" w:space="0" w:color="auto"/>
                  </w:tcBorders>
                  <w:tcMar>
                    <w:top w:w="0" w:type="dxa"/>
                    <w:left w:w="108" w:type="dxa"/>
                    <w:bottom w:w="0" w:type="dxa"/>
                    <w:right w:w="108" w:type="dxa"/>
                  </w:tcMar>
                  <w:hideMark/>
                </w:tcPr>
                <w:p w14:paraId="28F398DD" w14:textId="77777777" w:rsidR="0089239F" w:rsidRPr="00FF3DE7" w:rsidRDefault="0089239F" w:rsidP="0089239F">
                  <w:pPr>
                    <w:pStyle w:val="TAC"/>
                    <w:rPr>
                      <w:color w:val="FF0000"/>
                      <w:lang w:val="en-US"/>
                    </w:rPr>
                  </w:pPr>
                  <w:r w:rsidRPr="00FF3DE7">
                    <w:rPr>
                      <w:rFonts w:hint="eastAsia"/>
                      <w:color w:val="FF0000"/>
                      <w:lang w:val="en-US"/>
                    </w:rPr>
                    <w:t>Alt-</w:t>
                  </w:r>
                  <w:proofErr w:type="gramStart"/>
                  <w:r w:rsidRPr="00FF3DE7">
                    <w:rPr>
                      <w:rFonts w:hint="eastAsia"/>
                      <w:color w:val="FF0000"/>
                      <w:lang w:val="en-US"/>
                    </w:rPr>
                    <w:t>1:gNB</w:t>
                  </w:r>
                  <w:proofErr w:type="gramEnd"/>
                </w:p>
                <w:p w14:paraId="243C1F31" w14:textId="77777777" w:rsidR="0089239F" w:rsidRPr="00FF3DE7" w:rsidRDefault="0089239F" w:rsidP="0089239F">
                  <w:pPr>
                    <w:pStyle w:val="TAC"/>
                    <w:rPr>
                      <w:color w:val="FF0000"/>
                      <w:lang w:val="en-US"/>
                    </w:rPr>
                  </w:pPr>
                  <w:r w:rsidRPr="00FF3DE7">
                    <w:rPr>
                      <w:rFonts w:hint="eastAsia"/>
                      <w:color w:val="FF0000"/>
                      <w:lang w:val="en-US"/>
                    </w:rPr>
                    <w:t>Alt-</w:t>
                  </w:r>
                  <w:r>
                    <w:rPr>
                      <w:color w:val="FF0000"/>
                      <w:lang w:val="en-US"/>
                    </w:rPr>
                    <w:t>2</w:t>
                  </w:r>
                  <w:r w:rsidRPr="00FF3DE7">
                    <w:rPr>
                      <w:rFonts w:hint="eastAsia"/>
                      <w:color w:val="FF0000"/>
                      <w:lang w:val="en-US"/>
                    </w:rPr>
                    <w:t>: UE-initiated COT if condition A, otherwise gNB</w:t>
                  </w:r>
                  <w:r w:rsidRPr="00FF3DE7">
                    <w:rPr>
                      <w:rFonts w:hint="eastAsia"/>
                      <w:color w:val="FF0000"/>
                      <w:lang w:val="en-US"/>
                    </w:rPr>
                    <w:t>’</w:t>
                  </w:r>
                  <w:r w:rsidRPr="00FF3DE7">
                    <w:rPr>
                      <w:rFonts w:hint="eastAsia"/>
                      <w:color w:val="FF0000"/>
                      <w:lang w:val="en-US"/>
                    </w:rPr>
                    <w:t>s COT</w:t>
                  </w:r>
                </w:p>
              </w:tc>
            </w:tr>
            <w:tr w:rsidR="0089239F" w14:paraId="751C1876" w14:textId="77777777">
              <w:trPr>
                <w:trHeight w:val="783"/>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6547AB5" w14:textId="77777777" w:rsidR="0089239F" w:rsidRDefault="0089239F" w:rsidP="0089239F">
                  <w:pPr>
                    <w:pStyle w:val="TAC"/>
                  </w:pPr>
                  <w:r>
                    <w:rPr>
                      <w:rFonts w:hint="eastAsia"/>
                      <w:color w:val="000000"/>
                    </w:rPr>
                    <w:t>2</w:t>
                  </w:r>
                </w:p>
              </w:tc>
              <w:tc>
                <w:tcPr>
                  <w:tcW w:w="1886" w:type="dxa"/>
                  <w:tcBorders>
                    <w:top w:val="nil"/>
                    <w:left w:val="nil"/>
                    <w:bottom w:val="single" w:sz="8" w:space="0" w:color="auto"/>
                    <w:right w:val="single" w:sz="8" w:space="0" w:color="auto"/>
                  </w:tcBorders>
                  <w:tcMar>
                    <w:top w:w="0" w:type="dxa"/>
                    <w:left w:w="108" w:type="dxa"/>
                    <w:bottom w:w="0" w:type="dxa"/>
                    <w:right w:w="108" w:type="dxa"/>
                  </w:tcMar>
                  <w:hideMark/>
                </w:tcPr>
                <w:p w14:paraId="51F45E66" w14:textId="77777777" w:rsidR="0089239F" w:rsidRPr="00FF3DE7" w:rsidRDefault="0089239F" w:rsidP="0089239F">
                  <w:pPr>
                    <w:pStyle w:val="TAC"/>
                    <w:rPr>
                      <w:lang w:val="en-US"/>
                    </w:rPr>
                  </w:pPr>
                  <w:r w:rsidRPr="00FF3DE7">
                    <w:rPr>
                      <w:rFonts w:hint="eastAsia"/>
                      <w:color w:val="1F497D"/>
                      <w:lang w:val="en-US" w:eastAsia="ko-KR"/>
                    </w:rPr>
                    <w:t xml:space="preserve">9us sensing </w:t>
                  </w:r>
                  <w:r w:rsidRPr="00FF3DE7">
                    <w:rPr>
                      <w:rFonts w:hint="eastAsia"/>
                      <w:lang w:val="en-US" w:eastAsia="ko-KR"/>
                    </w:rPr>
                    <w:t>within a 25us interval</w:t>
                  </w:r>
                  <w:r w:rsidRPr="00FF3DE7">
                    <w:rPr>
                      <w:rFonts w:hint="eastAsia"/>
                      <w:lang w:val="en-US"/>
                    </w:rPr>
                    <w:t xml:space="preserve">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26D6576F" w14:textId="77777777" w:rsidR="0089239F" w:rsidRDefault="0089239F" w:rsidP="0089239F">
                  <w:pPr>
                    <w:pStyle w:val="TAC"/>
                  </w:pPr>
                  <w:r>
                    <w:rPr>
                      <w:rFonts w:hint="eastAsia"/>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hideMark/>
                </w:tcPr>
                <w:p w14:paraId="07E4F1C7" w14:textId="77777777" w:rsidR="0089239F" w:rsidRDefault="0089239F" w:rsidP="0089239F">
                  <w:pPr>
                    <w:pStyle w:val="TAC"/>
                    <w:rPr>
                      <w:color w:val="FF0000"/>
                    </w:rPr>
                  </w:pPr>
                  <w:r>
                    <w:rPr>
                      <w:rFonts w:hint="eastAsia"/>
                      <w:color w:val="FF0000"/>
                    </w:rPr>
                    <w:t>gNB</w:t>
                  </w:r>
                </w:p>
              </w:tc>
            </w:tr>
            <w:tr w:rsidR="0089239F" w14:paraId="31FC7EAE" w14:textId="77777777">
              <w:trPr>
                <w:trHeight w:val="783"/>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1E35769" w14:textId="77777777" w:rsidR="0089239F" w:rsidRDefault="0089239F" w:rsidP="0089239F">
                  <w:pPr>
                    <w:pStyle w:val="TAC"/>
                  </w:pPr>
                  <w:r>
                    <w:rPr>
                      <w:rFonts w:hint="eastAsia"/>
                      <w:color w:val="000000"/>
                    </w:rPr>
                    <w:t>3</w:t>
                  </w:r>
                </w:p>
              </w:tc>
              <w:tc>
                <w:tcPr>
                  <w:tcW w:w="1886" w:type="dxa"/>
                  <w:tcBorders>
                    <w:top w:val="nil"/>
                    <w:left w:val="nil"/>
                    <w:bottom w:val="single" w:sz="8" w:space="0" w:color="auto"/>
                    <w:right w:val="single" w:sz="8" w:space="0" w:color="auto"/>
                  </w:tcBorders>
                  <w:tcMar>
                    <w:top w:w="0" w:type="dxa"/>
                    <w:left w:w="108" w:type="dxa"/>
                    <w:bottom w:w="0" w:type="dxa"/>
                    <w:right w:w="108" w:type="dxa"/>
                  </w:tcMar>
                  <w:hideMark/>
                </w:tcPr>
                <w:p w14:paraId="199D2A64" w14:textId="77777777" w:rsidR="0089239F" w:rsidRPr="00FF3DE7" w:rsidRDefault="0089239F" w:rsidP="0089239F">
                  <w:pPr>
                    <w:pStyle w:val="TAC"/>
                    <w:rPr>
                      <w:color w:val="FF0000"/>
                      <w:lang w:val="en-US"/>
                    </w:rPr>
                  </w:pPr>
                  <w:r w:rsidRPr="00FF3DE7">
                    <w:rPr>
                      <w:rFonts w:hint="eastAsia"/>
                      <w:color w:val="FF0000"/>
                      <w:lang w:val="en-US" w:eastAsia="ko-KR"/>
                    </w:rPr>
                    <w:t>9us sensing within a 25us interval</w:t>
                  </w:r>
                  <w:r w:rsidRPr="00FF3DE7">
                    <w:rPr>
                      <w:rFonts w:hint="eastAsia"/>
                      <w:color w:val="FF0000"/>
                      <w:lang w:val="en-US"/>
                    </w:rPr>
                    <w:t xml:space="preserve">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hideMark/>
                </w:tcPr>
                <w:p w14:paraId="3D70109A" w14:textId="77777777" w:rsidR="0089239F" w:rsidRPr="00FF3DE7" w:rsidRDefault="0089239F" w:rsidP="0089239F">
                  <w:pPr>
                    <w:pStyle w:val="TAC"/>
                    <w:rPr>
                      <w:color w:val="FF0000"/>
                      <w:lang w:val="en-US"/>
                    </w:rPr>
                  </w:pPr>
                  <w:r w:rsidRPr="00FF3DE7">
                    <w:rPr>
                      <w:rFonts w:hint="eastAsia"/>
                      <w:color w:val="FF0000"/>
                      <w:lang w:val="en-US"/>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hideMark/>
                </w:tcPr>
                <w:p w14:paraId="0F39A85C" w14:textId="77777777" w:rsidR="0089239F" w:rsidRPr="00FF3DE7" w:rsidRDefault="0089239F" w:rsidP="0089239F">
                  <w:pPr>
                    <w:pStyle w:val="TAC"/>
                    <w:rPr>
                      <w:color w:val="FF0000"/>
                      <w:lang w:val="en-US"/>
                    </w:rPr>
                  </w:pPr>
                  <w:r w:rsidRPr="00FF3DE7">
                    <w:rPr>
                      <w:rFonts w:hint="eastAsia"/>
                      <w:color w:val="FF0000"/>
                      <w:lang w:val="en-US"/>
                    </w:rPr>
                    <w:t>UE</w:t>
                  </w:r>
                </w:p>
              </w:tc>
            </w:tr>
          </w:tbl>
          <w:p w14:paraId="3E94A7F6" w14:textId="77777777" w:rsidR="0089239F" w:rsidRDefault="0089239F" w:rsidP="0089239F">
            <w:pPr>
              <w:rPr>
                <w:rFonts w:ascii="Calibri" w:hAnsi="Calibri" w:cs="Calibri"/>
                <w:lang w:val="de-DE"/>
              </w:rPr>
            </w:pPr>
          </w:p>
          <w:p w14:paraId="67FC5E88" w14:textId="77777777" w:rsidR="0089239F" w:rsidRPr="00FF3DE7" w:rsidRDefault="0089239F" w:rsidP="0089239F">
            <w:pPr>
              <w:pStyle w:val="ListParagraph"/>
              <w:ind w:left="360"/>
              <w:rPr>
                <w:rFonts w:ascii="Times New Roman" w:hAnsi="Times New Roman" w:cs="Times New Roman"/>
                <w:color w:val="FF0000"/>
                <w:lang w:val="en-US" w:eastAsia="zh-CN"/>
              </w:rPr>
            </w:pPr>
            <w:r w:rsidRPr="00FF3DE7">
              <w:rPr>
                <w:rFonts w:ascii="Times New Roman" w:hAnsi="Times New Roman" w:cs="Times New Roman"/>
                <w:color w:val="FF0000"/>
                <w:lang w:val="en-US" w:eastAsia="zh-CN"/>
              </w:rPr>
              <w:t>For Alt-</w:t>
            </w:r>
            <w:r>
              <w:rPr>
                <w:rFonts w:ascii="Times New Roman" w:hAnsi="Times New Roman" w:cs="Times New Roman"/>
                <w:color w:val="FF0000"/>
                <w:lang w:val="en-US"/>
              </w:rPr>
              <w:t>2</w:t>
            </w:r>
            <w:r w:rsidRPr="00FF3DE7">
              <w:rPr>
                <w:rFonts w:ascii="Times New Roman" w:hAnsi="Times New Roman" w:cs="Times New Roman"/>
                <w:color w:val="FF0000"/>
                <w:lang w:val="en-US" w:eastAsia="zh-CN"/>
              </w:rPr>
              <w:t xml:space="preserve"> condition A: the UE has previously received explicit indication to operate as initiating device within a specific u-FFP, it was able to succeed LBT, and the time-domain resources for the current UL burst fall within the same u-FFP</w:t>
            </w:r>
          </w:p>
          <w:p w14:paraId="57C38343" w14:textId="77777777" w:rsidR="0089239F" w:rsidRDefault="0089239F" w:rsidP="0089239F">
            <w:pPr>
              <w:rPr>
                <w:rFonts w:ascii="Times New Roman" w:eastAsia="SimSun" w:hAnsi="Times New Roman" w:cs="Times New Roman"/>
                <w:szCs w:val="20"/>
                <w:lang w:val="de-DE" w:eastAsia="zh-CN"/>
              </w:rPr>
            </w:pPr>
          </w:p>
          <w:p w14:paraId="07A8F284" w14:textId="77777777" w:rsidR="0089239F" w:rsidRDefault="0089239F" w:rsidP="0089239F">
            <w:pPr>
              <w:rPr>
                <w:rFonts w:ascii="Times New Roman" w:eastAsia="SimSun" w:hAnsi="Times New Roman" w:cs="Times New Roman"/>
                <w:szCs w:val="20"/>
                <w:lang w:eastAsia="zh-CN"/>
              </w:rPr>
            </w:pPr>
          </w:p>
        </w:tc>
      </w:tr>
      <w:tr w:rsidR="00724817" w14:paraId="66685A99" w14:textId="77777777" w:rsidTr="00603485">
        <w:tc>
          <w:tcPr>
            <w:tcW w:w="1028" w:type="dxa"/>
          </w:tcPr>
          <w:p w14:paraId="30AEE45E" w14:textId="5FED02A5" w:rsidR="00724817" w:rsidRPr="00724817" w:rsidRDefault="00724817" w:rsidP="0089239F">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lastRenderedPageBreak/>
              <w:t>S</w:t>
            </w:r>
            <w:r>
              <w:rPr>
                <w:rFonts w:ascii="Times New Roman" w:eastAsiaTheme="minorEastAsia" w:hAnsi="Times New Roman" w:cs="Times New Roman"/>
                <w:szCs w:val="20"/>
                <w:lang w:val="de-DE" w:eastAsia="zh-CN"/>
              </w:rPr>
              <w:t>preadtrum</w:t>
            </w:r>
          </w:p>
        </w:tc>
        <w:tc>
          <w:tcPr>
            <w:tcW w:w="8601" w:type="dxa"/>
          </w:tcPr>
          <w:p w14:paraId="4A6A7231" w14:textId="17AFF007" w:rsidR="00724817" w:rsidRPr="00724817" w:rsidRDefault="00724817" w:rsidP="0089239F">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We agree with row 2 and row 3. </w:t>
            </w:r>
          </w:p>
          <w:p w14:paraId="407BBF58" w14:textId="64541D98" w:rsidR="00724817" w:rsidRDefault="00724817" w:rsidP="00B54386">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For row 1</w:t>
            </w:r>
            <w:r w:rsidR="00B54386">
              <w:rPr>
                <w:rFonts w:ascii="Times New Roman" w:eastAsia="SimSun" w:hAnsi="Times New Roman" w:cs="Times New Roman"/>
                <w:szCs w:val="20"/>
                <w:lang w:val="de-DE" w:eastAsia="zh-CN"/>
              </w:rPr>
              <w:t xml:space="preserve"> and row 2, intel’s proposal seems reasonable. </w:t>
            </w:r>
          </w:p>
        </w:tc>
      </w:tr>
      <w:tr w:rsidR="00603485" w14:paraId="30B50869" w14:textId="77777777" w:rsidTr="00603485">
        <w:tc>
          <w:tcPr>
            <w:tcW w:w="1028" w:type="dxa"/>
          </w:tcPr>
          <w:p w14:paraId="2C4AD3C5" w14:textId="2A78EF33" w:rsidR="00603485" w:rsidRDefault="00603485" w:rsidP="00603485">
            <w:pPr>
              <w:rPr>
                <w:rFonts w:ascii="Times New Roman" w:eastAsiaTheme="minorEastAsia" w:hAnsi="Times New Roman" w:cs="Times New Roman" w:hint="eastAsia"/>
                <w:szCs w:val="20"/>
                <w:lang w:val="de-DE" w:eastAsia="zh-CN"/>
              </w:rPr>
            </w:pPr>
            <w:r>
              <w:rPr>
                <w:rFonts w:ascii="Times New Roman" w:eastAsiaTheme="minorEastAsia" w:hAnsi="Times New Roman" w:cs="Times New Roman" w:hint="eastAsia"/>
                <w:szCs w:val="20"/>
                <w:lang w:val="de-DE" w:eastAsia="zh-CN"/>
              </w:rPr>
              <w:t>S</w:t>
            </w:r>
            <w:r>
              <w:rPr>
                <w:rFonts w:ascii="Times New Roman" w:eastAsiaTheme="minorEastAsia" w:hAnsi="Times New Roman" w:cs="Times New Roman"/>
                <w:szCs w:val="20"/>
                <w:lang w:val="de-DE" w:eastAsia="zh-CN"/>
              </w:rPr>
              <w:t xml:space="preserve">amsung </w:t>
            </w:r>
          </w:p>
        </w:tc>
        <w:tc>
          <w:tcPr>
            <w:tcW w:w="8601" w:type="dxa"/>
          </w:tcPr>
          <w:p w14:paraId="7C7D30C5" w14:textId="77777777" w:rsidR="00603485" w:rsidRDefault="00603485" w:rsidP="00603485">
            <w:pPr>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T</w:t>
            </w:r>
            <w:r>
              <w:rPr>
                <w:rFonts w:ascii="Times New Roman" w:eastAsia="SimSun" w:hAnsi="Times New Roman" w:cs="Times New Roman"/>
                <w:szCs w:val="20"/>
                <w:lang w:val="de-DE" w:eastAsia="zh-CN"/>
              </w:rPr>
              <w:t xml:space="preserve">hanks for the discussion. Please find our view after reading interesing discussions in the docomnent and reflector. </w:t>
            </w:r>
          </w:p>
          <w:p w14:paraId="69C4ED13" w14:textId="77777777" w:rsidR="00603485" w:rsidRDefault="00603485" w:rsidP="00603485">
            <w:pPr>
              <w:rPr>
                <w:rFonts w:ascii="Times New Roman" w:eastAsia="SimSun" w:hAnsi="Times New Roman" w:cs="Times New Roman"/>
                <w:szCs w:val="20"/>
                <w:lang w:eastAsia="zh-CN"/>
              </w:rPr>
            </w:pPr>
            <w:r>
              <w:rPr>
                <w:rFonts w:ascii="Times New Roman" w:eastAsia="SimSun" w:hAnsi="Times New Roman" w:cs="Times New Roman"/>
                <w:szCs w:val="20"/>
                <w:lang w:val="de-DE" w:eastAsia="zh-CN"/>
              </w:rPr>
              <w:t>For index 3 LBT column, we share same understanding with HW that t</w:t>
            </w:r>
            <w:r>
              <w:rPr>
                <w:rFonts w:ascii="Times New Roman" w:eastAsia="SimSun" w:hAnsi="Times New Roman" w:cs="Times New Roman"/>
                <w:szCs w:val="20"/>
                <w:lang w:eastAsia="zh-CN"/>
              </w:rPr>
              <w:t xml:space="preserve">he condition “within 25us interval” is not needed for scheduling a UL transmission using UE’s COT. In Rel-16 FBE, it is clearly captured in the standard that different LBT for an initiator and responder is applied, </w:t>
            </w:r>
            <w:proofErr w:type="gramStart"/>
            <w:r>
              <w:rPr>
                <w:rFonts w:ascii="Times New Roman" w:eastAsia="SimSun" w:hAnsi="Times New Roman" w:cs="Times New Roman"/>
                <w:szCs w:val="20"/>
                <w:lang w:eastAsia="zh-CN"/>
              </w:rPr>
              <w:t>i.e.</w:t>
            </w:r>
            <w:proofErr w:type="gramEnd"/>
            <w:r>
              <w:rPr>
                <w:rFonts w:ascii="Times New Roman" w:eastAsia="SimSun" w:hAnsi="Times New Roman" w:cs="Times New Roman"/>
                <w:szCs w:val="20"/>
                <w:lang w:eastAsia="zh-CN"/>
              </w:rPr>
              <w:t xml:space="preserve"> 9us sensing and 9us sensing within a 25us interval respectively. We think the same rule is applied to Rel-17. Therefore, 9us sensing and 9us sensing within a 25us interval is applied for UE as an initiator and responder respectively. </w:t>
            </w:r>
          </w:p>
          <w:p w14:paraId="42C7E751" w14:textId="77777777" w:rsidR="00603485" w:rsidRDefault="00603485" w:rsidP="00603485">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F</w:t>
            </w:r>
            <w:r>
              <w:rPr>
                <w:rFonts w:ascii="Times New Roman" w:eastAsia="SimSun" w:hAnsi="Times New Roman" w:cs="Times New Roman"/>
                <w:szCs w:val="20"/>
                <w:lang w:eastAsia="zh-CN"/>
              </w:rPr>
              <w:t xml:space="preserve">or index 0 &amp; 1, on one hand, we understand the benefit of supporting no LBT for both UE COT case and </w:t>
            </w:r>
            <w:proofErr w:type="spellStart"/>
            <w:r>
              <w:rPr>
                <w:rFonts w:ascii="Times New Roman" w:eastAsia="SimSun" w:hAnsi="Times New Roman" w:cs="Times New Roman"/>
                <w:szCs w:val="20"/>
                <w:lang w:eastAsia="zh-CN"/>
              </w:rPr>
              <w:t>Gnb</w:t>
            </w:r>
            <w:proofErr w:type="spellEnd"/>
            <w:r>
              <w:rPr>
                <w:rFonts w:ascii="Times New Roman" w:eastAsia="SimSun" w:hAnsi="Times New Roman" w:cs="Times New Roman"/>
                <w:szCs w:val="20"/>
                <w:lang w:eastAsia="zh-CN"/>
              </w:rPr>
              <w:t xml:space="preserve"> COT case for any b-2-b transmission, on the other hand, we also agree that simply decision of the COT initiator by DCI indication is desirable rather than some conditions which may cause ambiguity. We’re open to further discuss Alt1 and Alt 2. </w:t>
            </w:r>
          </w:p>
          <w:p w14:paraId="0A01DA1B" w14:textId="77777777" w:rsidR="00603485" w:rsidRDefault="00603485" w:rsidP="00603485">
            <w:pP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B</w:t>
            </w:r>
            <w:r>
              <w:rPr>
                <w:rFonts w:ascii="Times New Roman" w:eastAsia="SimSun" w:hAnsi="Times New Roman" w:cs="Times New Roman"/>
                <w:szCs w:val="20"/>
                <w:lang w:eastAsia="zh-CN"/>
              </w:rPr>
              <w:t xml:space="preserve">esides, whether no LBT is supported for consecutive UL transmissions, or for consecutive DL transmissions, in Rel-16 </w:t>
            </w:r>
            <w:proofErr w:type="gramStart"/>
            <w:r>
              <w:rPr>
                <w:rFonts w:ascii="Times New Roman" w:eastAsia="SimSun" w:hAnsi="Times New Roman" w:cs="Times New Roman"/>
                <w:szCs w:val="20"/>
                <w:lang w:eastAsia="zh-CN"/>
              </w:rPr>
              <w:t>FBE ?</w:t>
            </w:r>
            <w:proofErr w:type="gramEnd"/>
            <w:r>
              <w:rPr>
                <w:rFonts w:ascii="Times New Roman" w:eastAsia="SimSun" w:hAnsi="Times New Roman" w:cs="Times New Roman"/>
                <w:szCs w:val="20"/>
                <w:lang w:eastAsia="zh-CN"/>
              </w:rPr>
              <w:t xml:space="preserve"> If yes, we also think the alternative suggested by </w:t>
            </w:r>
            <w:r w:rsidRPr="00440AD5">
              <w:rPr>
                <w:rFonts w:ascii="Times New Roman" w:eastAsia="SimSun" w:hAnsi="Times New Roman" w:cs="Times New Roman"/>
                <w:szCs w:val="20"/>
                <w:lang w:eastAsia="zh-CN"/>
              </w:rPr>
              <w:t>Mohamed</w:t>
            </w:r>
            <w:r>
              <w:rPr>
                <w:rFonts w:ascii="Times New Roman" w:eastAsia="SimSun" w:hAnsi="Times New Roman" w:cs="Times New Roman"/>
                <w:szCs w:val="20"/>
                <w:lang w:eastAsia="zh-CN"/>
              </w:rPr>
              <w:t xml:space="preserve"> to modify the LBT column for index 3 is reasonable, </w:t>
            </w:r>
            <w:proofErr w:type="gramStart"/>
            <w:r>
              <w:rPr>
                <w:rFonts w:ascii="Times New Roman" w:eastAsia="SimSun" w:hAnsi="Times New Roman" w:cs="Times New Roman"/>
                <w:szCs w:val="20"/>
                <w:lang w:eastAsia="zh-CN"/>
              </w:rPr>
              <w:t>e.g.</w:t>
            </w:r>
            <w:proofErr w:type="gramEnd"/>
            <w:r>
              <w:rPr>
                <w:rFonts w:ascii="Times New Roman" w:eastAsia="SimSun" w:hAnsi="Times New Roman" w:cs="Times New Roman"/>
                <w:szCs w:val="20"/>
                <w:lang w:eastAsia="zh-CN"/>
              </w:rPr>
              <w:t xml:space="preserve"> no LBT if condition A, otherwise, 9us LBT. Condition A: consecutive UL transmission </w:t>
            </w:r>
          </w:p>
          <w:p w14:paraId="041902D2" w14:textId="77777777" w:rsidR="00603485" w:rsidRDefault="00603485" w:rsidP="00603485">
            <w:pPr>
              <w:rPr>
                <w:rFonts w:ascii="Times New Roman" w:eastAsia="SimSun" w:hAnsi="Times New Roman" w:cs="Times New Roman"/>
                <w:szCs w:val="20"/>
                <w:lang w:eastAsia="zh-CN"/>
              </w:rPr>
            </w:pP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886"/>
              <w:gridCol w:w="2145"/>
              <w:gridCol w:w="1901"/>
            </w:tblGrid>
            <w:tr w:rsidR="00603485" w:rsidRPr="005E7B72" w14:paraId="2FBC19B2" w14:textId="77777777" w:rsidTr="000503C9">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4E8DF0EE" w14:textId="77777777" w:rsidR="00603485" w:rsidRDefault="00603485" w:rsidP="00603485">
                  <w:pPr>
                    <w:pStyle w:val="TAH"/>
                    <w:rPr>
                      <w:lang w:val="en-US"/>
                    </w:rPr>
                  </w:pPr>
                  <w:r>
                    <w:rPr>
                      <w:lang w:val="en-U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3660AE9B" w14:textId="77777777" w:rsidR="00603485" w:rsidRDefault="00603485" w:rsidP="00603485">
                  <w:pPr>
                    <w:pStyle w:val="TAH"/>
                    <w:rPr>
                      <w:rFonts w:cs="Times New Roman"/>
                      <w:szCs w:val="20"/>
                    </w:rPr>
                  </w:pPr>
                  <w: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36174979" w14:textId="77777777" w:rsidR="00603485" w:rsidRDefault="00603485" w:rsidP="00603485">
                  <w:pPr>
                    <w:pStyle w:val="TAH"/>
                    <w:rPr>
                      <w:lang w:val="en-US"/>
                    </w:rPr>
                  </w:pPr>
                  <w:r>
                    <w:rPr>
                      <w:lang w:val="en-US"/>
                    </w:rPr>
                    <w:t>The CP extension T</w:t>
                  </w:r>
                  <w:proofErr w:type="gramStart"/>
                  <w:r>
                    <w:rPr>
                      <w:lang w:val="en-US"/>
                    </w:rPr>
                    <w:t>_”</w:t>
                  </w:r>
                  <w:proofErr w:type="spellStart"/>
                  <w:r>
                    <w:rPr>
                      <w:lang w:val="en-US"/>
                    </w:rPr>
                    <w:t>ext</w:t>
                  </w:r>
                  <w:proofErr w:type="spellEnd"/>
                  <w:proofErr w:type="gramEnd"/>
                  <w:r>
                    <w:rPr>
                      <w:lang w:val="en-U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366A86A4" w14:textId="77777777" w:rsidR="00603485" w:rsidRPr="005E7B72" w:rsidRDefault="00603485" w:rsidP="00603485">
                  <w:pPr>
                    <w:pStyle w:val="TAH"/>
                    <w:rPr>
                      <w:color w:val="FF0000"/>
                      <w:lang w:val="en-US"/>
                    </w:rPr>
                  </w:pPr>
                  <w:r w:rsidRPr="00207C73">
                    <w:rPr>
                      <w:color w:val="FF0000"/>
                      <w:lang w:val="en-US"/>
                    </w:rPr>
                    <w:t xml:space="preserve">Initiator of a channel occupancy associated to UL transmission described in Clause </w:t>
                  </w:r>
                  <w:proofErr w:type="spellStart"/>
                  <w:r w:rsidRPr="00207C73">
                    <w:rPr>
                      <w:color w:val="FF0000"/>
                      <w:lang w:val="en-US"/>
                    </w:rPr>
                    <w:t>x.x</w:t>
                  </w:r>
                  <w:proofErr w:type="spellEnd"/>
                  <w:r w:rsidRPr="00207C73">
                    <w:rPr>
                      <w:color w:val="FF0000"/>
                      <w:lang w:val="en-US"/>
                    </w:rPr>
                    <w:t xml:space="preserve"> in TS 37.213 </w:t>
                  </w:r>
                </w:p>
              </w:tc>
            </w:tr>
            <w:tr w:rsidR="00603485" w:rsidRPr="005E7B72" w14:paraId="7F2DE836" w14:textId="77777777" w:rsidTr="000503C9">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5E328C84" w14:textId="77777777" w:rsidR="00603485" w:rsidRDefault="00603485" w:rsidP="00603485">
                  <w:pPr>
                    <w:pStyle w:val="TAC"/>
                  </w:pPr>
                  <w:r>
                    <w:t>0</w:t>
                  </w:r>
                </w:p>
              </w:tc>
              <w:tc>
                <w:tcPr>
                  <w:tcW w:w="1886" w:type="dxa"/>
                  <w:tcBorders>
                    <w:top w:val="single" w:sz="4" w:space="0" w:color="auto"/>
                    <w:left w:val="single" w:sz="4" w:space="0" w:color="auto"/>
                    <w:bottom w:val="single" w:sz="4" w:space="0" w:color="auto"/>
                    <w:right w:val="single" w:sz="4" w:space="0" w:color="auto"/>
                  </w:tcBorders>
                </w:tcPr>
                <w:p w14:paraId="54458F66" w14:textId="77777777" w:rsidR="00603485" w:rsidRDefault="00603485" w:rsidP="00603485">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B9B2808" w14:textId="77777777" w:rsidR="00603485" w:rsidRDefault="00603485" w:rsidP="00603485">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5A5B6491" w14:textId="77777777" w:rsidR="00603485" w:rsidRPr="005E7B72" w:rsidRDefault="00603485" w:rsidP="00603485">
                  <w:pPr>
                    <w:pStyle w:val="TAC"/>
                    <w:rPr>
                      <w:color w:val="FF0000"/>
                      <w:lang w:val="sv-SE"/>
                    </w:rPr>
                  </w:pPr>
                  <w:r>
                    <w:rPr>
                      <w:color w:val="FF0000"/>
                      <w:lang w:val="sv-SE"/>
                    </w:rPr>
                    <w:t>Gnb</w:t>
                  </w:r>
                </w:p>
              </w:tc>
            </w:tr>
            <w:tr w:rsidR="00603485" w:rsidRPr="005E7B72" w14:paraId="445A7BCE" w14:textId="77777777" w:rsidTr="000503C9">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F326225" w14:textId="77777777" w:rsidR="00603485" w:rsidRDefault="00603485" w:rsidP="00603485">
                  <w:pPr>
                    <w:pStyle w:val="TAC"/>
                  </w:pPr>
                  <w:r>
                    <w:lastRenderedPageBreak/>
                    <w:t>1</w:t>
                  </w:r>
                </w:p>
              </w:tc>
              <w:tc>
                <w:tcPr>
                  <w:tcW w:w="1886" w:type="dxa"/>
                  <w:tcBorders>
                    <w:top w:val="single" w:sz="4" w:space="0" w:color="auto"/>
                    <w:left w:val="single" w:sz="4" w:space="0" w:color="auto"/>
                    <w:bottom w:val="single" w:sz="4" w:space="0" w:color="auto"/>
                    <w:right w:val="single" w:sz="4" w:space="0" w:color="auto"/>
                  </w:tcBorders>
                </w:tcPr>
                <w:p w14:paraId="6AEBE919" w14:textId="77777777" w:rsidR="00603485" w:rsidRDefault="00603485" w:rsidP="00603485">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775A651B" w14:textId="77777777" w:rsidR="00603485" w:rsidRDefault="00603485" w:rsidP="00603485">
                  <w:pPr>
                    <w:pStyle w:val="TAC"/>
                  </w:pPr>
                  <w:r>
                    <w:t>2</w:t>
                  </w:r>
                </w:p>
              </w:tc>
              <w:tc>
                <w:tcPr>
                  <w:tcW w:w="1901" w:type="dxa"/>
                  <w:tcBorders>
                    <w:top w:val="single" w:sz="4" w:space="0" w:color="auto"/>
                    <w:left w:val="single" w:sz="4" w:space="0" w:color="auto"/>
                    <w:bottom w:val="single" w:sz="4" w:space="0" w:color="auto"/>
                    <w:right w:val="single" w:sz="4" w:space="0" w:color="auto"/>
                  </w:tcBorders>
                </w:tcPr>
                <w:p w14:paraId="61E5B4EB" w14:textId="77777777" w:rsidR="00603485" w:rsidRPr="005E7B72" w:rsidRDefault="00603485" w:rsidP="00603485">
                  <w:pPr>
                    <w:pStyle w:val="TAC"/>
                    <w:rPr>
                      <w:rFonts w:eastAsiaTheme="minorEastAsia"/>
                      <w:color w:val="FF0000"/>
                      <w:lang w:val="sv-SE"/>
                    </w:rPr>
                  </w:pPr>
                  <w:r>
                    <w:rPr>
                      <w:color w:val="FF0000"/>
                      <w:lang w:val="sv-SE"/>
                    </w:rPr>
                    <w:t>Gnb</w:t>
                  </w:r>
                </w:p>
              </w:tc>
            </w:tr>
            <w:tr w:rsidR="00603485" w:rsidRPr="005E7B72" w14:paraId="57091FC3" w14:textId="77777777" w:rsidTr="000503C9">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5E4C5EE8" w14:textId="77777777" w:rsidR="00603485" w:rsidRDefault="00603485" w:rsidP="00603485">
                  <w:pPr>
                    <w:pStyle w:val="TAC"/>
                  </w:pPr>
                  <w:r>
                    <w:t>2</w:t>
                  </w:r>
                </w:p>
              </w:tc>
              <w:tc>
                <w:tcPr>
                  <w:tcW w:w="1886" w:type="dxa"/>
                  <w:tcBorders>
                    <w:top w:val="single" w:sz="4" w:space="0" w:color="auto"/>
                    <w:left w:val="single" w:sz="4" w:space="0" w:color="auto"/>
                    <w:bottom w:val="single" w:sz="4" w:space="0" w:color="auto"/>
                    <w:right w:val="single" w:sz="4" w:space="0" w:color="auto"/>
                  </w:tcBorders>
                </w:tcPr>
                <w:p w14:paraId="32E1D8A7" w14:textId="77777777" w:rsidR="00603485" w:rsidRDefault="00603485" w:rsidP="00603485">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D414780" w14:textId="77777777" w:rsidR="00603485" w:rsidRDefault="00603485" w:rsidP="00603485">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6C60C241" w14:textId="77777777" w:rsidR="00603485" w:rsidRPr="005E7B72" w:rsidRDefault="00603485" w:rsidP="00603485">
                  <w:pPr>
                    <w:pStyle w:val="TAC"/>
                    <w:rPr>
                      <w:rFonts w:eastAsiaTheme="minorEastAsia"/>
                      <w:color w:val="FF0000"/>
                    </w:rPr>
                  </w:pPr>
                  <w:r w:rsidRPr="00207C73">
                    <w:rPr>
                      <w:color w:val="FF0000"/>
                    </w:rPr>
                    <w:t>Gnb</w:t>
                  </w:r>
                </w:p>
              </w:tc>
            </w:tr>
            <w:tr w:rsidR="00603485" w:rsidRPr="005E7B72" w14:paraId="7BFAC721" w14:textId="77777777" w:rsidTr="000503C9">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4146844" w14:textId="77777777" w:rsidR="00603485" w:rsidRDefault="00603485" w:rsidP="00603485">
                  <w:pPr>
                    <w:pStyle w:val="TAC"/>
                  </w:pPr>
                  <w:r>
                    <w:t>3</w:t>
                  </w:r>
                </w:p>
              </w:tc>
              <w:tc>
                <w:tcPr>
                  <w:tcW w:w="1886" w:type="dxa"/>
                  <w:tcBorders>
                    <w:top w:val="single" w:sz="4" w:space="0" w:color="auto"/>
                    <w:left w:val="single" w:sz="4" w:space="0" w:color="auto"/>
                    <w:bottom w:val="single" w:sz="4" w:space="0" w:color="auto"/>
                    <w:right w:val="single" w:sz="4" w:space="0" w:color="auto"/>
                  </w:tcBorders>
                </w:tcPr>
                <w:p w14:paraId="6DF0A5CF" w14:textId="77777777" w:rsidR="00603485" w:rsidRDefault="00603485" w:rsidP="00603485">
                  <w:pPr>
                    <w:pStyle w:val="TAC"/>
                    <w:rPr>
                      <w:color w:val="FF0000"/>
                      <w:lang w:val="en-US"/>
                    </w:rPr>
                  </w:pPr>
                  <w:r w:rsidRPr="001455F1">
                    <w:rPr>
                      <w:color w:val="00B0F0"/>
                      <w:lang w:val="en-US"/>
                    </w:rPr>
                    <w:t xml:space="preserve">No sensing as defined in Clause 4.3 in TS 37.213, if condition A, otherwise, </w:t>
                  </w:r>
                  <w:r w:rsidRPr="001455F1">
                    <w:rPr>
                      <w:color w:val="00B0F0"/>
                      <w:lang w:val="en-US" w:eastAsia="ko-KR"/>
                    </w:rPr>
                    <w:t xml:space="preserve">9us sensing </w:t>
                  </w:r>
                  <w:r w:rsidRPr="001455F1">
                    <w:rPr>
                      <w:color w:val="00B0F0"/>
                      <w:lang w:val="en-US"/>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4415DD60" w14:textId="77777777" w:rsidR="00603485" w:rsidRPr="001455F1" w:rsidRDefault="00603485" w:rsidP="00603485">
                  <w:pPr>
                    <w:pStyle w:val="TAC"/>
                    <w:rPr>
                      <w:color w:val="FF0000"/>
                      <w:lang w:val="en-US"/>
                    </w:rPr>
                  </w:pPr>
                  <w:r w:rsidRPr="001455F1">
                    <w:rPr>
                      <w:color w:val="FF0000"/>
                      <w:lang w:val="en-US"/>
                    </w:rPr>
                    <w:t>0</w:t>
                  </w:r>
                </w:p>
              </w:tc>
              <w:tc>
                <w:tcPr>
                  <w:tcW w:w="1901" w:type="dxa"/>
                  <w:tcBorders>
                    <w:top w:val="single" w:sz="4" w:space="0" w:color="auto"/>
                    <w:left w:val="single" w:sz="4" w:space="0" w:color="auto"/>
                    <w:bottom w:val="single" w:sz="4" w:space="0" w:color="auto"/>
                    <w:right w:val="single" w:sz="4" w:space="0" w:color="auto"/>
                  </w:tcBorders>
                </w:tcPr>
                <w:p w14:paraId="15DA8A5D" w14:textId="77777777" w:rsidR="00603485" w:rsidRPr="001455F1" w:rsidRDefault="00603485" w:rsidP="00603485">
                  <w:pPr>
                    <w:pStyle w:val="TAC"/>
                    <w:rPr>
                      <w:rFonts w:eastAsiaTheme="minorEastAsia"/>
                      <w:color w:val="FF0000"/>
                      <w:lang w:val="en-US"/>
                    </w:rPr>
                  </w:pPr>
                  <w:r w:rsidRPr="001455F1">
                    <w:rPr>
                      <w:color w:val="FF0000"/>
                      <w:lang w:val="en-US"/>
                    </w:rPr>
                    <w:t>UE</w:t>
                  </w:r>
                </w:p>
              </w:tc>
            </w:tr>
          </w:tbl>
          <w:p w14:paraId="5EB649C7" w14:textId="77777777" w:rsidR="00603485" w:rsidRDefault="00603485" w:rsidP="00603485">
            <w:pPr>
              <w:rPr>
                <w:rFonts w:ascii="Times New Roman" w:eastAsia="SimSun" w:hAnsi="Times New Roman" w:cs="Times New Roman"/>
                <w:szCs w:val="20"/>
                <w:lang w:eastAsia="zh-CN"/>
              </w:rPr>
            </w:pPr>
          </w:p>
          <w:p w14:paraId="4DAAE8E2" w14:textId="12393CD3" w:rsidR="00603485" w:rsidRDefault="00603485" w:rsidP="00603485">
            <w:pPr>
              <w:rPr>
                <w:rFonts w:ascii="Times New Roman" w:eastAsia="SimSun" w:hAnsi="Times New Roman" w:cs="Times New Roman"/>
                <w:szCs w:val="20"/>
                <w:lang w:val="de-DE" w:eastAsia="zh-CN"/>
              </w:rPr>
            </w:pPr>
            <w:r w:rsidRPr="001455F1">
              <w:rPr>
                <w:rFonts w:ascii="Times New Roman" w:eastAsia="SimSun" w:hAnsi="Times New Roman" w:cs="Times New Roman"/>
                <w:color w:val="00B0F0"/>
                <w:szCs w:val="20"/>
                <w:lang w:eastAsia="zh-CN"/>
              </w:rPr>
              <w:t>Condition A: consecutive UL transmission</w:t>
            </w:r>
          </w:p>
        </w:tc>
      </w:tr>
      <w:tr w:rsidR="00603485" w14:paraId="79C50D83" w14:textId="77777777" w:rsidTr="00603485">
        <w:tc>
          <w:tcPr>
            <w:tcW w:w="1028" w:type="dxa"/>
            <w:shd w:val="clear" w:color="auto" w:fill="00B0F0"/>
          </w:tcPr>
          <w:p w14:paraId="546B295F" w14:textId="36A521F2" w:rsidR="00603485" w:rsidRPr="00AD5057" w:rsidRDefault="00603485" w:rsidP="00603485">
            <w:pPr>
              <w:rPr>
                <w:rFonts w:ascii="Times New Roman" w:eastAsiaTheme="minorEastAsia" w:hAnsi="Times New Roman" w:cs="Times New Roman" w:hint="eastAsia"/>
                <w:b/>
                <w:bCs/>
                <w:szCs w:val="20"/>
                <w:lang w:val="de-DE" w:eastAsia="zh-CN"/>
              </w:rPr>
            </w:pPr>
            <w:r w:rsidRPr="00AD5057">
              <w:rPr>
                <w:rFonts w:ascii="Times New Roman" w:eastAsiaTheme="minorEastAsia" w:hAnsi="Times New Roman" w:cs="Times New Roman"/>
                <w:b/>
                <w:bCs/>
                <w:szCs w:val="20"/>
                <w:lang w:val="de-DE" w:eastAsia="zh-CN"/>
              </w:rPr>
              <w:lastRenderedPageBreak/>
              <w:t>Moderator</w:t>
            </w:r>
          </w:p>
        </w:tc>
        <w:tc>
          <w:tcPr>
            <w:tcW w:w="8601" w:type="dxa"/>
          </w:tcPr>
          <w:p w14:paraId="6E2136E0" w14:textId="77777777" w:rsidR="00603485" w:rsidRDefault="00603485" w:rsidP="00603485">
            <w:pPr>
              <w:rPr>
                <w:rFonts w:ascii="Times New Roman" w:eastAsia="Times New Roman" w:hAnsi="Times New Roman" w:cs="Times New Roman"/>
                <w:b/>
                <w:bCs/>
                <w:u w:val="single"/>
              </w:rPr>
            </w:pPr>
            <w:r w:rsidRPr="00266A0B">
              <w:rPr>
                <w:rFonts w:ascii="Times New Roman" w:eastAsia="Times New Roman" w:hAnsi="Times New Roman" w:cs="Times New Roman"/>
                <w:b/>
                <w:bCs/>
                <w:u w:val="single"/>
              </w:rPr>
              <w:t>Summary of views:</w:t>
            </w:r>
          </w:p>
          <w:p w14:paraId="0B431EF2" w14:textId="77777777" w:rsidR="00603485" w:rsidRPr="00B826B4" w:rsidRDefault="00603485" w:rsidP="00603485">
            <w:pPr>
              <w:pStyle w:val="ListParagraph"/>
              <w:numPr>
                <w:ilvl w:val="0"/>
                <w:numId w:val="88"/>
              </w:numPr>
              <w:rPr>
                <w:rFonts w:ascii="Times New Roman" w:eastAsia="SimSun" w:hAnsi="Times New Roman" w:cs="Times New Roman"/>
                <w:b/>
                <w:bCs/>
                <w:szCs w:val="20"/>
                <w:lang w:eastAsia="zh-CN"/>
              </w:rPr>
            </w:pPr>
            <w:r w:rsidRPr="00B826B4">
              <w:rPr>
                <w:rFonts w:ascii="Times New Roman" w:eastAsia="SimSun" w:hAnsi="Times New Roman" w:cs="Times New Roman"/>
                <w:b/>
                <w:bCs/>
                <w:szCs w:val="20"/>
                <w:lang w:val="sv-SE" w:eastAsia="zh-CN"/>
              </w:rPr>
              <w:t>Indication of extended CP:</w:t>
            </w:r>
          </w:p>
          <w:p w14:paraId="2906EF39" w14:textId="77777777" w:rsidR="00603485" w:rsidRPr="00B826B4" w:rsidRDefault="00603485" w:rsidP="00603485">
            <w:pPr>
              <w:pStyle w:val="ListParagraph"/>
              <w:numPr>
                <w:ilvl w:val="1"/>
                <w:numId w:val="88"/>
              </w:numPr>
              <w:rPr>
                <w:rFonts w:ascii="Times New Roman" w:eastAsia="SimSun" w:hAnsi="Times New Roman" w:cs="Times New Roman"/>
                <w:szCs w:val="20"/>
                <w:lang w:val="en-US" w:eastAsia="zh-CN"/>
              </w:rPr>
            </w:pPr>
            <w:r w:rsidRPr="00B826B4">
              <w:rPr>
                <w:rFonts w:ascii="Times New Roman" w:eastAsia="SimSun" w:hAnsi="Times New Roman" w:cs="Times New Roman"/>
                <w:szCs w:val="20"/>
                <w:lang w:val="en-US" w:eastAsia="zh-CN"/>
              </w:rPr>
              <w:t>Support:</w:t>
            </w:r>
            <w:r>
              <w:rPr>
                <w:rFonts w:ascii="Times New Roman" w:eastAsia="SimSun" w:hAnsi="Times New Roman" w:cs="Times New Roman"/>
                <w:szCs w:val="20"/>
                <w:lang w:val="en-US" w:eastAsia="zh-CN"/>
              </w:rPr>
              <w:t xml:space="preserve"> </w:t>
            </w:r>
            <w:r w:rsidRPr="00B826B4">
              <w:rPr>
                <w:rFonts w:ascii="Times New Roman" w:eastAsia="SimSun" w:hAnsi="Times New Roman" w:cs="Times New Roman"/>
                <w:szCs w:val="20"/>
                <w:lang w:val="en-US" w:eastAsia="zh-CN"/>
              </w:rPr>
              <w:t>vivo, ZTE, QC, Intel, HW/</w:t>
            </w:r>
            <w:proofErr w:type="spellStart"/>
            <w:r w:rsidRPr="00B826B4">
              <w:rPr>
                <w:rFonts w:ascii="Times New Roman" w:eastAsia="SimSun" w:hAnsi="Times New Roman" w:cs="Times New Roman"/>
                <w:szCs w:val="20"/>
                <w:lang w:val="en-US" w:eastAsia="zh-CN"/>
              </w:rPr>
              <w:t>HiSi</w:t>
            </w:r>
            <w:proofErr w:type="spellEnd"/>
            <w:r w:rsidRPr="00B826B4">
              <w:rPr>
                <w:rFonts w:ascii="Times New Roman" w:eastAsia="SimSun" w:hAnsi="Times New Roman" w:cs="Times New Roman"/>
                <w:szCs w:val="20"/>
                <w:lang w:val="en-US" w:eastAsia="zh-CN"/>
              </w:rPr>
              <w:t xml:space="preserve">, Apple </w:t>
            </w:r>
          </w:p>
          <w:p w14:paraId="0A143839" w14:textId="77777777" w:rsidR="00603485" w:rsidRPr="00B826B4" w:rsidRDefault="00603485" w:rsidP="00603485">
            <w:pPr>
              <w:pStyle w:val="ListParagraph"/>
              <w:numPr>
                <w:ilvl w:val="1"/>
                <w:numId w:val="88"/>
              </w:numPr>
              <w:rPr>
                <w:rFonts w:ascii="Times New Roman" w:eastAsia="SimSun" w:hAnsi="Times New Roman" w:cs="Times New Roman"/>
                <w:szCs w:val="20"/>
                <w:lang w:eastAsia="zh-CN"/>
              </w:rPr>
            </w:pPr>
            <w:r w:rsidRPr="00B826B4">
              <w:rPr>
                <w:rFonts w:ascii="Times New Roman" w:eastAsia="SimSun" w:hAnsi="Times New Roman" w:cs="Times New Roman"/>
                <w:szCs w:val="20"/>
                <w:lang w:val="en-US" w:eastAsia="zh-CN"/>
              </w:rPr>
              <w:t xml:space="preserve">Not </w:t>
            </w:r>
            <w:proofErr w:type="gramStart"/>
            <w:r w:rsidRPr="00B826B4">
              <w:rPr>
                <w:rFonts w:ascii="Times New Roman" w:eastAsia="SimSun" w:hAnsi="Times New Roman" w:cs="Times New Roman"/>
                <w:szCs w:val="20"/>
                <w:lang w:val="en-US" w:eastAsia="zh-CN"/>
              </w:rPr>
              <w:t>support:</w:t>
            </w:r>
            <w:proofErr w:type="gramEnd"/>
            <w:r w:rsidRPr="00B826B4">
              <w:rPr>
                <w:rFonts w:ascii="Times New Roman" w:eastAsia="SimSun" w:hAnsi="Times New Roman" w:cs="Times New Roman"/>
                <w:szCs w:val="20"/>
                <w:lang w:val="en-US" w:eastAsia="zh-CN"/>
              </w:rPr>
              <w:t xml:space="preserve"> Ericsson, ETRI, C</w:t>
            </w:r>
            <w:r>
              <w:rPr>
                <w:rFonts w:ascii="Times New Roman" w:eastAsia="SimSun" w:hAnsi="Times New Roman" w:cs="Times New Roman"/>
                <w:szCs w:val="20"/>
                <w:lang w:val="en-US" w:eastAsia="zh-CN"/>
              </w:rPr>
              <w:t>ATT, FW, Sony</w:t>
            </w:r>
          </w:p>
          <w:p w14:paraId="44BDA65E" w14:textId="77777777" w:rsidR="00603485" w:rsidRPr="00B826B4" w:rsidRDefault="00603485" w:rsidP="00603485">
            <w:pPr>
              <w:pStyle w:val="ListParagraph"/>
              <w:numPr>
                <w:ilvl w:val="0"/>
                <w:numId w:val="88"/>
              </w:numPr>
              <w:rPr>
                <w:rFonts w:ascii="Times New Roman" w:eastAsia="SimSun" w:hAnsi="Times New Roman" w:cs="Times New Roman"/>
                <w:b/>
                <w:bCs/>
                <w:szCs w:val="20"/>
                <w:lang w:eastAsia="zh-CN"/>
              </w:rPr>
            </w:pPr>
            <w:r w:rsidRPr="00B826B4">
              <w:rPr>
                <w:rFonts w:ascii="Times New Roman" w:eastAsia="SimSun" w:hAnsi="Times New Roman" w:cs="Times New Roman"/>
                <w:b/>
                <w:bCs/>
                <w:szCs w:val="20"/>
                <w:lang w:val="sv-SE" w:eastAsia="zh-CN"/>
              </w:rPr>
              <w:t>Indication of no LBT:</w:t>
            </w:r>
          </w:p>
          <w:p w14:paraId="3AA43ED0" w14:textId="77777777" w:rsidR="00603485" w:rsidRPr="0000357A" w:rsidRDefault="00603485" w:rsidP="00603485">
            <w:pPr>
              <w:pStyle w:val="ListParagraph"/>
              <w:numPr>
                <w:ilvl w:val="1"/>
                <w:numId w:val="88"/>
              </w:numPr>
              <w:rPr>
                <w:rFonts w:ascii="Times New Roman" w:eastAsia="SimSun" w:hAnsi="Times New Roman" w:cs="Times New Roman"/>
                <w:szCs w:val="20"/>
                <w:lang w:val="en-US" w:eastAsia="zh-CN"/>
              </w:rPr>
            </w:pPr>
            <w:r w:rsidRPr="00B826B4">
              <w:rPr>
                <w:rFonts w:ascii="Times New Roman" w:eastAsia="SimSun" w:hAnsi="Times New Roman" w:cs="Times New Roman"/>
                <w:szCs w:val="20"/>
                <w:lang w:val="en-US" w:eastAsia="zh-CN"/>
              </w:rPr>
              <w:t xml:space="preserve">Support: Ericsson, vivo, ZTE, </w:t>
            </w:r>
            <w:r>
              <w:rPr>
                <w:rFonts w:ascii="Times New Roman" w:eastAsia="SimSun" w:hAnsi="Times New Roman" w:cs="Times New Roman"/>
                <w:szCs w:val="20"/>
                <w:lang w:val="en-US" w:eastAsia="zh-CN"/>
              </w:rPr>
              <w:t xml:space="preserve">QC, </w:t>
            </w:r>
            <w:r w:rsidRPr="00B826B4">
              <w:rPr>
                <w:rFonts w:ascii="Times New Roman" w:eastAsia="SimSun" w:hAnsi="Times New Roman" w:cs="Times New Roman"/>
                <w:szCs w:val="20"/>
                <w:lang w:val="en-US" w:eastAsia="zh-CN"/>
              </w:rPr>
              <w:t>In</w:t>
            </w:r>
            <w:r w:rsidRPr="008614B7">
              <w:rPr>
                <w:rFonts w:ascii="Times New Roman" w:eastAsia="SimSun" w:hAnsi="Times New Roman" w:cs="Times New Roman"/>
                <w:szCs w:val="20"/>
                <w:lang w:val="en-US" w:eastAsia="zh-CN"/>
              </w:rPr>
              <w:t>te</w:t>
            </w:r>
            <w:r w:rsidRPr="00B826B4">
              <w:rPr>
                <w:rFonts w:ascii="Times New Roman" w:eastAsia="SimSun" w:hAnsi="Times New Roman" w:cs="Times New Roman"/>
                <w:szCs w:val="20"/>
                <w:lang w:val="en-US" w:eastAsia="zh-CN"/>
              </w:rPr>
              <w:t>l,</w:t>
            </w:r>
            <w:r>
              <w:rPr>
                <w:rFonts w:ascii="Times New Roman" w:eastAsia="SimSun" w:hAnsi="Times New Roman" w:cs="Times New Roman"/>
                <w:szCs w:val="20"/>
                <w:lang w:val="en-US" w:eastAsia="zh-CN"/>
              </w:rPr>
              <w:t xml:space="preserve"> HW/</w:t>
            </w:r>
            <w:proofErr w:type="spellStart"/>
            <w:proofErr w:type="gram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w:t>
            </w:r>
            <w:proofErr w:type="gramEnd"/>
            <w:r>
              <w:rPr>
                <w:rFonts w:ascii="Times New Roman" w:eastAsia="SimSun" w:hAnsi="Times New Roman" w:cs="Times New Roman"/>
                <w:szCs w:val="20"/>
                <w:lang w:val="en-US" w:eastAsia="zh-CN"/>
              </w:rPr>
              <w:t xml:space="preserve"> Len/Mot</w:t>
            </w:r>
          </w:p>
          <w:p w14:paraId="4A0A8329" w14:textId="77777777" w:rsidR="00603485" w:rsidRPr="00B826B4" w:rsidRDefault="00603485" w:rsidP="00603485">
            <w:pPr>
              <w:pStyle w:val="ListParagraph"/>
              <w:numPr>
                <w:ilvl w:val="1"/>
                <w:numId w:val="88"/>
              </w:numPr>
              <w:rPr>
                <w:rFonts w:ascii="Times New Roman" w:eastAsia="SimSun" w:hAnsi="Times New Roman" w:cs="Times New Roman"/>
                <w:szCs w:val="20"/>
                <w:lang w:eastAsia="zh-CN"/>
              </w:rPr>
            </w:pPr>
            <w:r>
              <w:rPr>
                <w:rFonts w:ascii="Times New Roman" w:eastAsia="SimSun" w:hAnsi="Times New Roman" w:cs="Times New Roman"/>
                <w:szCs w:val="20"/>
                <w:lang w:val="sv-SE" w:eastAsia="zh-CN"/>
              </w:rPr>
              <w:t>Not support: Apple?</w:t>
            </w:r>
          </w:p>
          <w:p w14:paraId="10568E52" w14:textId="77777777" w:rsidR="00603485" w:rsidRPr="00B826B4" w:rsidRDefault="00603485" w:rsidP="00603485">
            <w:pPr>
              <w:pStyle w:val="ListParagraph"/>
              <w:numPr>
                <w:ilvl w:val="0"/>
                <w:numId w:val="88"/>
              </w:numPr>
              <w:rPr>
                <w:rFonts w:ascii="Times New Roman" w:eastAsia="SimSun" w:hAnsi="Times New Roman" w:cs="Times New Roman"/>
                <w:b/>
                <w:bCs/>
                <w:szCs w:val="20"/>
                <w:lang w:eastAsia="zh-CN"/>
              </w:rPr>
            </w:pPr>
            <w:r w:rsidRPr="00B826B4">
              <w:rPr>
                <w:rFonts w:ascii="Times New Roman" w:eastAsia="SimSun" w:hAnsi="Times New Roman" w:cs="Times New Roman"/>
                <w:b/>
                <w:bCs/>
                <w:szCs w:val="20"/>
                <w:lang w:val="sv-SE" w:eastAsia="zh-CN"/>
              </w:rPr>
              <w:t>Other properties:</w:t>
            </w:r>
          </w:p>
          <w:p w14:paraId="639E8BC5" w14:textId="77777777" w:rsidR="00603485" w:rsidRPr="00B826B4" w:rsidRDefault="00603485" w:rsidP="00603485">
            <w:pPr>
              <w:pStyle w:val="ListParagraph"/>
              <w:numPr>
                <w:ilvl w:val="1"/>
                <w:numId w:val="88"/>
              </w:numPr>
              <w:rPr>
                <w:rFonts w:ascii="Times New Roman" w:eastAsia="SimSun" w:hAnsi="Times New Roman" w:cs="Times New Roman"/>
                <w:szCs w:val="20"/>
                <w:lang w:eastAsia="zh-CN"/>
              </w:rPr>
            </w:pPr>
            <w:r w:rsidRPr="00B826B4">
              <w:rPr>
                <w:rFonts w:ascii="Times New Roman" w:eastAsia="SimSun" w:hAnsi="Times New Roman" w:cs="Times New Roman"/>
                <w:szCs w:val="20"/>
                <w:lang w:val="en-US" w:eastAsia="zh-CN"/>
              </w:rPr>
              <w:t>Ensure</w:t>
            </w:r>
            <w:r>
              <w:rPr>
                <w:rFonts w:ascii="Times New Roman" w:eastAsia="SimSun" w:hAnsi="Times New Roman" w:cs="Times New Roman"/>
                <w:szCs w:val="20"/>
                <w:lang w:val="en-US" w:eastAsia="zh-CN"/>
              </w:rPr>
              <w:t xml:space="preserve"> backward compatibility with</w:t>
            </w:r>
            <w:r w:rsidRPr="00B826B4">
              <w:rPr>
                <w:rFonts w:ascii="Times New Roman" w:eastAsia="SimSun" w:hAnsi="Times New Roman" w:cs="Times New Roman"/>
                <w:szCs w:val="20"/>
                <w:lang w:val="en-US" w:eastAsia="zh-CN"/>
              </w:rPr>
              <w:t xml:space="preserve"> Rel-16 gNB-</w:t>
            </w:r>
            <w:r>
              <w:rPr>
                <w:rFonts w:ascii="Times New Roman" w:eastAsia="SimSun" w:hAnsi="Times New Roman" w:cs="Times New Roman"/>
                <w:szCs w:val="20"/>
                <w:lang w:val="en-US" w:eastAsia="zh-CN"/>
              </w:rPr>
              <w:t>to-UE COT sharing</w:t>
            </w:r>
          </w:p>
          <w:p w14:paraId="5464F64E" w14:textId="77777777" w:rsidR="00603485" w:rsidRDefault="00603485" w:rsidP="00603485">
            <w:pPr>
              <w:rPr>
                <w:rFonts w:ascii="Times New Roman" w:eastAsia="Times New Roman" w:hAnsi="Times New Roman" w:cs="Times New Roman"/>
                <w:b/>
                <w:bCs/>
                <w:lang w:eastAsia="zh-CN"/>
              </w:rPr>
            </w:pPr>
          </w:p>
          <w:p w14:paraId="404A0433" w14:textId="77777777" w:rsidR="00603485" w:rsidRDefault="00603485" w:rsidP="00603485">
            <w:pPr>
              <w:rPr>
                <w:rFonts w:ascii="Times New Roman" w:eastAsia="Times New Roman" w:hAnsi="Times New Roman" w:cs="Times New Roman"/>
                <w:b/>
                <w:bCs/>
              </w:rPr>
            </w:pPr>
          </w:p>
          <w:p w14:paraId="728FE7A6" w14:textId="77777777" w:rsidR="00603485" w:rsidRDefault="00603485" w:rsidP="00603485">
            <w:pPr>
              <w:rPr>
                <w:rFonts w:ascii="Times New Roman" w:eastAsia="Times New Roman" w:hAnsi="Times New Roman" w:cs="Times New Roman"/>
                <w:b/>
                <w:bCs/>
              </w:rPr>
            </w:pPr>
            <w:r>
              <w:rPr>
                <w:rFonts w:ascii="Times New Roman" w:eastAsia="Times New Roman" w:hAnsi="Times New Roman" w:cs="Times New Roman"/>
                <w:b/>
                <w:bCs/>
              </w:rPr>
              <w:t xml:space="preserve">@Mot/Len: </w:t>
            </w:r>
            <w:r w:rsidRPr="00266A0B">
              <w:rPr>
                <w:rFonts w:ascii="Times New Roman" w:eastAsia="Times New Roman" w:hAnsi="Times New Roman" w:cs="Times New Roman"/>
              </w:rPr>
              <w:t xml:space="preserve">The reason for such a clarification is that if a UE doesn’t support UE initiated COT, then Rel-16 behavior is applied. Therefore, last column is not applicable, and last row is </w:t>
            </w:r>
            <w:r>
              <w:rPr>
                <w:rFonts w:ascii="Times New Roman" w:eastAsia="Times New Roman" w:hAnsi="Times New Roman" w:cs="Times New Roman"/>
              </w:rPr>
              <w:t xml:space="preserve">not applicable (being </w:t>
            </w:r>
            <w:proofErr w:type="gramStart"/>
            <w:r w:rsidRPr="00266A0B">
              <w:rPr>
                <w:rFonts w:ascii="Times New Roman" w:eastAsia="Times New Roman" w:hAnsi="Times New Roman" w:cs="Times New Roman"/>
              </w:rPr>
              <w:t>actually reserved</w:t>
            </w:r>
            <w:proofErr w:type="gramEnd"/>
            <w:r>
              <w:rPr>
                <w:rFonts w:ascii="Times New Roman" w:eastAsia="Times New Roman" w:hAnsi="Times New Roman" w:cs="Times New Roman"/>
              </w:rPr>
              <w:t xml:space="preserve"> in Rel-16)</w:t>
            </w:r>
            <w:r w:rsidRPr="00266A0B">
              <w:rPr>
                <w:rFonts w:ascii="Times New Roman" w:eastAsia="Times New Roman" w:hAnsi="Times New Roman" w:cs="Times New Roman"/>
              </w:rPr>
              <w:t>.</w:t>
            </w:r>
            <w:r>
              <w:rPr>
                <w:rFonts w:ascii="Times New Roman" w:eastAsia="Times New Roman" w:hAnsi="Times New Roman" w:cs="Times New Roman"/>
                <w:b/>
                <w:bCs/>
              </w:rPr>
              <w:t xml:space="preserve"> </w:t>
            </w:r>
          </w:p>
          <w:p w14:paraId="15B6C451" w14:textId="77777777" w:rsidR="00603485" w:rsidRDefault="00603485" w:rsidP="00603485">
            <w:pPr>
              <w:rPr>
                <w:rFonts w:ascii="Times New Roman" w:eastAsia="Times New Roman" w:hAnsi="Times New Roman" w:cs="Times New Roman"/>
                <w:b/>
                <w:bCs/>
              </w:rPr>
            </w:pPr>
          </w:p>
          <w:p w14:paraId="1F961864" w14:textId="4100B3C0" w:rsidR="00603485" w:rsidRDefault="00603485" w:rsidP="00603485">
            <w:pPr>
              <w:rPr>
                <w:rFonts w:ascii="Times New Roman" w:eastAsia="Times New Roman" w:hAnsi="Times New Roman" w:cs="Times New Roman"/>
              </w:rPr>
            </w:pPr>
            <w:r w:rsidRPr="0085796E">
              <w:rPr>
                <w:rFonts w:ascii="Times New Roman" w:eastAsia="Times New Roman" w:hAnsi="Times New Roman" w:cs="Times New Roman"/>
                <w:b/>
                <w:bCs/>
              </w:rPr>
              <w:t>@All:</w:t>
            </w:r>
            <w:r w:rsidRPr="0085796E">
              <w:rPr>
                <w:rFonts w:ascii="Times New Roman" w:eastAsia="Times New Roman" w:hAnsi="Times New Roman" w:cs="Times New Roman"/>
              </w:rPr>
              <w:t xml:space="preserve"> Thank you all, </w:t>
            </w:r>
            <w:r>
              <w:rPr>
                <w:rFonts w:ascii="Times New Roman" w:eastAsia="Times New Roman" w:hAnsi="Times New Roman" w:cs="Times New Roman"/>
              </w:rPr>
              <w:t>e</w:t>
            </w:r>
            <w:r w:rsidRPr="0085796E">
              <w:rPr>
                <w:rFonts w:ascii="Times New Roman" w:eastAsia="Times New Roman" w:hAnsi="Times New Roman" w:cs="Times New Roman"/>
              </w:rPr>
              <w:t xml:space="preserve">specially Salvatore and Mohammed. I also noticed that more companies showed interest for not including CP ext. </w:t>
            </w:r>
            <w:proofErr w:type="gramStart"/>
            <w:r w:rsidRPr="0085796E">
              <w:rPr>
                <w:rFonts w:ascii="Times New Roman" w:eastAsia="Times New Roman" w:hAnsi="Times New Roman" w:cs="Times New Roman"/>
              </w:rPr>
              <w:t>Hence</w:t>
            </w:r>
            <w:proofErr w:type="gramEnd"/>
            <w:r w:rsidRPr="0085796E">
              <w:rPr>
                <w:rFonts w:ascii="Times New Roman" w:eastAsia="Times New Roman" w:hAnsi="Times New Roman" w:cs="Times New Roman"/>
              </w:rPr>
              <w:t xml:space="preserve"> I included all three options</w:t>
            </w:r>
            <w:r>
              <w:rPr>
                <w:rFonts w:ascii="Times New Roman" w:eastAsia="Times New Roman" w:hAnsi="Times New Roman" w:cs="Times New Roman"/>
              </w:rPr>
              <w:t xml:space="preserve"> in next sections.</w:t>
            </w:r>
          </w:p>
          <w:p w14:paraId="52FCA9CF" w14:textId="420B5AF7" w:rsidR="00603485" w:rsidRDefault="00603485" w:rsidP="00603485">
            <w:pPr>
              <w:rPr>
                <w:rFonts w:ascii="Times New Roman" w:eastAsia="Times New Roman" w:hAnsi="Times New Roman" w:cs="Times New Roman"/>
              </w:rPr>
            </w:pPr>
          </w:p>
          <w:p w14:paraId="48AD9DBB" w14:textId="6B033DD7" w:rsidR="00603485" w:rsidRDefault="00603485" w:rsidP="00603485">
            <w:pPr>
              <w:rPr>
                <w:rFonts w:ascii="Times New Roman" w:eastAsia="Times New Roman" w:hAnsi="Times New Roman" w:cs="Times New Roman"/>
              </w:rPr>
            </w:pPr>
            <w:r>
              <w:rPr>
                <w:rFonts w:ascii="Times New Roman" w:eastAsiaTheme="minorEastAsia" w:hAnsi="Times New Roman" w:cs="Times New Roman"/>
                <w:b/>
                <w:bCs/>
                <w:szCs w:val="20"/>
                <w:lang w:val="en-GB" w:eastAsia="zh-CN"/>
              </w:rPr>
              <w:t xml:space="preserve">@All: </w:t>
            </w:r>
            <w:r w:rsidRPr="00F47364">
              <w:rPr>
                <w:rFonts w:ascii="Times New Roman" w:eastAsiaTheme="minorEastAsia" w:hAnsi="Times New Roman" w:cs="Times New Roman"/>
                <w:b/>
                <w:bCs/>
                <w:szCs w:val="20"/>
                <w:lang w:val="en-GB" w:eastAsia="zh-CN"/>
              </w:rPr>
              <w:t>The discussion is continued in 2</w:t>
            </w:r>
            <w:r w:rsidRPr="00F47364">
              <w:rPr>
                <w:rFonts w:ascii="Times New Roman" w:eastAsiaTheme="minorEastAsia" w:hAnsi="Times New Roman" w:cs="Times New Roman"/>
                <w:b/>
                <w:bCs/>
                <w:szCs w:val="20"/>
                <w:vertAlign w:val="superscript"/>
                <w:lang w:val="en-GB" w:eastAsia="zh-CN"/>
              </w:rPr>
              <w:t>nd</w:t>
            </w:r>
            <w:r w:rsidRPr="00F47364">
              <w:rPr>
                <w:rFonts w:ascii="Times New Roman" w:eastAsiaTheme="minorEastAsia" w:hAnsi="Times New Roman" w:cs="Times New Roman"/>
                <w:b/>
                <w:bCs/>
                <w:szCs w:val="20"/>
                <w:lang w:val="en-GB" w:eastAsia="zh-CN"/>
              </w:rPr>
              <w:t xml:space="preserve"> round.</w:t>
            </w:r>
          </w:p>
          <w:p w14:paraId="2E1F1713" w14:textId="06C23CA7" w:rsidR="00603485" w:rsidRDefault="00603485" w:rsidP="00603485">
            <w:pPr>
              <w:rPr>
                <w:rFonts w:ascii="Times New Roman" w:eastAsia="SimSun" w:hAnsi="Times New Roman" w:cs="Times New Roman"/>
                <w:szCs w:val="20"/>
                <w:lang w:val="de-DE" w:eastAsia="zh-CN"/>
              </w:rPr>
            </w:pPr>
          </w:p>
        </w:tc>
      </w:tr>
    </w:tbl>
    <w:p w14:paraId="5AD2DE41" w14:textId="76684FC6" w:rsidR="00EF43A1" w:rsidRDefault="00EF43A1">
      <w:pPr>
        <w:rPr>
          <w:rFonts w:ascii="Times New Roman" w:hAnsi="Times New Roman" w:cs="Times New Roman"/>
          <w:sz w:val="22"/>
          <w:lang w:eastAsia="ja-JP"/>
        </w:rPr>
      </w:pPr>
    </w:p>
    <w:p w14:paraId="66A066F1" w14:textId="5B2F2F17" w:rsidR="0053418A" w:rsidRDefault="0053418A" w:rsidP="0053418A">
      <w:pPr>
        <w:pStyle w:val="Heading2"/>
      </w:pPr>
      <w:r>
        <w:t>2.</w:t>
      </w:r>
      <w:r>
        <w:t>1</w:t>
      </w:r>
      <w:r>
        <w:t>.2</w:t>
      </w:r>
      <w:r>
        <w:tab/>
        <w:t>Discussion – 2nd round</w:t>
      </w:r>
    </w:p>
    <w:p w14:paraId="1F74043B" w14:textId="77836F37" w:rsidR="00882B07" w:rsidRPr="00882B07" w:rsidRDefault="00882B07" w:rsidP="00882B07">
      <w:pPr>
        <w:rPr>
          <w:rFonts w:ascii="Times New Roman" w:hAnsi="Times New Roman"/>
          <w:b/>
          <w:bCs/>
          <w:sz w:val="22"/>
          <w:szCs w:val="24"/>
          <w:u w:val="single"/>
          <w:lang w:eastAsia="ko-KR"/>
        </w:rPr>
      </w:pPr>
      <w:r w:rsidRPr="00882B07">
        <w:rPr>
          <w:rFonts w:ascii="Times New Roman" w:hAnsi="Times New Roman"/>
          <w:b/>
          <w:bCs/>
          <w:sz w:val="22"/>
          <w:szCs w:val="24"/>
          <w:u w:val="single"/>
          <w:lang w:eastAsia="ko-KR"/>
        </w:rPr>
        <w:t>Summary of views and proposals</w:t>
      </w:r>
    </w:p>
    <w:p w14:paraId="78C6317C" w14:textId="5F56C943" w:rsidR="00882B07" w:rsidRDefault="00882B07" w:rsidP="00882B07">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1-2:</w:t>
      </w:r>
    </w:p>
    <w:p w14:paraId="66655F06" w14:textId="77777777" w:rsidR="00882B07" w:rsidRDefault="00882B07" w:rsidP="00882B07">
      <w:pPr>
        <w:pStyle w:val="ListParagraph"/>
        <w:numPr>
          <w:ilvl w:val="0"/>
          <w:numId w:val="28"/>
        </w:numPr>
        <w:rPr>
          <w:rFonts w:ascii="Times New Roman" w:eastAsiaTheme="minorEastAsia"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Theme="minorEastAsia" w:hAnsi="Times New Roman" w:cs="Times New Roman"/>
          <w:lang w:val="en-US" w:eastAsia="zh-CN"/>
        </w:rPr>
        <w:t xml:space="preserve">format 0_0/1_0, 0_1/1_1, 0_2/1_2 </w:t>
      </w:r>
      <w:r>
        <w:rPr>
          <w:rFonts w:ascii="Times New Roman" w:hAnsi="Times New Roman" w:cs="Times New Roman"/>
          <w:lang w:val="en-US" w:eastAsia="ko-KR"/>
        </w:rPr>
        <w:t>is:</w:t>
      </w:r>
    </w:p>
    <w:p w14:paraId="59FB687B" w14:textId="77777777" w:rsidR="00882B07" w:rsidRDefault="00882B07" w:rsidP="00882B07">
      <w:pPr>
        <w:pStyle w:val="ListParagraph"/>
        <w:numPr>
          <w:ilvl w:val="1"/>
          <w:numId w:val="28"/>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A) 2-bits</w:t>
      </w:r>
    </w:p>
    <w:p w14:paraId="1CE427D4" w14:textId="4042FFB9" w:rsidR="00882B07" w:rsidRDefault="00882B07" w:rsidP="00882B07">
      <w:pPr>
        <w:pStyle w:val="ListParagraph"/>
        <w:numPr>
          <w:ilvl w:val="2"/>
          <w:numId w:val="28"/>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lastRenderedPageBreak/>
        <w:t xml:space="preserve">Supported by: Intel, QC, Nokia/NSB, Ericsson, Samsung, Apple, MTK, FW, Sharp, Sony, </w:t>
      </w:r>
      <w:proofErr w:type="gramStart"/>
      <w:r>
        <w:rPr>
          <w:rFonts w:ascii="Times New Roman" w:eastAsiaTheme="minorEastAsia" w:hAnsi="Times New Roman" w:cs="Times New Roman"/>
          <w:b/>
          <w:bCs/>
          <w:lang w:val="en-US" w:eastAsia="zh-CN"/>
        </w:rPr>
        <w:t>CATT</w:t>
      </w:r>
      <w:r>
        <w:rPr>
          <w:rFonts w:ascii="Times New Roman" w:eastAsiaTheme="minorEastAsia" w:hAnsi="Times New Roman" w:cs="Times New Roman"/>
          <w:b/>
          <w:bCs/>
          <w:strike/>
          <w:color w:val="FF0000"/>
          <w:lang w:val="en-US" w:eastAsia="zh-CN"/>
        </w:rPr>
        <w:t>?</w:t>
      </w:r>
      <w:r>
        <w:rPr>
          <w:rFonts w:ascii="Times New Roman" w:eastAsiaTheme="minorEastAsia" w:hAnsi="Times New Roman" w:cs="Times New Roman"/>
          <w:b/>
          <w:bCs/>
          <w:lang w:val="en-US" w:eastAsia="zh-CN"/>
        </w:rPr>
        <w:t>,</w:t>
      </w:r>
      <w:proofErr w:type="gramEnd"/>
      <w:r>
        <w:rPr>
          <w:rFonts w:ascii="Times New Roman" w:eastAsiaTheme="minorEastAsia" w:hAnsi="Times New Roman" w:cs="Times New Roman"/>
          <w:b/>
          <w:bCs/>
          <w:lang w:val="en-US" w:eastAsia="zh-CN"/>
        </w:rPr>
        <w:t xml:space="preserve"> Pana(1</w:t>
      </w:r>
      <w:r>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r>
        <w:rPr>
          <w:rFonts w:ascii="Times New Roman" w:eastAsiaTheme="minorEastAsia" w:hAnsi="Times New Roman" w:cs="Times New Roman"/>
          <w:b/>
          <w:bCs/>
          <w:color w:val="0000FF"/>
          <w:lang w:val="en-US" w:eastAsia="zh-CN"/>
        </w:rPr>
        <w:t xml:space="preserve"> , LG</w:t>
      </w:r>
      <w:ins w:id="321" w:author="MSH" w:date="2021-08-17T23:19:00Z">
        <w:r>
          <w:rPr>
            <w:rFonts w:ascii="Times New Roman" w:eastAsiaTheme="minorEastAsia" w:hAnsi="Times New Roman" w:cs="Times New Roman"/>
            <w:b/>
            <w:bCs/>
            <w:color w:val="0000FF"/>
            <w:lang w:val="en-US" w:eastAsia="zh-CN"/>
          </w:rPr>
          <w:t>, ETRI(</w:t>
        </w:r>
      </w:ins>
      <w:r>
        <w:rPr>
          <w:rFonts w:ascii="Times New Roman" w:eastAsiaTheme="minorEastAsia" w:hAnsi="Times New Roman" w:cs="Times New Roman"/>
          <w:b/>
          <w:bCs/>
          <w:color w:val="0000FF"/>
          <w:lang w:val="en-US" w:eastAsia="zh-CN"/>
        </w:rPr>
        <w:t>2</w:t>
      </w:r>
      <w:r w:rsidRPr="00882B07">
        <w:rPr>
          <w:rFonts w:ascii="Times New Roman" w:eastAsiaTheme="minorEastAsia" w:hAnsi="Times New Roman" w:cs="Times New Roman"/>
          <w:b/>
          <w:bCs/>
          <w:color w:val="0000FF"/>
          <w:vertAlign w:val="superscript"/>
          <w:lang w:val="en-US" w:eastAsia="zh-CN"/>
        </w:rPr>
        <w:t>ND</w:t>
      </w:r>
      <w:r>
        <w:rPr>
          <w:rFonts w:ascii="Times New Roman" w:eastAsiaTheme="minorEastAsia" w:hAnsi="Times New Roman" w:cs="Times New Roman"/>
          <w:b/>
          <w:bCs/>
          <w:color w:val="0000FF"/>
          <w:lang w:val="en-US" w:eastAsia="zh-CN"/>
        </w:rPr>
        <w:t>)</w:t>
      </w:r>
      <w:r>
        <w:rPr>
          <w:rFonts w:ascii="Times New Roman" w:eastAsiaTheme="minorEastAsia" w:hAnsi="Times New Roman" w:cs="Times New Roman"/>
          <w:b/>
          <w:bCs/>
          <w:color w:val="0000FF"/>
          <w:lang w:val="en-US" w:eastAsia="zh-CN"/>
        </w:rPr>
        <w:t xml:space="preserve">, </w:t>
      </w:r>
      <w:r>
        <w:rPr>
          <w:rFonts w:ascii="Times New Roman" w:eastAsiaTheme="minorEastAsia" w:hAnsi="Times New Roman" w:cs="Times New Roman"/>
          <w:b/>
          <w:bCs/>
          <w:color w:val="7030A0"/>
          <w:lang w:val="en-US" w:eastAsia="zh-CN"/>
        </w:rPr>
        <w:t>WILUS(1</w:t>
      </w:r>
      <w:r>
        <w:rPr>
          <w:rFonts w:ascii="Times New Roman" w:eastAsiaTheme="minorEastAsia" w:hAnsi="Times New Roman" w:cs="Times New Roman"/>
          <w:b/>
          <w:bCs/>
          <w:color w:val="7030A0"/>
          <w:vertAlign w:val="superscript"/>
          <w:lang w:val="en-US" w:eastAsia="zh-CN"/>
        </w:rPr>
        <w:t>st</w:t>
      </w:r>
      <w:r>
        <w:rPr>
          <w:rFonts w:ascii="Times New Roman" w:eastAsiaTheme="minorEastAsia" w:hAnsi="Times New Roman" w:cs="Times New Roman"/>
          <w:b/>
          <w:bCs/>
          <w:color w:val="7030A0"/>
          <w:lang w:val="en-US" w:eastAsia="zh-CN"/>
        </w:rPr>
        <w:t>), Len/MOT</w:t>
      </w:r>
    </w:p>
    <w:p w14:paraId="77D8AE21" w14:textId="77777777" w:rsidR="00882B07" w:rsidRDefault="00882B07" w:rsidP="00882B07">
      <w:pPr>
        <w:pStyle w:val="ListParagraph"/>
        <w:numPr>
          <w:ilvl w:val="1"/>
          <w:numId w:val="28"/>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B) 0 or 2-bits by configuration</w:t>
      </w:r>
    </w:p>
    <w:p w14:paraId="4E9D1815" w14:textId="77777777" w:rsidR="00882B07" w:rsidRDefault="00882B07" w:rsidP="00882B07">
      <w:pPr>
        <w:pStyle w:val="ListParagraph"/>
        <w:numPr>
          <w:ilvl w:val="2"/>
          <w:numId w:val="28"/>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Vivo, WILUS, DCM, ETRI</w:t>
      </w:r>
      <w:ins w:id="322" w:author="MSH" w:date="2021-08-17T23:19:00Z">
        <w:r>
          <w:rPr>
            <w:rFonts w:ascii="Times New Roman" w:eastAsiaTheme="minorEastAsia" w:hAnsi="Times New Roman" w:cs="Times New Roman"/>
            <w:b/>
            <w:bCs/>
            <w:lang w:val="en-US" w:eastAsia="zh-CN"/>
          </w:rPr>
          <w:t>(1</w:t>
        </w:r>
        <w:r>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ins>
      <w:r>
        <w:rPr>
          <w:rFonts w:ascii="Times New Roman" w:eastAsiaTheme="minorEastAsia" w:hAnsi="Times New Roman" w:cs="Times New Roman"/>
          <w:b/>
          <w:bCs/>
          <w:lang w:val="en-US" w:eastAsia="zh-CN"/>
        </w:rPr>
        <w:t>, NEC, ZTE, Pana(2</w:t>
      </w:r>
      <w:r>
        <w:rPr>
          <w:rFonts w:ascii="Times New Roman" w:eastAsiaTheme="minorEastAsia" w:hAnsi="Times New Roman" w:cs="Times New Roman"/>
          <w:b/>
          <w:bCs/>
          <w:vertAlign w:val="superscript"/>
          <w:lang w:val="en-US" w:eastAsia="zh-CN"/>
        </w:rPr>
        <w:t>nd</w:t>
      </w:r>
      <w:r>
        <w:rPr>
          <w:rFonts w:ascii="Times New Roman" w:eastAsiaTheme="minorEastAsia" w:hAnsi="Times New Roman" w:cs="Times New Roman"/>
          <w:b/>
          <w:bCs/>
          <w:lang w:val="en-US" w:eastAsia="zh-CN"/>
        </w:rPr>
        <w:t>),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strike/>
          <w:lang w:val="en-US" w:eastAsia="zh-CN"/>
        </w:rPr>
        <w:t>?</w:t>
      </w:r>
    </w:p>
    <w:p w14:paraId="7BB1AD46" w14:textId="77777777" w:rsidR="00882B07" w:rsidRDefault="00882B07" w:rsidP="00882B07">
      <w:pPr>
        <w:pStyle w:val="ListParagraph"/>
        <w:numPr>
          <w:ilvl w:val="3"/>
          <w:numId w:val="2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B1)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0_0/1_0, 0_1/1_1, 0_2/1_2</w:t>
      </w:r>
    </w:p>
    <w:p w14:paraId="6A5159DA" w14:textId="77777777" w:rsidR="00882B07" w:rsidRDefault="00882B07" w:rsidP="00882B07">
      <w:pPr>
        <w:pStyle w:val="ListParagraph"/>
        <w:numPr>
          <w:ilvl w:val="4"/>
          <w:numId w:val="28"/>
        </w:numPr>
        <w:rPr>
          <w:rFonts w:ascii="Times New Roman" w:eastAsiaTheme="minorEastAsia" w:hAnsi="Times New Roman" w:cs="Times New Roman"/>
          <w:color w:val="7030A0"/>
          <w:lang w:val="en-US" w:eastAsia="zh-CN"/>
        </w:rPr>
      </w:pPr>
      <w:r>
        <w:rPr>
          <w:rFonts w:ascii="Times New Roman" w:eastAsiaTheme="minorEastAsia" w:hAnsi="Times New Roman" w:cs="Times New Roman"/>
          <w:color w:val="7030A0"/>
          <w:lang w:val="en-US" w:eastAsia="zh-CN"/>
        </w:rPr>
        <w:t>vivo</w:t>
      </w:r>
    </w:p>
    <w:p w14:paraId="4DF0F11D" w14:textId="77777777" w:rsidR="00882B07" w:rsidRDefault="00882B07" w:rsidP="00882B07">
      <w:pPr>
        <w:pStyle w:val="ListParagraph"/>
        <w:numPr>
          <w:ilvl w:val="3"/>
          <w:numId w:val="2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B2)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0_2/1_2, 2-bits other formats</w:t>
      </w:r>
    </w:p>
    <w:p w14:paraId="2F5EB51C" w14:textId="77777777" w:rsidR="00882B07" w:rsidRDefault="00882B07" w:rsidP="00882B07">
      <w:pPr>
        <w:pStyle w:val="ListParagraph"/>
        <w:numPr>
          <w:ilvl w:val="4"/>
          <w:numId w:val="28"/>
        </w:numPr>
        <w:rPr>
          <w:rFonts w:ascii="Times New Roman" w:eastAsiaTheme="minorEastAsia" w:hAnsi="Times New Roman" w:cs="Times New Roman"/>
          <w:color w:val="7030A0"/>
          <w:lang w:val="en-US" w:eastAsia="zh-CN"/>
        </w:rPr>
      </w:pPr>
      <w:r>
        <w:rPr>
          <w:rFonts w:ascii="Times New Roman" w:eastAsiaTheme="minorEastAsia" w:hAnsi="Times New Roman" w:cs="Times New Roman"/>
          <w:color w:val="7030A0"/>
          <w:lang w:val="en-US" w:eastAsia="zh-CN"/>
        </w:rPr>
        <w:t>HW/</w:t>
      </w:r>
      <w:proofErr w:type="spellStart"/>
      <w:r>
        <w:rPr>
          <w:rFonts w:ascii="Times New Roman" w:eastAsiaTheme="minorEastAsia" w:hAnsi="Times New Roman" w:cs="Times New Roman"/>
          <w:color w:val="7030A0"/>
          <w:lang w:val="en-US" w:eastAsia="zh-CN"/>
        </w:rPr>
        <w:t>HiSi</w:t>
      </w:r>
      <w:proofErr w:type="spellEnd"/>
      <w:r>
        <w:rPr>
          <w:rFonts w:ascii="Times New Roman" w:eastAsiaTheme="minorEastAsia" w:hAnsi="Times New Roman" w:cs="Times New Roman"/>
          <w:color w:val="7030A0"/>
          <w:lang w:val="en-US" w:eastAsia="zh-CN"/>
        </w:rPr>
        <w:t>, DCM, Pana, WILUS, ZTE, ETRI</w:t>
      </w:r>
    </w:p>
    <w:p w14:paraId="4608736B" w14:textId="77777777" w:rsidR="005D027A" w:rsidRPr="00882B07" w:rsidRDefault="005D027A" w:rsidP="005D027A">
      <w:pPr>
        <w:spacing w:line="252" w:lineRule="auto"/>
        <w:rPr>
          <w:rFonts w:ascii="Times New Roman" w:hAnsi="Times New Roman" w:cs="Times New Roman"/>
          <w:highlight w:val="yellow"/>
          <w:u w:val="single"/>
          <w:lang w:val="de-DE" w:eastAsia="ko-KR"/>
        </w:rPr>
      </w:pPr>
    </w:p>
    <w:p w14:paraId="47703D9F" w14:textId="77777777" w:rsidR="005D027A" w:rsidRDefault="005D027A" w:rsidP="005D027A">
      <w:pPr>
        <w:spacing w:line="252" w:lineRule="auto"/>
        <w:rPr>
          <w:rFonts w:ascii="Times New Roman" w:hAnsi="Times New Roman" w:cs="Times New Roman"/>
          <w:b/>
          <w:bCs/>
          <w:highlight w:val="yellow"/>
          <w:u w:val="single"/>
          <w:lang w:val="de-DE" w:eastAsia="ko-KR"/>
        </w:rPr>
      </w:pPr>
    </w:p>
    <w:p w14:paraId="3D1C3DE6" w14:textId="090EB6C7" w:rsidR="005D027A" w:rsidRDefault="005D027A" w:rsidP="005D027A">
      <w:pPr>
        <w:spacing w:line="252" w:lineRule="auto"/>
        <w:rPr>
          <w:rFonts w:ascii="Times New Roman" w:hAnsi="Times New Roman" w:cs="Times New Roman"/>
          <w:b/>
          <w:bCs/>
          <w:highlight w:val="yellow"/>
          <w:u w:val="single"/>
          <w:lang w:val="de-DE" w:eastAsia="ko-KR"/>
        </w:rPr>
      </w:pPr>
      <w:r>
        <w:rPr>
          <w:rFonts w:ascii="Times New Roman" w:hAnsi="Times New Roman" w:cs="Times New Roman"/>
          <w:b/>
          <w:bCs/>
          <w:highlight w:val="yellow"/>
          <w:u w:val="single"/>
          <w:lang w:val="de-DE" w:eastAsia="ko-KR"/>
        </w:rPr>
        <w:t>Proposal 1-4 (updated):</w:t>
      </w:r>
    </w:p>
    <w:p w14:paraId="7F7F8687" w14:textId="77777777" w:rsidR="005D027A" w:rsidRDefault="005D027A" w:rsidP="005D027A">
      <w:pPr>
        <w:pStyle w:val="ListParagraph"/>
        <w:numPr>
          <w:ilvl w:val="0"/>
          <w:numId w:val="90"/>
        </w:numPr>
        <w:spacing w:after="160" w:line="252" w:lineRule="auto"/>
        <w:rPr>
          <w:rFonts w:ascii="Times New Roman" w:hAnsi="Times New Roman" w:cs="Times New Roman"/>
          <w:b/>
          <w:bCs/>
          <w:lang w:val="de-DE"/>
        </w:rPr>
      </w:pPr>
      <w:r>
        <w:rPr>
          <w:rFonts w:ascii="Times New Roman" w:hAnsi="Times New Roman" w:cs="Times New Roman"/>
          <w:lang w:val="en-US" w:eastAsia="ko-KR"/>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lang w:val="en-US"/>
        </w:rPr>
        <w:t xml:space="preserve"> </w:t>
      </w:r>
      <w:r>
        <w:rPr>
          <w:rFonts w:ascii="Times New Roman" w:hAnsi="Times New Roman" w:cs="Times New Roman"/>
          <w:b/>
          <w:bCs/>
          <w:lang w:val="de-DE"/>
        </w:rPr>
        <w:t>Down-select between the options</w:t>
      </w:r>
    </w:p>
    <w:p w14:paraId="5A58F169" w14:textId="77777777" w:rsidR="005D027A" w:rsidRDefault="005D027A" w:rsidP="005D027A">
      <w:pPr>
        <w:pStyle w:val="ListParagraph"/>
        <w:numPr>
          <w:ilvl w:val="1"/>
          <w:numId w:val="90"/>
        </w:numPr>
        <w:spacing w:after="160" w:line="252" w:lineRule="auto"/>
        <w:rPr>
          <w:rFonts w:ascii="Times New Roman" w:hAnsi="Times New Roman" w:cs="Times New Roman"/>
          <w:lang w:val="de-DE" w:eastAsia="sv-SE"/>
        </w:rPr>
      </w:pPr>
      <w:r>
        <w:rPr>
          <w:rFonts w:ascii="Times New Roman" w:hAnsi="Times New Roman" w:cs="Times New Roman"/>
          <w:b/>
          <w:bCs/>
          <w:lang w:val="de-DE"/>
        </w:rPr>
        <w:t>Option 1:</w:t>
      </w:r>
      <w:r>
        <w:rPr>
          <w:rFonts w:ascii="Times New Roman" w:hAnsi="Times New Roman" w:cs="Times New Roman"/>
          <w:lang w:val="de-DE" w:eastAsia="zh-CN"/>
        </w:rPr>
        <w:t xml:space="preserve"> </w:t>
      </w:r>
      <w:r>
        <w:rPr>
          <w:rFonts w:ascii="Times New Roman" w:hAnsi="Times New Roman" w:cs="Times New Roman"/>
          <w:lang w:val="en-US" w:eastAsia="zh-CN"/>
        </w:rPr>
        <w:t>Table 1 with Alt-1</w:t>
      </w:r>
    </w:p>
    <w:p w14:paraId="21323977" w14:textId="77777777" w:rsidR="005D027A" w:rsidRDefault="005D027A" w:rsidP="005D027A">
      <w:pPr>
        <w:pStyle w:val="ListParagraph"/>
        <w:numPr>
          <w:ilvl w:val="1"/>
          <w:numId w:val="90"/>
        </w:numPr>
        <w:spacing w:after="160" w:line="252" w:lineRule="auto"/>
        <w:rPr>
          <w:rFonts w:ascii="Times New Roman" w:hAnsi="Times New Roman" w:cs="Times New Roman"/>
          <w:lang w:val="de-DE"/>
        </w:rPr>
      </w:pPr>
      <w:r>
        <w:rPr>
          <w:rFonts w:ascii="Times New Roman" w:hAnsi="Times New Roman" w:cs="Times New Roman"/>
          <w:b/>
          <w:bCs/>
          <w:lang w:val="de-DE"/>
        </w:rPr>
        <w:t>Option 2:</w:t>
      </w:r>
      <w:r>
        <w:rPr>
          <w:rFonts w:ascii="Times New Roman" w:hAnsi="Times New Roman" w:cs="Times New Roman"/>
          <w:lang w:val="de-DE" w:eastAsia="zh-CN"/>
        </w:rPr>
        <w:t xml:space="preserve"> </w:t>
      </w:r>
      <w:r>
        <w:rPr>
          <w:rFonts w:ascii="Times New Roman" w:hAnsi="Times New Roman" w:cs="Times New Roman"/>
          <w:lang w:val="en-US" w:eastAsia="zh-CN"/>
        </w:rPr>
        <w:t>Table 1 with Alt-2</w:t>
      </w:r>
    </w:p>
    <w:p w14:paraId="1ED3486C" w14:textId="77777777" w:rsidR="005D027A" w:rsidRDefault="005D027A" w:rsidP="005D027A">
      <w:pPr>
        <w:pStyle w:val="ListParagraph"/>
        <w:numPr>
          <w:ilvl w:val="1"/>
          <w:numId w:val="90"/>
        </w:numPr>
        <w:spacing w:after="160" w:line="252" w:lineRule="auto"/>
        <w:rPr>
          <w:rFonts w:ascii="Times New Roman" w:hAnsi="Times New Roman" w:cs="Times New Roman"/>
          <w:lang w:val="de-DE"/>
        </w:rPr>
      </w:pPr>
      <w:r>
        <w:rPr>
          <w:rFonts w:ascii="Times New Roman" w:hAnsi="Times New Roman" w:cs="Times New Roman"/>
          <w:b/>
          <w:bCs/>
          <w:lang w:val="de-DE"/>
        </w:rPr>
        <w:t>Option 3:</w:t>
      </w:r>
      <w:r>
        <w:rPr>
          <w:rFonts w:ascii="Times New Roman" w:hAnsi="Times New Roman" w:cs="Times New Roman"/>
          <w:lang w:val="de-DE" w:eastAsia="zh-CN"/>
        </w:rPr>
        <w:t xml:space="preserve"> </w:t>
      </w:r>
      <w:r>
        <w:rPr>
          <w:rFonts w:ascii="Times New Roman" w:hAnsi="Times New Roman" w:cs="Times New Roman"/>
          <w:lang w:val="en-US" w:eastAsia="zh-CN"/>
        </w:rPr>
        <w:t>Table 3</w:t>
      </w:r>
    </w:p>
    <w:p w14:paraId="2A8E27EF" w14:textId="77777777" w:rsidR="005D027A" w:rsidRDefault="005D027A" w:rsidP="005D027A">
      <w:pPr>
        <w:pStyle w:val="ListParagraph"/>
        <w:numPr>
          <w:ilvl w:val="1"/>
          <w:numId w:val="90"/>
        </w:numPr>
        <w:spacing w:after="160" w:line="252" w:lineRule="auto"/>
        <w:rPr>
          <w:rFonts w:ascii="Times New Roman" w:hAnsi="Times New Roman" w:cs="Times New Roman"/>
          <w:b/>
          <w:bCs/>
          <w:lang w:val="de-DE"/>
        </w:rPr>
      </w:pPr>
      <w:r>
        <w:rPr>
          <w:rFonts w:ascii="Times New Roman" w:hAnsi="Times New Roman" w:cs="Times New Roman"/>
          <w:lang w:val="en-US" w:eastAsia="ko-KR"/>
        </w:rPr>
        <w:t xml:space="preserve">Note1: The last column and last row in Table 1 and Table 2 are only applicable </w:t>
      </w:r>
      <w:r>
        <w:rPr>
          <w:rFonts w:ascii="Times New Roman" w:hAnsi="Times New Roman" w:cs="Times New Roman"/>
          <w:lang w:val="en-US" w:eastAsia="zh-CN"/>
        </w:rPr>
        <w:t>when the UE can operate as an initiating device as configured by gNB</w:t>
      </w:r>
    </w:p>
    <w:p w14:paraId="2A9EC75B" w14:textId="77777777" w:rsidR="005D027A" w:rsidRPr="00615554" w:rsidRDefault="005D027A" w:rsidP="005D027A">
      <w:pPr>
        <w:pStyle w:val="ListParagraph"/>
        <w:numPr>
          <w:ilvl w:val="1"/>
          <w:numId w:val="90"/>
        </w:numPr>
        <w:spacing w:line="240" w:lineRule="auto"/>
        <w:rPr>
          <w:rFonts w:ascii="Times New Roman" w:hAnsi="Times New Roman" w:cs="Times New Roman"/>
          <w:lang w:val="en-US" w:eastAsia="zh-CN"/>
        </w:rPr>
      </w:pPr>
      <w:r>
        <w:rPr>
          <w:rFonts w:ascii="Times New Roman" w:hAnsi="Times New Roman" w:cs="Times New Roman"/>
          <w:lang w:val="en-US" w:eastAsia="zh-CN"/>
        </w:rPr>
        <w:t>Note 2: Description of Condition A for Alt-</w:t>
      </w:r>
      <w:r>
        <w:rPr>
          <w:rFonts w:ascii="Times New Roman" w:hAnsi="Times New Roman" w:cs="Times New Roman"/>
          <w:lang w:val="en-US"/>
        </w:rPr>
        <w:t>2 in Table 1</w:t>
      </w:r>
      <w:r>
        <w:rPr>
          <w:rFonts w:ascii="Times New Roman" w:hAnsi="Times New Roman" w:cs="Times New Roman"/>
          <w:lang w:val="en-US" w:eastAsia="zh-CN"/>
        </w:rPr>
        <w:t xml:space="preserve"> is as the following: The UE has previously received explicit indication to operate as initiating device within a specific u-FFP, it was able to succeed LBT, and the time-domain resources for the current UL burst fall within the same u-FFP</w:t>
      </w:r>
    </w:p>
    <w:p w14:paraId="2852A522" w14:textId="77777777" w:rsidR="005D027A" w:rsidRDefault="005D027A" w:rsidP="005D027A">
      <w:pPr>
        <w:pStyle w:val="ListParagraph"/>
        <w:numPr>
          <w:ilvl w:val="1"/>
          <w:numId w:val="90"/>
        </w:numPr>
        <w:spacing w:after="160" w:line="252" w:lineRule="auto"/>
        <w:rPr>
          <w:rFonts w:ascii="Times New Roman" w:hAnsi="Times New Roman" w:cs="Times New Roman"/>
          <w:b/>
          <w:bCs/>
          <w:lang w:val="de-DE" w:eastAsia="sv-SE"/>
        </w:rPr>
      </w:pPr>
      <w:r>
        <w:rPr>
          <w:rFonts w:ascii="Times New Roman" w:hAnsi="Times New Roman" w:cs="Times New Roman"/>
          <w:lang w:val="en-US" w:eastAsia="zh-CN"/>
        </w:rPr>
        <w:t xml:space="preserve">Note 3: </w:t>
      </w:r>
      <w:r>
        <w:rPr>
          <w:rFonts w:ascii="Times New Roman" w:hAnsi="Times New Roman" w:cs="Times New Roman"/>
          <w:lang w:val="en-US" w:eastAsia="ko-KR"/>
        </w:rPr>
        <w:t xml:space="preserve">The CP extension column is not applicable </w:t>
      </w:r>
      <w:r>
        <w:rPr>
          <w:rFonts w:ascii="Times New Roman" w:hAnsi="Times New Roman" w:cs="Times New Roman"/>
          <w:lang w:val="en-US" w:eastAsia="zh-CN"/>
        </w:rPr>
        <w:t>when the UE can operate as an initiating device as configured by gNB</w:t>
      </w:r>
    </w:p>
    <w:p w14:paraId="0595D03D" w14:textId="77777777" w:rsidR="005D027A" w:rsidRDefault="005D027A" w:rsidP="005D027A">
      <w:pPr>
        <w:pStyle w:val="ListParagraph"/>
        <w:spacing w:after="160" w:line="252" w:lineRule="auto"/>
        <w:ind w:left="2520"/>
        <w:rPr>
          <w:rFonts w:ascii="Times New Roman" w:eastAsiaTheme="minorHAnsi" w:hAnsi="Times New Roman" w:cs="Times New Roman"/>
          <w:color w:val="FF0000"/>
          <w:lang w:val="de-DE"/>
        </w:rPr>
      </w:pPr>
    </w:p>
    <w:p w14:paraId="5F626131" w14:textId="6F02FDA9" w:rsidR="005D027A" w:rsidRPr="005D027A" w:rsidRDefault="005D027A" w:rsidP="005D027A">
      <w:pPr>
        <w:spacing w:line="252" w:lineRule="auto"/>
        <w:jc w:val="both"/>
        <w:rPr>
          <w:rFonts w:ascii="Times New Roman" w:eastAsia="Times New Roman" w:hAnsi="Times New Roman" w:cs="Times New Roman"/>
          <w:b/>
          <w:bCs/>
          <w:color w:val="FF0000"/>
          <w:lang w:val="de-DE"/>
        </w:rPr>
      </w:pPr>
      <w:r>
        <w:rPr>
          <w:rFonts w:ascii="Times New Roman" w:eastAsia="Times New Roman" w:hAnsi="Times New Roman" w:cs="Times New Roman"/>
          <w:b/>
          <w:bCs/>
          <w:color w:val="FF000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5D027A" w14:paraId="710120F3" w14:textId="77777777" w:rsidTr="000503C9">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377502" w14:textId="77777777" w:rsidR="005D027A" w:rsidRDefault="005D027A" w:rsidP="000503C9">
            <w:pPr>
              <w:pStyle w:val="TAH"/>
              <w:rPr>
                <w:rFonts w:cs="Arial"/>
                <w:bCs/>
                <w:lang w:val="en-US"/>
              </w:rPr>
            </w:pPr>
            <w:r>
              <w:rPr>
                <w:color w:val="000000"/>
                <w:lang w:val="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90B042" w14:textId="77777777" w:rsidR="005D027A" w:rsidRDefault="005D027A" w:rsidP="000503C9">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C6A859" w14:textId="77777777" w:rsidR="005D027A" w:rsidRDefault="005D027A" w:rsidP="000503C9">
            <w:pPr>
              <w:pStyle w:val="TAH"/>
              <w:rPr>
                <w:lang w:val="en-US" w:eastAsia="sv-SE"/>
              </w:rPr>
            </w:pPr>
            <w:r>
              <w:rPr>
                <w:color w:val="000000"/>
                <w:lang w:val="en-US"/>
              </w:rPr>
              <w:t>The CP extension T_"</w:t>
            </w:r>
            <w:proofErr w:type="spellStart"/>
            <w:r>
              <w:rPr>
                <w:color w:val="000000"/>
                <w:lang w:val="en-US"/>
              </w:rPr>
              <w:t>ext</w:t>
            </w:r>
            <w:proofErr w:type="spellEnd"/>
            <w:proofErr w:type="gramStart"/>
            <w:r>
              <w:rPr>
                <w:color w:val="000000"/>
                <w:lang w:val="en-US"/>
              </w:rPr>
              <w:t>"  index</w:t>
            </w:r>
            <w:proofErr w:type="gramEnd"/>
            <w:r>
              <w:rPr>
                <w:color w:val="000000"/>
                <w:lang w:val="en-US"/>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B352609" w14:textId="77777777" w:rsidR="005D027A" w:rsidRDefault="005D027A" w:rsidP="000503C9">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5D027A" w14:paraId="4572BCFE" w14:textId="77777777" w:rsidTr="000503C9">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5A09E1" w14:textId="77777777" w:rsidR="005D027A" w:rsidRDefault="005D027A" w:rsidP="000503C9">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039E377" w14:textId="77777777" w:rsidR="005D027A" w:rsidRDefault="005D027A" w:rsidP="000503C9">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7D82732" w14:textId="77777777" w:rsidR="005D027A" w:rsidRDefault="005D027A" w:rsidP="000503C9">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A647046" w14:textId="77777777" w:rsidR="005D027A" w:rsidRDefault="005D027A" w:rsidP="000503C9">
            <w:pPr>
              <w:pStyle w:val="TAC"/>
              <w:rPr>
                <w:color w:val="FF0000"/>
                <w:lang w:val="en-US"/>
              </w:rPr>
            </w:pPr>
            <w:r>
              <w:rPr>
                <w:color w:val="FF0000"/>
                <w:lang w:val="en-US"/>
              </w:rPr>
              <w:t>Alt-</w:t>
            </w:r>
            <w:proofErr w:type="gramStart"/>
            <w:r>
              <w:rPr>
                <w:color w:val="FF0000"/>
                <w:lang w:val="en-US"/>
              </w:rPr>
              <w:t>1:gNB</w:t>
            </w:r>
            <w:proofErr w:type="gramEnd"/>
          </w:p>
          <w:p w14:paraId="4A33EF5E" w14:textId="77777777" w:rsidR="005D027A" w:rsidRDefault="005D027A" w:rsidP="000503C9">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5D027A" w14:paraId="256A9699" w14:textId="77777777" w:rsidTr="000503C9">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DC93FED" w14:textId="77777777" w:rsidR="005D027A" w:rsidRDefault="005D027A" w:rsidP="000503C9">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CA65745" w14:textId="77777777" w:rsidR="005D027A" w:rsidRDefault="005D027A" w:rsidP="000503C9">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46EA251" w14:textId="77777777" w:rsidR="005D027A" w:rsidRDefault="005D027A" w:rsidP="000503C9">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355FCBC" w14:textId="77777777" w:rsidR="005D027A" w:rsidRDefault="005D027A" w:rsidP="000503C9">
            <w:pPr>
              <w:pStyle w:val="TAC"/>
              <w:rPr>
                <w:color w:val="FF0000"/>
                <w:lang w:val="en-US"/>
              </w:rPr>
            </w:pPr>
            <w:r>
              <w:rPr>
                <w:color w:val="FF0000"/>
                <w:lang w:val="en-US"/>
              </w:rPr>
              <w:t>Alt-</w:t>
            </w:r>
            <w:proofErr w:type="gramStart"/>
            <w:r>
              <w:rPr>
                <w:color w:val="FF0000"/>
                <w:lang w:val="en-US"/>
              </w:rPr>
              <w:t>1:gNB</w:t>
            </w:r>
            <w:proofErr w:type="gramEnd"/>
          </w:p>
          <w:p w14:paraId="14CD5CB7" w14:textId="77777777" w:rsidR="005D027A" w:rsidRDefault="005D027A" w:rsidP="000503C9">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5D027A" w14:paraId="3E068F9C" w14:textId="77777777" w:rsidTr="000503C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5203551" w14:textId="77777777" w:rsidR="005D027A" w:rsidRDefault="005D027A" w:rsidP="000503C9">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FAA0DB6" w14:textId="77777777" w:rsidR="005D027A" w:rsidRDefault="005D027A" w:rsidP="000503C9">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9DCDC2D" w14:textId="77777777" w:rsidR="005D027A" w:rsidRDefault="005D027A" w:rsidP="000503C9">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8F79B1E" w14:textId="77777777" w:rsidR="005D027A" w:rsidRDefault="005D027A" w:rsidP="000503C9">
            <w:pPr>
              <w:pStyle w:val="TAC"/>
              <w:rPr>
                <w:color w:val="FF0000"/>
              </w:rPr>
            </w:pPr>
            <w:r>
              <w:rPr>
                <w:color w:val="FF0000"/>
              </w:rPr>
              <w:t>gNB</w:t>
            </w:r>
          </w:p>
        </w:tc>
      </w:tr>
      <w:tr w:rsidR="005D027A" w14:paraId="1B89E31B" w14:textId="77777777" w:rsidTr="000503C9">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CC038FA" w14:textId="77777777" w:rsidR="005D027A" w:rsidRDefault="005D027A" w:rsidP="000503C9">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556987A" w14:textId="77777777" w:rsidR="005D027A" w:rsidRDefault="005D027A" w:rsidP="000503C9">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6244900" w14:textId="77777777" w:rsidR="005D027A" w:rsidRDefault="005D027A" w:rsidP="000503C9">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911662F" w14:textId="77777777" w:rsidR="005D027A" w:rsidRDefault="005D027A" w:rsidP="000503C9">
            <w:pPr>
              <w:pStyle w:val="TAC"/>
              <w:rPr>
                <w:color w:val="FF0000"/>
              </w:rPr>
            </w:pPr>
            <w:r>
              <w:rPr>
                <w:color w:val="FF0000"/>
              </w:rPr>
              <w:t>UE</w:t>
            </w:r>
          </w:p>
        </w:tc>
      </w:tr>
    </w:tbl>
    <w:p w14:paraId="13DA47F8" w14:textId="77777777" w:rsidR="005D027A" w:rsidRDefault="005D027A" w:rsidP="005D027A">
      <w:pPr>
        <w:rPr>
          <w:rFonts w:ascii="Times New Roman" w:hAnsi="Times New Roman" w:cs="Times New Roman"/>
          <w:lang w:val="de-DE" w:eastAsia="zh-CN"/>
        </w:rPr>
      </w:pPr>
    </w:p>
    <w:p w14:paraId="1C9DAF64" w14:textId="1521EB59" w:rsidR="005D027A" w:rsidRPr="005D027A" w:rsidRDefault="005D027A" w:rsidP="005D027A">
      <w:pPr>
        <w:spacing w:line="252" w:lineRule="auto"/>
        <w:jc w:val="both"/>
        <w:rPr>
          <w:rFonts w:ascii="Times New Roman" w:hAnsi="Times New Roman" w:cs="Times New Roman"/>
          <w:b/>
          <w:bCs/>
          <w:color w:val="FF0000"/>
          <w:lang w:val="de-DE"/>
        </w:rPr>
      </w:pPr>
      <w:r>
        <w:rPr>
          <w:rFonts w:ascii="Times New Roman" w:hAnsi="Times New Roman" w:cs="Times New Roman"/>
          <w:b/>
          <w:bCs/>
          <w:color w:val="FF0000"/>
          <w:lang w:val="de-DE"/>
        </w:rPr>
        <w:t>TABLE 2</w:t>
      </w:r>
    </w:p>
    <w:tbl>
      <w:tblPr>
        <w:tblW w:w="8308" w:type="dxa"/>
        <w:jc w:val="center"/>
        <w:tblCellMar>
          <w:left w:w="0" w:type="dxa"/>
          <w:right w:w="0" w:type="dxa"/>
        </w:tblCellMar>
        <w:tblLook w:val="04A0" w:firstRow="1" w:lastRow="0" w:firstColumn="1" w:lastColumn="0" w:noHBand="0" w:noVBand="1"/>
      </w:tblPr>
      <w:tblGrid>
        <w:gridCol w:w="1414"/>
        <w:gridCol w:w="2332"/>
        <w:gridCol w:w="2129"/>
        <w:gridCol w:w="2433"/>
      </w:tblGrid>
      <w:tr w:rsidR="005D027A" w14:paraId="598AA940" w14:textId="77777777" w:rsidTr="000503C9">
        <w:trPr>
          <w:trHeight w:val="289"/>
          <w:jc w:val="center"/>
        </w:trPr>
        <w:tc>
          <w:tcPr>
            <w:tcW w:w="141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5E42E0" w14:textId="77777777" w:rsidR="005D027A" w:rsidRDefault="005D027A" w:rsidP="000503C9">
            <w:pPr>
              <w:pStyle w:val="TAH"/>
              <w:rPr>
                <w:rFonts w:cs="Arial"/>
                <w:bCs/>
                <w:lang w:val="en-US"/>
              </w:rPr>
            </w:pPr>
            <w:r>
              <w:rPr>
                <w:color w:val="000000"/>
                <w:lang w:val="en-US"/>
              </w:rPr>
              <w:lastRenderedPageBreak/>
              <w:t>Bit field mapped to index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3388A62" w14:textId="77777777" w:rsidR="005D027A" w:rsidRDefault="005D027A" w:rsidP="000503C9">
            <w:pPr>
              <w:pStyle w:val="TAH"/>
              <w:rPr>
                <w:lang w:val="sv-SE"/>
              </w:rPr>
            </w:pPr>
            <w:r>
              <w:rPr>
                <w:color w:val="000000"/>
              </w:rPr>
              <w:t xml:space="preserve">Channel Access Type </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B218082" w14:textId="77777777" w:rsidR="005D027A" w:rsidRDefault="005D027A" w:rsidP="000503C9">
            <w:pPr>
              <w:pStyle w:val="TAH"/>
              <w:rPr>
                <w:lang w:val="en-US" w:eastAsia="sv-SE"/>
              </w:rPr>
            </w:pPr>
            <w:r>
              <w:rPr>
                <w:color w:val="000000"/>
                <w:lang w:val="en-US"/>
              </w:rPr>
              <w:t>The CP extension T_"</w:t>
            </w:r>
            <w:proofErr w:type="spellStart"/>
            <w:r>
              <w:rPr>
                <w:color w:val="000000"/>
                <w:lang w:val="en-US"/>
              </w:rPr>
              <w:t>ext</w:t>
            </w:r>
            <w:proofErr w:type="spellEnd"/>
            <w:proofErr w:type="gramStart"/>
            <w:r>
              <w:rPr>
                <w:color w:val="000000"/>
                <w:lang w:val="en-US"/>
              </w:rPr>
              <w:t>"  index</w:t>
            </w:r>
            <w:proofErr w:type="gramEnd"/>
            <w:r>
              <w:rPr>
                <w:color w:val="000000"/>
                <w:lang w:val="en-US"/>
              </w:rPr>
              <w:t xml:space="preserve">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F4BC9D4" w14:textId="77777777" w:rsidR="005D027A" w:rsidRDefault="005D027A" w:rsidP="000503C9">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5D027A" w14:paraId="69A74C03" w14:textId="77777777" w:rsidTr="000503C9">
        <w:trPr>
          <w:trHeight w:val="307"/>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78BD0EB" w14:textId="77777777" w:rsidR="005D027A" w:rsidRDefault="005D027A" w:rsidP="000503C9">
            <w:pPr>
              <w:pStyle w:val="TAC"/>
              <w:rPr>
                <w:lang w:val="sv-SE"/>
              </w:rPr>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hideMark/>
          </w:tcPr>
          <w:p w14:paraId="09DAAAF4" w14:textId="77777777" w:rsidR="005D027A" w:rsidRDefault="005D027A" w:rsidP="000503C9">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24DD157B" w14:textId="77777777" w:rsidR="005D027A" w:rsidRDefault="005D027A" w:rsidP="000503C9">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508DC40F" w14:textId="77777777" w:rsidR="005D027A" w:rsidRDefault="005D027A" w:rsidP="000503C9">
            <w:pPr>
              <w:pStyle w:val="TAC"/>
              <w:rPr>
                <w:color w:val="FF0000"/>
              </w:rPr>
            </w:pPr>
            <w:r>
              <w:rPr>
                <w:color w:val="FF0000"/>
              </w:rPr>
              <w:t>gNB</w:t>
            </w:r>
          </w:p>
        </w:tc>
      </w:tr>
      <w:tr w:rsidR="005D027A" w14:paraId="0D82691B" w14:textId="77777777" w:rsidTr="000503C9">
        <w:trPr>
          <w:trHeight w:val="296"/>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1C03C1" w14:textId="77777777" w:rsidR="005D027A" w:rsidRDefault="005D027A" w:rsidP="000503C9">
            <w:pPr>
              <w:pStyle w:val="TAC"/>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hideMark/>
          </w:tcPr>
          <w:p w14:paraId="17C8D5D6" w14:textId="77777777" w:rsidR="005D027A" w:rsidRDefault="005D027A" w:rsidP="000503C9">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0EC03A9A" w14:textId="77777777" w:rsidR="005D027A" w:rsidRDefault="005D027A" w:rsidP="000503C9">
            <w:pPr>
              <w:pStyle w:val="TAC"/>
              <w:rPr>
                <w:lang w:val="sv-SE"/>
              </w:rPr>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7F94E0D6" w14:textId="77777777" w:rsidR="005D027A" w:rsidRDefault="005D027A" w:rsidP="000503C9">
            <w:pPr>
              <w:pStyle w:val="TAC"/>
              <w:rPr>
                <w:color w:val="FF0000"/>
              </w:rPr>
            </w:pPr>
            <w:r>
              <w:rPr>
                <w:color w:val="FF0000"/>
              </w:rPr>
              <w:t>UE</w:t>
            </w:r>
          </w:p>
        </w:tc>
      </w:tr>
      <w:tr w:rsidR="005D027A" w14:paraId="36C72A74" w14:textId="77777777" w:rsidTr="000503C9">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6F1EB" w14:textId="77777777" w:rsidR="005D027A" w:rsidRDefault="005D027A" w:rsidP="000503C9">
            <w:pPr>
              <w:pStyle w:val="TAC"/>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hideMark/>
          </w:tcPr>
          <w:p w14:paraId="287BBEA8" w14:textId="77777777" w:rsidR="005D027A" w:rsidRDefault="005D027A" w:rsidP="000503C9">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2E4DF74B" w14:textId="77777777" w:rsidR="005D027A" w:rsidRDefault="005D027A" w:rsidP="000503C9">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0014BDEF" w14:textId="77777777" w:rsidR="005D027A" w:rsidRDefault="005D027A" w:rsidP="000503C9">
            <w:pPr>
              <w:pStyle w:val="TAC"/>
              <w:rPr>
                <w:color w:val="FF0000"/>
              </w:rPr>
            </w:pPr>
            <w:r>
              <w:rPr>
                <w:color w:val="FF0000"/>
              </w:rPr>
              <w:t>gNB</w:t>
            </w:r>
          </w:p>
        </w:tc>
      </w:tr>
      <w:tr w:rsidR="005D027A" w14:paraId="496E87D3" w14:textId="77777777" w:rsidTr="000503C9">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1B47990" w14:textId="77777777" w:rsidR="005D027A" w:rsidRDefault="005D027A" w:rsidP="000503C9">
            <w:pPr>
              <w:pStyle w:val="TAC"/>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hideMark/>
          </w:tcPr>
          <w:p w14:paraId="53A84D1F" w14:textId="77777777" w:rsidR="005D027A" w:rsidRDefault="005D027A" w:rsidP="000503C9">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hideMark/>
          </w:tcPr>
          <w:p w14:paraId="7AA386DC" w14:textId="77777777" w:rsidR="005D027A" w:rsidRDefault="005D027A" w:rsidP="000503C9">
            <w:pPr>
              <w:pStyle w:val="TAC"/>
              <w:rPr>
                <w:color w:val="FF0000"/>
                <w:lang w:val="sv-SE"/>
              </w:rPr>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hideMark/>
          </w:tcPr>
          <w:p w14:paraId="6E7995A3" w14:textId="77777777" w:rsidR="005D027A" w:rsidRDefault="005D027A" w:rsidP="000503C9">
            <w:pPr>
              <w:pStyle w:val="TAC"/>
              <w:rPr>
                <w:color w:val="FF0000"/>
              </w:rPr>
            </w:pPr>
            <w:r>
              <w:rPr>
                <w:color w:val="FF0000"/>
              </w:rPr>
              <w:t>UE</w:t>
            </w:r>
          </w:p>
        </w:tc>
      </w:tr>
    </w:tbl>
    <w:p w14:paraId="305D7C00" w14:textId="77777777" w:rsidR="005D027A" w:rsidRDefault="005D027A" w:rsidP="005D027A">
      <w:pPr>
        <w:rPr>
          <w:rFonts w:ascii="Times New Roman" w:hAnsi="Times New Roman" w:cs="Times New Roman"/>
          <w:lang w:val="de-DE" w:eastAsia="zh-CN"/>
        </w:rPr>
      </w:pPr>
    </w:p>
    <w:p w14:paraId="1AC943B6" w14:textId="084E954F" w:rsidR="0053418A" w:rsidRDefault="0053418A">
      <w:pPr>
        <w:rPr>
          <w:rFonts w:ascii="Times New Roman" w:hAnsi="Times New Roman" w:cs="Times New Roman"/>
          <w:sz w:val="22"/>
          <w:lang w:eastAsia="ja-JP"/>
        </w:rPr>
      </w:pPr>
    </w:p>
    <w:p w14:paraId="7D106CDC" w14:textId="77777777" w:rsidR="00882B07" w:rsidRPr="0008507E" w:rsidRDefault="00882B07" w:rsidP="00882B07">
      <w:pPr>
        <w:rPr>
          <w:rFonts w:ascii="Times New Roman" w:hAnsi="Times New Roman" w:cs="Times New Roman"/>
          <w:lang w:val="en-GB" w:eastAsia="ja-JP"/>
        </w:rPr>
      </w:pPr>
    </w:p>
    <w:p w14:paraId="7A2D2715" w14:textId="77777777" w:rsidR="00882B07" w:rsidRDefault="00882B07" w:rsidP="00882B07">
      <w:pPr>
        <w:rPr>
          <w:lang w:val="en-GB" w:eastAsia="ja-JP"/>
        </w:rPr>
      </w:pPr>
    </w:p>
    <w:tbl>
      <w:tblPr>
        <w:tblStyle w:val="TableGrid"/>
        <w:tblW w:w="0" w:type="auto"/>
        <w:tblLook w:val="04A0" w:firstRow="1" w:lastRow="0" w:firstColumn="1" w:lastColumn="0" w:noHBand="0" w:noVBand="1"/>
      </w:tblPr>
      <w:tblGrid>
        <w:gridCol w:w="1133"/>
        <w:gridCol w:w="8496"/>
      </w:tblGrid>
      <w:tr w:rsidR="00882B07" w14:paraId="10239EC6" w14:textId="77777777" w:rsidTr="000503C9">
        <w:tc>
          <w:tcPr>
            <w:tcW w:w="9629" w:type="dxa"/>
            <w:gridSpan w:val="2"/>
          </w:tcPr>
          <w:p w14:paraId="314157E0" w14:textId="77777777" w:rsidR="00882B07" w:rsidRDefault="00882B07"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32D500F8" w14:textId="77777777" w:rsidR="00882B07" w:rsidRDefault="00882B07" w:rsidP="000503C9">
            <w:pPr>
              <w:pStyle w:val="ListParagraph"/>
              <w:ind w:left="0"/>
              <w:rPr>
                <w:rFonts w:ascii="Times New Roman" w:eastAsia="Times New Roman" w:hAnsi="Times New Roman" w:cs="Times New Roman"/>
                <w:b/>
                <w:bCs/>
                <w:szCs w:val="20"/>
                <w:lang w:val="en-US" w:eastAsia="ja-JP"/>
              </w:rPr>
            </w:pPr>
          </w:p>
          <w:p w14:paraId="309306B5" w14:textId="24EB1700" w:rsidR="00882B07" w:rsidRDefault="00882B07"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w:t>
            </w:r>
            <w:r w:rsidR="007E3939">
              <w:rPr>
                <w:rFonts w:ascii="Times New Roman" w:eastAsia="Times New Roman" w:hAnsi="Times New Roman" w:cs="Times New Roman"/>
                <w:szCs w:val="20"/>
                <w:lang w:val="en-US" w:eastAsia="ja-JP"/>
              </w:rPr>
              <w:t xml:space="preserve"> Please share your view on updated Proposal 1-4, and other proposal i</w:t>
            </w:r>
            <w:r w:rsidR="003712CD">
              <w:rPr>
                <w:rFonts w:ascii="Times New Roman" w:eastAsia="Times New Roman" w:hAnsi="Times New Roman" w:cs="Times New Roman"/>
                <w:szCs w:val="20"/>
                <w:lang w:val="en-US" w:eastAsia="ja-JP"/>
              </w:rPr>
              <w:t xml:space="preserve">f changed. </w:t>
            </w:r>
          </w:p>
          <w:p w14:paraId="137514B7" w14:textId="77777777" w:rsidR="00882B07" w:rsidRDefault="00882B07"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0DA8647C" w14:textId="77777777" w:rsidR="00882B07" w:rsidRDefault="00882B07" w:rsidP="000503C9">
            <w:pPr>
              <w:pStyle w:val="ListParagraph"/>
              <w:ind w:left="360"/>
              <w:rPr>
                <w:rFonts w:ascii="Times New Roman" w:eastAsia="Times New Roman" w:hAnsi="Times New Roman" w:cs="Times New Roman"/>
                <w:szCs w:val="20"/>
                <w:lang w:val="en-US" w:eastAsia="ja-JP"/>
              </w:rPr>
            </w:pPr>
          </w:p>
        </w:tc>
      </w:tr>
      <w:tr w:rsidR="00882B07" w14:paraId="268B604D" w14:textId="77777777" w:rsidTr="000503C9">
        <w:tc>
          <w:tcPr>
            <w:tcW w:w="1133" w:type="dxa"/>
            <w:shd w:val="clear" w:color="auto" w:fill="A5A5A5" w:themeFill="accent3"/>
          </w:tcPr>
          <w:p w14:paraId="418ECE79" w14:textId="77777777" w:rsidR="00882B07" w:rsidRDefault="00882B07"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1E93C8CF" w14:textId="77777777" w:rsidR="00882B07" w:rsidRDefault="00882B07"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82B07" w14:paraId="3486B5F7" w14:textId="77777777" w:rsidTr="000503C9">
        <w:tc>
          <w:tcPr>
            <w:tcW w:w="1133" w:type="dxa"/>
          </w:tcPr>
          <w:p w14:paraId="4BFA3F2A" w14:textId="77777777" w:rsidR="00882B07" w:rsidRDefault="00882B07" w:rsidP="000503C9">
            <w:pPr>
              <w:pStyle w:val="ListParagraph"/>
              <w:ind w:left="0"/>
              <w:rPr>
                <w:rFonts w:ascii="Times New Roman" w:eastAsiaTheme="minorEastAsia" w:hAnsi="Times New Roman" w:cs="Times New Roman"/>
                <w:szCs w:val="20"/>
                <w:lang w:val="en-US" w:eastAsia="zh-CN"/>
              </w:rPr>
            </w:pPr>
          </w:p>
        </w:tc>
        <w:tc>
          <w:tcPr>
            <w:tcW w:w="8496" w:type="dxa"/>
          </w:tcPr>
          <w:p w14:paraId="5A561C40" w14:textId="77777777" w:rsidR="00882B07" w:rsidRDefault="00882B07" w:rsidP="000503C9">
            <w:pPr>
              <w:pStyle w:val="ListParagraph"/>
              <w:ind w:left="0"/>
              <w:jc w:val="center"/>
              <w:rPr>
                <w:rFonts w:ascii="Times New Roman" w:eastAsiaTheme="minorEastAsia" w:hAnsi="Times New Roman" w:cs="Times New Roman"/>
                <w:szCs w:val="20"/>
                <w:lang w:val="en-GB" w:eastAsia="zh-CN"/>
              </w:rPr>
            </w:pPr>
          </w:p>
        </w:tc>
      </w:tr>
      <w:tr w:rsidR="00882B07" w14:paraId="5C75485E" w14:textId="77777777" w:rsidTr="000503C9">
        <w:tc>
          <w:tcPr>
            <w:tcW w:w="1133" w:type="dxa"/>
          </w:tcPr>
          <w:p w14:paraId="2EFFA218" w14:textId="77777777" w:rsidR="00882B07" w:rsidRDefault="00882B07" w:rsidP="000503C9">
            <w:pPr>
              <w:pStyle w:val="ListParagraph"/>
              <w:ind w:left="0"/>
              <w:rPr>
                <w:rFonts w:ascii="Times New Roman" w:eastAsia="Times New Roman" w:hAnsi="Times New Roman" w:cs="Times New Roman"/>
                <w:szCs w:val="20"/>
                <w:lang w:val="en-US" w:eastAsia="ja-JP"/>
              </w:rPr>
            </w:pPr>
          </w:p>
        </w:tc>
        <w:tc>
          <w:tcPr>
            <w:tcW w:w="8496" w:type="dxa"/>
          </w:tcPr>
          <w:p w14:paraId="1FFA32A3" w14:textId="77777777" w:rsidR="00882B07" w:rsidRDefault="00882B07" w:rsidP="000503C9">
            <w:pPr>
              <w:pStyle w:val="ListParagraph"/>
              <w:ind w:left="0"/>
              <w:rPr>
                <w:rFonts w:ascii="Times New Roman" w:eastAsia="Malgun Gothic" w:hAnsi="Times New Roman" w:cs="Times New Roman"/>
                <w:szCs w:val="20"/>
                <w:lang w:val="en-US" w:eastAsia="ko-KR"/>
              </w:rPr>
            </w:pPr>
          </w:p>
        </w:tc>
      </w:tr>
      <w:tr w:rsidR="00882B07" w14:paraId="3C7742C6" w14:textId="77777777" w:rsidTr="000503C9">
        <w:tc>
          <w:tcPr>
            <w:tcW w:w="1133" w:type="dxa"/>
          </w:tcPr>
          <w:p w14:paraId="1A661DFC" w14:textId="77777777" w:rsidR="00882B07" w:rsidRDefault="00882B07" w:rsidP="000503C9">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5A990C3C" w14:textId="77777777" w:rsidR="00882B07" w:rsidRDefault="00882B07" w:rsidP="000503C9">
            <w:pPr>
              <w:pStyle w:val="ListParagraph"/>
              <w:ind w:left="0"/>
              <w:jc w:val="both"/>
              <w:rPr>
                <w:rFonts w:ascii="Times New Roman" w:eastAsia="Times New Roman" w:hAnsi="Times New Roman" w:cs="Times New Roman"/>
                <w:szCs w:val="20"/>
                <w:lang w:val="en-US" w:eastAsia="ja-JP"/>
              </w:rPr>
            </w:pPr>
          </w:p>
        </w:tc>
      </w:tr>
    </w:tbl>
    <w:p w14:paraId="46496BC3" w14:textId="77777777" w:rsidR="00882B07" w:rsidRPr="007350B8" w:rsidRDefault="00882B07" w:rsidP="00882B07">
      <w:pPr>
        <w:rPr>
          <w:rFonts w:ascii="Times New Roman" w:hAnsi="Times New Roman" w:cs="Times New Roman"/>
          <w:b/>
          <w:bCs/>
          <w:sz w:val="22"/>
          <w:u w:val="single"/>
          <w:lang w:eastAsia="ja-JP"/>
        </w:rPr>
      </w:pPr>
    </w:p>
    <w:p w14:paraId="49C2A2C8" w14:textId="77777777" w:rsidR="00882B07" w:rsidRDefault="00882B07">
      <w:pPr>
        <w:rPr>
          <w:rFonts w:ascii="Times New Roman" w:hAnsi="Times New Roman" w:cs="Times New Roman"/>
          <w:sz w:val="22"/>
          <w:lang w:eastAsia="ja-JP"/>
        </w:rPr>
      </w:pPr>
    </w:p>
    <w:p w14:paraId="5AD2DE42" w14:textId="77777777" w:rsidR="00EF43A1" w:rsidRDefault="00B41742">
      <w:pPr>
        <w:pStyle w:val="Heading2"/>
        <w:shd w:val="clear" w:color="auto" w:fill="FFFF00"/>
      </w:pPr>
      <w:r>
        <w:t>2.2</w:t>
      </w:r>
      <w:r>
        <w:tab/>
      </w:r>
      <w:r>
        <w:rPr>
          <w:shd w:val="clear" w:color="auto" w:fill="FFFF00"/>
        </w:rPr>
        <w:t>Cross-FFP scheduling</w:t>
      </w:r>
    </w:p>
    <w:p w14:paraId="5AD2DE43" w14:textId="77777777" w:rsidR="00EF43A1" w:rsidRDefault="00B41742">
      <w:pPr>
        <w:pStyle w:val="BodyText"/>
        <w:rPr>
          <w:rFonts w:ascii="Times New Roman" w:hAnsi="Times New Roman" w:cs="Times New Roman"/>
          <w:sz w:val="22"/>
          <w:szCs w:val="24"/>
          <w:lang w:val="de-DE"/>
        </w:rPr>
      </w:pPr>
      <w:r>
        <w:rPr>
          <w:rFonts w:ascii="Times New Roman" w:hAnsi="Times New Roman" w:cs="Times New Roman"/>
          <w:sz w:val="22"/>
          <w:szCs w:val="24"/>
          <w:lang w:val="de-DE"/>
        </w:rPr>
        <w:t xml:space="preserve">With respect to cross-FFP scheduling, the validity of indicated COT-initiator is remained to be resolved as highlighted in the follwong agreements. </w:t>
      </w:r>
    </w:p>
    <w:tbl>
      <w:tblPr>
        <w:tblStyle w:val="TableGrid"/>
        <w:tblW w:w="0" w:type="auto"/>
        <w:tblLook w:val="04A0" w:firstRow="1" w:lastRow="0" w:firstColumn="1" w:lastColumn="0" w:noHBand="0" w:noVBand="1"/>
      </w:tblPr>
      <w:tblGrid>
        <w:gridCol w:w="9629"/>
      </w:tblGrid>
      <w:tr w:rsidR="00EF43A1" w14:paraId="5AD2DE54" w14:textId="77777777">
        <w:tc>
          <w:tcPr>
            <w:tcW w:w="9779" w:type="dxa"/>
          </w:tcPr>
          <w:p w14:paraId="5AD2DE44" w14:textId="77777777" w:rsidR="00EF43A1" w:rsidRDefault="00B41742">
            <w:pPr>
              <w:rPr>
                <w:rFonts w:ascii="Times New Roman" w:hAnsi="Times New Roman"/>
                <w:highlight w:val="green"/>
                <w:lang w:val="de-DE"/>
              </w:rPr>
            </w:pPr>
            <w:r>
              <w:rPr>
                <w:rFonts w:ascii="Times New Roman" w:hAnsi="Times New Roman"/>
                <w:highlight w:val="green"/>
                <w:lang w:val="de-DE"/>
              </w:rPr>
              <w:t>Agreement:</w:t>
            </w:r>
          </w:p>
          <w:p w14:paraId="5AD2DE45" w14:textId="77777777" w:rsidR="00EF43A1" w:rsidRDefault="00B41742">
            <w:pPr>
              <w:rPr>
                <w:rFonts w:ascii="Times New Roman" w:hAnsi="Times New Roman"/>
                <w:lang w:val="de-DE" w:eastAsia="ko-KR"/>
              </w:rPr>
            </w:pPr>
            <w:r>
              <w:rPr>
                <w:rFonts w:ascii="Times New Roman" w:hAnsi="Times New Roman"/>
                <w:lang w:val="de-DE" w:eastAsia="ko-KR"/>
              </w:rPr>
              <w:t>In semi-static channel access mode when a UE can operate as initiating device,</w:t>
            </w:r>
          </w:p>
          <w:p w14:paraId="5AD2DE46" w14:textId="77777777" w:rsidR="00EF43A1" w:rsidRDefault="00B41742">
            <w:pPr>
              <w:numPr>
                <w:ilvl w:val="0"/>
                <w:numId w:val="26"/>
              </w:numPr>
              <w:spacing w:after="0" w:line="240" w:lineRule="auto"/>
              <w:rPr>
                <w:rFonts w:ascii="Times New Roman" w:eastAsia="Times New Roman" w:hAnsi="Times New Roman"/>
                <w:lang w:val="de-DE" w:eastAsia="ko-KR"/>
              </w:rPr>
            </w:pPr>
            <w:r>
              <w:rPr>
                <w:rFonts w:ascii="Times New Roman" w:eastAsia="Times New Roman" w:hAnsi="Times New Roman"/>
                <w:lang w:val="de-DE" w:eastAsia="ko-KR"/>
              </w:rPr>
              <w:t>To determine whether a scheduled UL transmission is based on UE-initiated COT or sharing a gNB-initiated COT:</w:t>
            </w:r>
          </w:p>
          <w:p w14:paraId="5AD2DE47" w14:textId="77777777" w:rsidR="00EF43A1" w:rsidRDefault="00B41742">
            <w:pPr>
              <w:numPr>
                <w:ilvl w:val="0"/>
                <w:numId w:val="27"/>
              </w:numPr>
              <w:spacing w:after="0" w:line="240" w:lineRule="auto"/>
              <w:ind w:left="1080"/>
              <w:rPr>
                <w:rFonts w:ascii="Times New Roman" w:eastAsia="Calibri" w:hAnsi="Times New Roman"/>
                <w:lang w:val="de-DE" w:eastAsia="zh-CN"/>
              </w:rPr>
            </w:pPr>
            <w:r>
              <w:rPr>
                <w:rFonts w:ascii="Times New Roman" w:hAnsi="Times New Roman"/>
                <w:lang w:val="de-DE" w:eastAsia="ko-KR"/>
              </w:rPr>
              <w:t>Determination based on the content in the scheduling DCI</w:t>
            </w:r>
          </w:p>
          <w:p w14:paraId="5AD2DE48" w14:textId="77777777" w:rsidR="00EF43A1" w:rsidRDefault="00B41742">
            <w:pPr>
              <w:numPr>
                <w:ilvl w:val="1"/>
                <w:numId w:val="27"/>
              </w:numPr>
              <w:spacing w:after="0" w:line="240" w:lineRule="auto"/>
              <w:ind w:left="1800"/>
              <w:rPr>
                <w:rFonts w:ascii="Times New Roman" w:hAnsi="Times New Roman"/>
                <w:lang w:val="de-DE" w:eastAsia="zh-CN"/>
              </w:rPr>
            </w:pPr>
            <w:r>
              <w:rPr>
                <w:rFonts w:ascii="Times New Roman" w:hAnsi="Times New Roman"/>
                <w:lang w:val="de-DE" w:eastAsia="zh-CN"/>
              </w:rPr>
              <w:t>FFS on whether the corresponding field(s) can be absent in DCI</w:t>
            </w:r>
          </w:p>
          <w:p w14:paraId="5AD2DE49" w14:textId="77777777" w:rsidR="00EF43A1" w:rsidRDefault="00B41742">
            <w:pPr>
              <w:numPr>
                <w:ilvl w:val="2"/>
                <w:numId w:val="27"/>
              </w:numPr>
              <w:spacing w:after="0" w:line="240" w:lineRule="auto"/>
              <w:ind w:left="2520"/>
              <w:rPr>
                <w:rFonts w:ascii="Times New Roman" w:hAnsi="Times New Roman"/>
                <w:lang w:val="de-DE" w:eastAsia="zh-CN"/>
              </w:rPr>
            </w:pPr>
            <w:r>
              <w:rPr>
                <w:rFonts w:ascii="Times New Roman" w:hAnsi="Times New Roman"/>
                <w:lang w:val="de-DE"/>
              </w:rPr>
              <w:t>If absent, d</w:t>
            </w:r>
            <w:r>
              <w:rPr>
                <w:rFonts w:ascii="Times New Roman" w:hAnsi="Times New Roman"/>
                <w:lang w:val="de-DE" w:eastAsia="zh-CN"/>
              </w:rPr>
              <w:t>etermination based on the rules applied for configured UL transmissions</w:t>
            </w:r>
            <w:r>
              <w:rPr>
                <w:rFonts w:ascii="Times New Roman" w:hAnsi="Times New Roman"/>
                <w:lang w:val="de-DE"/>
              </w:rPr>
              <w:t xml:space="preserve"> is applied</w:t>
            </w:r>
          </w:p>
          <w:p w14:paraId="5AD2DE4A" w14:textId="77777777" w:rsidR="00EF43A1" w:rsidRDefault="00B41742">
            <w:pPr>
              <w:numPr>
                <w:ilvl w:val="1"/>
                <w:numId w:val="27"/>
              </w:numPr>
              <w:spacing w:after="0" w:line="240" w:lineRule="auto"/>
              <w:ind w:left="1800"/>
              <w:rPr>
                <w:rFonts w:ascii="Times New Roman" w:hAnsi="Times New Roman"/>
                <w:highlight w:val="yellow"/>
                <w:lang w:val="de-DE" w:eastAsia="zh-CN"/>
              </w:rPr>
            </w:pPr>
            <w:r>
              <w:rPr>
                <w:rFonts w:ascii="Times New Roman" w:hAnsi="Times New Roman"/>
                <w:highlight w:val="yellow"/>
                <w:lang w:val="de-DE" w:eastAsia="zh-CN"/>
              </w:rPr>
              <w:t>FFS whether/how to handle the case when the gNB schedules an UL transmission in the next gNB’s FFP period</w:t>
            </w:r>
          </w:p>
          <w:p w14:paraId="5AD2DE4B" w14:textId="77777777" w:rsidR="00EF43A1" w:rsidRDefault="00B41742">
            <w:pPr>
              <w:rPr>
                <w:rFonts w:ascii="Times New Roman" w:hAnsi="Times New Roman" w:cs="Times New Roman"/>
                <w:b/>
                <w:bCs/>
                <w:lang w:val="de-DE" w:eastAsia="ja-JP"/>
              </w:rPr>
            </w:pPr>
            <w:r>
              <w:rPr>
                <w:rFonts w:ascii="Times New Roman" w:hAnsi="Times New Roman" w:cs="Times New Roman"/>
                <w:highlight w:val="green"/>
                <w:lang w:val="de-DE" w:eastAsia="ja-JP"/>
              </w:rPr>
              <w:t>Agreement</w:t>
            </w:r>
            <w:r>
              <w:rPr>
                <w:rFonts w:ascii="Times New Roman" w:hAnsi="Times New Roman" w:cs="Times New Roman"/>
                <w:b/>
                <w:bCs/>
                <w:highlight w:val="green"/>
                <w:lang w:val="de-DE" w:eastAsia="ja-JP"/>
              </w:rPr>
              <w:t>:</w:t>
            </w:r>
          </w:p>
          <w:p w14:paraId="5AD2DE4C" w14:textId="77777777" w:rsidR="00EF43A1" w:rsidRDefault="00B41742">
            <w:pPr>
              <w:numPr>
                <w:ilvl w:val="0"/>
                <w:numId w:val="39"/>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UL transmission(s) in a later g-FFP that is different from the g-FFP that carries the scheduling DCI. </w:t>
            </w:r>
          </w:p>
          <w:p w14:paraId="5AD2DE4D" w14:textId="77777777" w:rsidR="00EF43A1" w:rsidRDefault="00B41742">
            <w:pPr>
              <w:numPr>
                <w:ilvl w:val="1"/>
                <w:numId w:val="39"/>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UL transmission can occur only if the corresponding channel access requirements are met.</w:t>
            </w:r>
          </w:p>
          <w:p w14:paraId="5AD2DE4E" w14:textId="77777777" w:rsidR="00EF43A1" w:rsidRDefault="00B41742">
            <w:pPr>
              <w:numPr>
                <w:ilvl w:val="2"/>
                <w:numId w:val="39"/>
              </w:numPr>
              <w:spacing w:after="0" w:line="240" w:lineRule="auto"/>
              <w:rPr>
                <w:rFonts w:ascii="Times New Roman" w:hAnsi="Times New Roman" w:cs="Times New Roman"/>
                <w:szCs w:val="20"/>
                <w:highlight w:val="yellow"/>
                <w:lang w:val="de-DE"/>
              </w:rPr>
            </w:pPr>
            <w:r>
              <w:rPr>
                <w:rFonts w:ascii="Times New Roman" w:hAnsi="Times New Roman" w:cs="Times New Roman"/>
                <w:szCs w:val="20"/>
                <w:highlight w:val="yellow"/>
                <w:lang w:val="de-DE"/>
              </w:rPr>
              <w:lastRenderedPageBreak/>
              <w:t>FFS on details.</w:t>
            </w:r>
          </w:p>
          <w:p w14:paraId="5AD2DE4F" w14:textId="77777777" w:rsidR="00EF43A1" w:rsidRDefault="00B41742">
            <w:pPr>
              <w:rPr>
                <w:rFonts w:ascii="Times New Roman" w:hAnsi="Times New Roman" w:cs="Times New Roman"/>
                <w:b/>
                <w:bCs/>
                <w:lang w:val="de-DE" w:eastAsia="ja-JP"/>
              </w:rPr>
            </w:pPr>
            <w:r>
              <w:rPr>
                <w:rFonts w:ascii="Times New Roman" w:hAnsi="Times New Roman" w:cs="Times New Roman"/>
                <w:highlight w:val="green"/>
                <w:lang w:val="de-DE"/>
              </w:rPr>
              <w:t>Agreement</w:t>
            </w:r>
            <w:r>
              <w:rPr>
                <w:rFonts w:ascii="Times New Roman" w:hAnsi="Times New Roman" w:cs="Times New Roman"/>
                <w:b/>
                <w:bCs/>
                <w:highlight w:val="green"/>
                <w:lang w:val="de-DE" w:eastAsia="ja-JP"/>
              </w:rPr>
              <w:t>:</w:t>
            </w:r>
          </w:p>
          <w:p w14:paraId="5AD2DE50" w14:textId="77777777" w:rsidR="00EF43A1" w:rsidRDefault="00B41742">
            <w:pPr>
              <w:numPr>
                <w:ilvl w:val="0"/>
                <w:numId w:val="40"/>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DL transmission(s) in a later g-FFP that is different from the g-FFP that carries the scheduling DCI. </w:t>
            </w:r>
          </w:p>
          <w:p w14:paraId="5AD2DE51" w14:textId="77777777" w:rsidR="00EF43A1" w:rsidRDefault="00B41742">
            <w:pPr>
              <w:numPr>
                <w:ilvl w:val="1"/>
                <w:numId w:val="40"/>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DL transmission can occur only if the corresponding channel access requirements are met.</w:t>
            </w:r>
          </w:p>
          <w:p w14:paraId="5AD2DE52" w14:textId="77777777" w:rsidR="00EF43A1" w:rsidRDefault="00B41742">
            <w:pPr>
              <w:numPr>
                <w:ilvl w:val="2"/>
                <w:numId w:val="40"/>
              </w:numPr>
              <w:spacing w:after="0" w:line="240" w:lineRule="auto"/>
              <w:rPr>
                <w:rFonts w:ascii="Times New Roman" w:hAnsi="Times New Roman" w:cs="Times New Roman"/>
                <w:szCs w:val="20"/>
                <w:highlight w:val="yellow"/>
                <w:lang w:val="de-DE"/>
              </w:rPr>
            </w:pPr>
            <w:r>
              <w:rPr>
                <w:rFonts w:ascii="Times New Roman" w:hAnsi="Times New Roman" w:cs="Times New Roman"/>
                <w:szCs w:val="20"/>
                <w:highlight w:val="yellow"/>
                <w:lang w:val="de-DE"/>
              </w:rPr>
              <w:t>FFS on details.</w:t>
            </w:r>
          </w:p>
          <w:p w14:paraId="5AD2DE53" w14:textId="77777777" w:rsidR="00EF43A1" w:rsidRDefault="00EF43A1">
            <w:pPr>
              <w:spacing w:after="0" w:line="240" w:lineRule="auto"/>
              <w:rPr>
                <w:lang w:val="de-DE"/>
              </w:rPr>
            </w:pPr>
          </w:p>
        </w:tc>
      </w:tr>
    </w:tbl>
    <w:p w14:paraId="5AD2DE55" w14:textId="77777777" w:rsidR="00EF43A1" w:rsidRDefault="00EF43A1">
      <w:pPr>
        <w:pStyle w:val="BodyText"/>
        <w:rPr>
          <w:lang w:val="de-DE"/>
        </w:rPr>
      </w:pPr>
    </w:p>
    <w:p w14:paraId="5AD2DE56" w14:textId="77777777" w:rsidR="00EF43A1" w:rsidRDefault="00B41742">
      <w:pPr>
        <w:pStyle w:val="BodyText"/>
        <w:rPr>
          <w:rFonts w:ascii="Times New Roman" w:hAnsi="Times New Roman" w:cs="Times New Roman"/>
          <w:sz w:val="22"/>
          <w:lang w:val="de-DE"/>
        </w:rPr>
      </w:pPr>
      <w:r>
        <w:rPr>
          <w:rFonts w:ascii="Times New Roman" w:hAnsi="Times New Roman" w:cs="Times New Roman"/>
          <w:sz w:val="22"/>
          <w:lang w:val="de-DE"/>
        </w:rPr>
        <w:t xml:space="preserve">As the agreements show, cross-FFP scheduling is supported. However, it is remained to clairfy how to interpret the indicated COT-initiaor for a DL or UL scheuled transmission. </w:t>
      </w:r>
    </w:p>
    <w:p w14:paraId="5AD2DE57" w14:textId="77777777" w:rsidR="00EF43A1" w:rsidRDefault="00B41742">
      <w:pPr>
        <w:pStyle w:val="BodyText"/>
        <w:rPr>
          <w:rFonts w:ascii="Times New Roman" w:hAnsi="Times New Roman" w:cs="Times New Roman"/>
          <w:b/>
          <w:bCs/>
          <w:sz w:val="22"/>
          <w:u w:val="single"/>
        </w:rPr>
      </w:pPr>
      <w:r>
        <w:rPr>
          <w:rFonts w:ascii="Times New Roman" w:hAnsi="Times New Roman" w:cs="Times New Roman"/>
          <w:b/>
          <w:bCs/>
          <w:sz w:val="22"/>
          <w:u w:val="single"/>
        </w:rPr>
        <w:t>On UE behavior for scheduled UL transmission</w:t>
      </w:r>
    </w:p>
    <w:p w14:paraId="5AD2DE58" w14:textId="77777777" w:rsidR="00EF43A1" w:rsidRDefault="00B41742">
      <w:pPr>
        <w:pStyle w:val="BodyText"/>
        <w:rPr>
          <w:rFonts w:ascii="Times New Roman" w:hAnsi="Times New Roman" w:cs="Times New Roman"/>
          <w:sz w:val="22"/>
          <w:lang w:val="de-DE"/>
        </w:rPr>
      </w:pPr>
      <w:r>
        <w:rPr>
          <w:rFonts w:ascii="Times New Roman" w:hAnsi="Times New Roman" w:cs="Times New Roman"/>
          <w:sz w:val="22"/>
          <w:lang w:val="de-DE"/>
        </w:rPr>
        <w:t>Companies epxress different views in that regard, specially with respect to UL transmission. The view are summarized by the aternatvies below.</w:t>
      </w:r>
    </w:p>
    <w:p w14:paraId="5AD2DE59" w14:textId="77777777" w:rsidR="00EF43A1" w:rsidRDefault="00B41742">
      <w:pPr>
        <w:pStyle w:val="BodyText"/>
        <w:numPr>
          <w:ilvl w:val="0"/>
          <w:numId w:val="28"/>
        </w:numPr>
        <w:rPr>
          <w:rFonts w:ascii="Times New Roman" w:hAnsi="Times New Roman" w:cs="Times New Roman"/>
          <w:sz w:val="22"/>
          <w:lang w:val="de-DE"/>
        </w:rPr>
      </w:pPr>
      <w:r>
        <w:rPr>
          <w:rFonts w:ascii="Times New Roman" w:hAnsi="Times New Roman" w:cs="Times New Roman"/>
          <w:sz w:val="22"/>
          <w:lang w:val="de-DE"/>
        </w:rPr>
        <w:t xml:space="preserve">Alt-1: The shceudled UL is assumed to be based on UE-initiaited COT irrepective of the indicated COT ownersip. </w:t>
      </w:r>
    </w:p>
    <w:p w14:paraId="5AD2DE5A" w14:textId="77777777" w:rsidR="00EF43A1" w:rsidRDefault="00B41742">
      <w:pPr>
        <w:pStyle w:val="BodyText"/>
        <w:numPr>
          <w:ilvl w:val="0"/>
          <w:numId w:val="28"/>
        </w:numPr>
        <w:rPr>
          <w:rFonts w:ascii="Times New Roman" w:hAnsi="Times New Roman" w:cs="Times New Roman"/>
          <w:sz w:val="22"/>
          <w:lang w:val="de-DE"/>
        </w:rPr>
      </w:pPr>
      <w:r>
        <w:rPr>
          <w:rFonts w:ascii="Times New Roman" w:hAnsi="Times New Roman" w:cs="Times New Roman"/>
          <w:sz w:val="22"/>
          <w:lang w:val="de-DE"/>
        </w:rPr>
        <w:t>Alt-2: The rules for configured UL tranmission is applied for the scheduled UL transmisison irrespective of the indicated COT ownership.</w:t>
      </w:r>
    </w:p>
    <w:p w14:paraId="5AD2DE5B" w14:textId="77777777" w:rsidR="00EF43A1" w:rsidRDefault="00B41742">
      <w:pPr>
        <w:pStyle w:val="BodyText"/>
        <w:numPr>
          <w:ilvl w:val="0"/>
          <w:numId w:val="28"/>
        </w:numPr>
        <w:rPr>
          <w:rFonts w:ascii="Times New Roman" w:hAnsi="Times New Roman" w:cs="Times New Roman"/>
          <w:sz w:val="22"/>
          <w:lang w:val="de-DE"/>
        </w:rPr>
      </w:pPr>
      <w:r>
        <w:rPr>
          <w:rFonts w:ascii="Times New Roman" w:hAnsi="Times New Roman" w:cs="Times New Roman"/>
          <w:sz w:val="22"/>
        </w:rPr>
        <w:t>Alt-3: The UE follows the indicated COT ownership. If the COT ownership is not validated the transmission is dropped.</w:t>
      </w:r>
    </w:p>
    <w:p w14:paraId="5AD2DE5C" w14:textId="77777777" w:rsidR="00EF43A1" w:rsidRDefault="00B41742">
      <w:pPr>
        <w:pStyle w:val="BodyText"/>
        <w:numPr>
          <w:ilvl w:val="0"/>
          <w:numId w:val="28"/>
        </w:numPr>
        <w:rPr>
          <w:rFonts w:ascii="Times New Roman" w:hAnsi="Times New Roman" w:cs="Times New Roman"/>
          <w:sz w:val="22"/>
          <w:lang w:val="de-DE"/>
        </w:rPr>
      </w:pPr>
      <w:r>
        <w:rPr>
          <w:rFonts w:ascii="Times New Roman" w:hAnsi="Times New Roman" w:cs="Times New Roman"/>
          <w:sz w:val="22"/>
        </w:rPr>
        <w:t>Alt-4: If gNB-initiated COT is indicated and validated by UE, the UE follows the indicated COT ownership. Otherwise, the UE assumes UE initiated COT.</w:t>
      </w:r>
    </w:p>
    <w:p w14:paraId="5AD2DE5D" w14:textId="77777777" w:rsidR="00EF43A1" w:rsidRDefault="00B41742">
      <w:pPr>
        <w:pStyle w:val="BodyText"/>
        <w:rPr>
          <w:rFonts w:ascii="Times New Roman" w:hAnsi="Times New Roman" w:cs="Times New Roman"/>
          <w:sz w:val="22"/>
          <w:lang w:val="de-DE"/>
        </w:rPr>
      </w:pPr>
      <w:r>
        <w:rPr>
          <w:rFonts w:ascii="Times New Roman" w:hAnsi="Times New Roman" w:cs="Times New Roman"/>
          <w:sz w:val="22"/>
          <w:lang w:val="de-DE"/>
        </w:rPr>
        <w:t>One can observe a common factor in the defined behaviour between Alt-1 and Al-t2 is that for cross-FFP scheduling, UE ignores the indicated COT ownership assumptions. However, in Alt-3 and Alt-4, the indicated assumption is respected and UE determines whehter the assumption is valid. If it is not valid, ether the UE drops the transmission (Alt-3) or in case a gNB COT sharing is indicated it is not validated, the UE changes the assumption to the UE-initiated COT instead (Alt-4). Note that for validtion of gNB COT, some companies (e.g. Samsung, Sony) discussed the common/group signalling as well.</w:t>
      </w:r>
    </w:p>
    <w:p w14:paraId="5AD2DE5E" w14:textId="77777777" w:rsidR="00EF43A1" w:rsidRDefault="00EF43A1">
      <w:pPr>
        <w:pStyle w:val="BodyText"/>
        <w:rPr>
          <w:rFonts w:ascii="Times New Roman" w:hAnsi="Times New Roman" w:cs="Times New Roman"/>
          <w:sz w:val="22"/>
          <w:lang w:val="de-DE"/>
        </w:rPr>
      </w:pPr>
    </w:p>
    <w:p w14:paraId="5AD2DE5F" w14:textId="77777777" w:rsidR="00EF43A1" w:rsidRDefault="00B41742">
      <w:pPr>
        <w:pStyle w:val="BodyText"/>
        <w:rPr>
          <w:rFonts w:ascii="Times New Roman" w:hAnsi="Times New Roman" w:cs="Times New Roman"/>
          <w:b/>
          <w:bCs/>
          <w:sz w:val="22"/>
          <w:u w:val="single"/>
        </w:rPr>
      </w:pPr>
      <w:r>
        <w:rPr>
          <w:rFonts w:ascii="Times New Roman" w:hAnsi="Times New Roman" w:cs="Times New Roman"/>
          <w:b/>
          <w:bCs/>
          <w:sz w:val="22"/>
          <w:u w:val="single"/>
        </w:rPr>
        <w:t>On UE behavior for scheduled DL transmission</w:t>
      </w:r>
    </w:p>
    <w:p w14:paraId="5AD2DE60" w14:textId="77777777" w:rsidR="00EF43A1" w:rsidRDefault="00B41742">
      <w:pPr>
        <w:pStyle w:val="BodyText"/>
        <w:rPr>
          <w:rFonts w:ascii="Times New Roman" w:hAnsi="Times New Roman" w:cs="Times New Roman"/>
          <w:sz w:val="22"/>
          <w:lang w:val="de-DE"/>
        </w:rPr>
      </w:pPr>
      <w:r>
        <w:rPr>
          <w:rFonts w:ascii="Times New Roman" w:hAnsi="Times New Roman" w:cs="Times New Roman"/>
          <w:sz w:val="22"/>
          <w:lang w:val="de-DE"/>
        </w:rPr>
        <w:t>Few companies epxress different with respect to DL transmission. The view are summarized by the aternatvies below.</w:t>
      </w:r>
    </w:p>
    <w:p w14:paraId="5AD2DE61" w14:textId="77777777" w:rsidR="00EF43A1" w:rsidRDefault="00B41742">
      <w:pPr>
        <w:pStyle w:val="ListParagraph"/>
        <w:numPr>
          <w:ilvl w:val="1"/>
          <w:numId w:val="41"/>
        </w:numPr>
        <w:ind w:left="36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5AD2DE62" w14:textId="77777777" w:rsidR="00EF43A1" w:rsidRDefault="00B41742">
      <w:pPr>
        <w:pStyle w:val="ListParagraph"/>
        <w:numPr>
          <w:ilvl w:val="1"/>
          <w:numId w:val="41"/>
        </w:numPr>
        <w:ind w:left="36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 resource.</w:t>
      </w:r>
    </w:p>
    <w:p w14:paraId="5AD2DE63" w14:textId="77777777" w:rsidR="00EF43A1" w:rsidRDefault="00EF43A1"/>
    <w:p w14:paraId="5AD2DE64" w14:textId="77777777" w:rsidR="00EF43A1" w:rsidRDefault="00EF43A1">
      <w:pPr>
        <w:rPr>
          <w:rFonts w:ascii="Times New Roman" w:hAnsi="Times New Roman" w:cs="Times New Roman"/>
          <w:sz w:val="22"/>
          <w:lang w:val="en-GB" w:eastAsia="ja-JP"/>
        </w:rPr>
      </w:pPr>
    </w:p>
    <w:p w14:paraId="5AD2DE65" w14:textId="77777777" w:rsidR="00EF43A1" w:rsidRDefault="00B41742">
      <w:pPr>
        <w:pStyle w:val="Heading2"/>
      </w:pPr>
      <w:r>
        <w:t>2.2.1</w:t>
      </w:r>
      <w:r>
        <w:tab/>
        <w:t>Discussion – 1</w:t>
      </w:r>
      <w:r>
        <w:rPr>
          <w:vertAlign w:val="superscript"/>
        </w:rPr>
        <w:t>st</w:t>
      </w:r>
      <w:r>
        <w:t xml:space="preserve"> round</w:t>
      </w:r>
    </w:p>
    <w:p w14:paraId="5AD2DE66" w14:textId="77777777" w:rsidR="00EF43A1" w:rsidRDefault="00B4174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5AD2DE67" w14:textId="77777777" w:rsidR="00EF43A1" w:rsidRDefault="00B41742">
      <w:pPr>
        <w:rPr>
          <w:rFonts w:ascii="Times New Roman" w:hAnsi="Times New Roman"/>
          <w:b/>
          <w:bCs/>
          <w:sz w:val="22"/>
          <w:szCs w:val="24"/>
          <w:lang w:eastAsia="ko-KR"/>
        </w:rPr>
      </w:pPr>
      <w:r>
        <w:rPr>
          <w:rFonts w:ascii="Times New Roman" w:hAnsi="Times New Roman"/>
          <w:b/>
          <w:bCs/>
          <w:sz w:val="22"/>
          <w:szCs w:val="24"/>
          <w:highlight w:val="yellow"/>
          <w:u w:val="single"/>
          <w:lang w:eastAsia="ko-KR"/>
        </w:rPr>
        <w:t>Proposal 2-1</w:t>
      </w:r>
      <w:r>
        <w:rPr>
          <w:rFonts w:ascii="Times New Roman" w:hAnsi="Times New Roman"/>
          <w:b/>
          <w:bCs/>
          <w:sz w:val="22"/>
          <w:szCs w:val="24"/>
          <w:highlight w:val="yellow"/>
          <w:lang w:eastAsia="ko-KR"/>
        </w:rPr>
        <w:t>:</w:t>
      </w:r>
    </w:p>
    <w:p w14:paraId="5AD2DE68" w14:textId="77777777" w:rsidR="00EF43A1" w:rsidRDefault="00B41742">
      <w:pPr>
        <w:pStyle w:val="BodyText"/>
        <w:numPr>
          <w:ilvl w:val="0"/>
          <w:numId w:val="28"/>
        </w:numPr>
        <w:rPr>
          <w:rFonts w:ascii="Times New Roman" w:hAnsi="Times New Roman" w:cs="Times New Roman"/>
          <w:sz w:val="22"/>
          <w:lang w:val="de-DE"/>
        </w:rPr>
      </w:pPr>
      <w:r>
        <w:rPr>
          <w:rFonts w:ascii="Times New Roman" w:hAnsi="Times New Roman" w:cs="Times New Roman"/>
          <w:sz w:val="22"/>
        </w:rPr>
        <w:t>In semi-static channel access mode, when the gNB schedules by a DCI a UL transmission in a later g-FFP that is different from the g-FFP that carries the scheduling DCI, select one of the following alternatives</w:t>
      </w:r>
    </w:p>
    <w:p w14:paraId="5AD2DE69" w14:textId="77777777" w:rsidR="00EF43A1" w:rsidRDefault="00B41742">
      <w:pPr>
        <w:pStyle w:val="BodyText"/>
        <w:numPr>
          <w:ilvl w:val="0"/>
          <w:numId w:val="28"/>
        </w:numPr>
        <w:ind w:left="720"/>
        <w:rPr>
          <w:rFonts w:ascii="Times New Roman" w:hAnsi="Times New Roman" w:cs="Times New Roman"/>
          <w:sz w:val="22"/>
          <w:lang w:val="de-DE"/>
        </w:rPr>
      </w:pPr>
      <w:r>
        <w:rPr>
          <w:rFonts w:ascii="Times New Roman" w:hAnsi="Times New Roman" w:cs="Times New Roman"/>
          <w:sz w:val="22"/>
          <w:lang w:val="de-DE"/>
        </w:rPr>
        <w:lastRenderedPageBreak/>
        <w:t xml:space="preserve">Alt-1: The shceudled UL is assumed to be based on UE-initiaited COT irrepective of the indicated COT ownersip. </w:t>
      </w:r>
    </w:p>
    <w:p w14:paraId="5AD2DE6A" w14:textId="77777777" w:rsidR="00EF43A1" w:rsidRDefault="00B41742">
      <w:pPr>
        <w:pStyle w:val="BodyText"/>
        <w:numPr>
          <w:ilvl w:val="1"/>
          <w:numId w:val="28"/>
        </w:numPr>
        <w:rPr>
          <w:rFonts w:ascii="Times New Roman" w:hAnsi="Times New Roman" w:cs="Times New Roman"/>
          <w:b/>
          <w:bCs/>
          <w:sz w:val="22"/>
          <w:lang w:val="de-DE"/>
        </w:rPr>
      </w:pPr>
      <w:r>
        <w:rPr>
          <w:rFonts w:ascii="Times New Roman" w:hAnsi="Times New Roman" w:cs="Times New Roman"/>
          <w:b/>
          <w:bCs/>
          <w:sz w:val="22"/>
          <w:lang w:val="de-DE"/>
        </w:rPr>
        <w:t>Supported by: Intel, WILUS</w:t>
      </w:r>
    </w:p>
    <w:p w14:paraId="5AD2DE6B" w14:textId="77777777" w:rsidR="00EF43A1" w:rsidRDefault="00B41742">
      <w:pPr>
        <w:pStyle w:val="BodyText"/>
        <w:numPr>
          <w:ilvl w:val="0"/>
          <w:numId w:val="28"/>
        </w:numPr>
        <w:ind w:left="720"/>
        <w:rPr>
          <w:rFonts w:ascii="Times New Roman" w:hAnsi="Times New Roman" w:cs="Times New Roman"/>
          <w:sz w:val="22"/>
          <w:lang w:val="de-DE"/>
        </w:rPr>
      </w:pPr>
      <w:r>
        <w:rPr>
          <w:rFonts w:ascii="Times New Roman" w:hAnsi="Times New Roman" w:cs="Times New Roman"/>
          <w:sz w:val="22"/>
          <w:lang w:val="de-DE"/>
        </w:rPr>
        <w:t>Alt-2: The COT determination rules for configured UL tranmission is applied for the scheduled UL transmisison irrespective of the indicated COT ownership.</w:t>
      </w:r>
    </w:p>
    <w:p w14:paraId="5AD2DE6C" w14:textId="77777777" w:rsidR="00EF43A1" w:rsidRDefault="00B41742">
      <w:pPr>
        <w:pStyle w:val="BodyText"/>
        <w:numPr>
          <w:ilvl w:val="1"/>
          <w:numId w:val="28"/>
        </w:numPr>
        <w:rPr>
          <w:rFonts w:ascii="Times New Roman" w:hAnsi="Times New Roman" w:cs="Times New Roman"/>
          <w:b/>
          <w:bCs/>
          <w:sz w:val="22"/>
          <w:lang w:val="de-DE"/>
        </w:rPr>
      </w:pPr>
      <w:r>
        <w:rPr>
          <w:rFonts w:ascii="Times New Roman" w:hAnsi="Times New Roman" w:cs="Times New Roman"/>
          <w:b/>
          <w:bCs/>
          <w:sz w:val="22"/>
        </w:rPr>
        <w:t xml:space="preserve">Supported </w:t>
      </w:r>
      <w:proofErr w:type="gramStart"/>
      <w:r>
        <w:rPr>
          <w:rFonts w:ascii="Times New Roman" w:hAnsi="Times New Roman" w:cs="Times New Roman"/>
          <w:b/>
          <w:bCs/>
          <w:sz w:val="22"/>
        </w:rPr>
        <w:t>by:</w:t>
      </w:r>
      <w:proofErr w:type="gramEnd"/>
      <w:r>
        <w:rPr>
          <w:rFonts w:ascii="Times New Roman" w:hAnsi="Times New Roman" w:cs="Times New Roman"/>
          <w:b/>
          <w:bCs/>
          <w:sz w:val="22"/>
        </w:rPr>
        <w:t xml:space="preserve"> IDC, FGI, Asia Pacific, HW/</w:t>
      </w:r>
      <w:proofErr w:type="spellStart"/>
      <w:r>
        <w:rPr>
          <w:rFonts w:ascii="Times New Roman" w:hAnsi="Times New Roman" w:cs="Times New Roman"/>
          <w:b/>
          <w:bCs/>
          <w:sz w:val="22"/>
        </w:rPr>
        <w:t>HiSi</w:t>
      </w:r>
      <w:proofErr w:type="spellEnd"/>
      <w:r>
        <w:rPr>
          <w:rFonts w:ascii="Times New Roman" w:hAnsi="Times New Roman" w:cs="Times New Roman"/>
          <w:b/>
          <w:bCs/>
          <w:sz w:val="22"/>
        </w:rPr>
        <w:t>, ZTE, Pana, WILUS(2</w:t>
      </w:r>
      <w:r>
        <w:rPr>
          <w:rFonts w:ascii="Malgun Gothic" w:eastAsia="Malgun Gothic" w:hAnsi="Malgun Gothic" w:cs="Malgun Gothic" w:hint="eastAsia"/>
          <w:b/>
          <w:bCs/>
          <w:sz w:val="22"/>
          <w:vertAlign w:val="superscript"/>
          <w:lang w:eastAsia="ko-KR"/>
        </w:rPr>
        <w:t>n</w:t>
      </w:r>
      <w:r>
        <w:rPr>
          <w:rFonts w:ascii="Malgun Gothic" w:eastAsia="Malgun Gothic" w:hAnsi="Malgun Gothic" w:cs="Malgun Gothic"/>
          <w:b/>
          <w:bCs/>
          <w:sz w:val="22"/>
          <w:vertAlign w:val="superscript"/>
          <w:lang w:eastAsia="ko-KR"/>
        </w:rPr>
        <w:t>d</w:t>
      </w:r>
      <w:r>
        <w:rPr>
          <w:rFonts w:ascii="Malgun Gothic" w:eastAsia="Malgun Gothic" w:hAnsi="Malgun Gothic" w:cs="Malgun Gothic"/>
          <w:b/>
          <w:bCs/>
          <w:sz w:val="22"/>
          <w:lang w:eastAsia="ko-KR"/>
        </w:rPr>
        <w:t>)</w:t>
      </w:r>
      <w:r>
        <w:rPr>
          <w:rFonts w:ascii="Malgun Gothic" w:eastAsia="Malgun Gothic" w:hAnsi="Malgun Gothic" w:cs="Malgun Gothic"/>
          <w:b/>
          <w:bCs/>
          <w:color w:val="7030A0"/>
          <w:sz w:val="22"/>
          <w:lang w:eastAsia="ko-KR"/>
        </w:rPr>
        <w:t xml:space="preserve">, </w:t>
      </w:r>
      <w:r>
        <w:rPr>
          <w:rFonts w:ascii="Times New Roman" w:eastAsia="Malgun Gothic" w:hAnsi="Times New Roman" w:cs="Times New Roman"/>
          <w:b/>
          <w:bCs/>
          <w:color w:val="7030A0"/>
          <w:sz w:val="22"/>
          <w:lang w:eastAsia="ko-KR"/>
        </w:rPr>
        <w:t>Nokia/NSB</w:t>
      </w:r>
      <w:r>
        <w:rPr>
          <w:rFonts w:ascii="Times New Roman" w:hAnsi="Times New Roman" w:cs="Times New Roman"/>
          <w:b/>
          <w:bCs/>
          <w:sz w:val="22"/>
        </w:rPr>
        <w:t xml:space="preserve"> </w:t>
      </w:r>
    </w:p>
    <w:p w14:paraId="5AD2DE6D" w14:textId="77777777" w:rsidR="00EF43A1" w:rsidRDefault="00B41742">
      <w:pPr>
        <w:pStyle w:val="BodyText"/>
        <w:numPr>
          <w:ilvl w:val="0"/>
          <w:numId w:val="28"/>
        </w:numPr>
        <w:ind w:left="720"/>
        <w:rPr>
          <w:rFonts w:ascii="Times New Roman" w:hAnsi="Times New Roman" w:cs="Times New Roman"/>
          <w:sz w:val="22"/>
          <w:lang w:val="de-DE"/>
        </w:rPr>
      </w:pPr>
      <w:r>
        <w:rPr>
          <w:rFonts w:ascii="Times New Roman" w:hAnsi="Times New Roman" w:cs="Times New Roman"/>
          <w:sz w:val="22"/>
        </w:rPr>
        <w:t>Alt-3: The UE follows the indicated COT ownership. If the COT ownership is not validated the transmission is dropped.</w:t>
      </w:r>
    </w:p>
    <w:p w14:paraId="5AD2DE6E" w14:textId="77777777" w:rsidR="00EF43A1" w:rsidRDefault="00B41742">
      <w:pPr>
        <w:pStyle w:val="ListParagraph"/>
        <w:numPr>
          <w:ilvl w:val="1"/>
          <w:numId w:val="28"/>
        </w:numPr>
        <w:rPr>
          <w:rFonts w:ascii="Times New Roman" w:hAnsi="Times New Roman" w:cs="Times New Roman"/>
          <w:b/>
          <w:bCs/>
          <w:lang w:val="en-US" w:eastAsia="zh-CN"/>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Apple, FW, Sharp, </w:t>
      </w:r>
      <w:r>
        <w:rPr>
          <w:rFonts w:ascii="Times New Roman" w:hAnsi="Times New Roman" w:cs="Times New Roman"/>
          <w:b/>
          <w:bCs/>
          <w:color w:val="0000FF"/>
          <w:lang w:val="en-US" w:eastAsia="zh-CN"/>
        </w:rPr>
        <w:t>LG</w:t>
      </w:r>
      <w:r>
        <w:rPr>
          <w:rFonts w:ascii="Times New Roman" w:hAnsi="Times New Roman" w:cs="Times New Roman"/>
          <w:b/>
          <w:bCs/>
          <w:lang w:val="en-US" w:eastAsia="zh-CN"/>
        </w:rPr>
        <w:t>, HW/</w:t>
      </w:r>
      <w:proofErr w:type="spellStart"/>
      <w:r>
        <w:rPr>
          <w:rFonts w:ascii="Times New Roman" w:hAnsi="Times New Roman" w:cs="Times New Roman"/>
          <w:b/>
          <w:bCs/>
          <w:lang w:val="en-US" w:eastAsia="zh-CN"/>
        </w:rPr>
        <w:t>HiSi</w:t>
      </w:r>
      <w:proofErr w:type="spellEnd"/>
      <w:r>
        <w:rPr>
          <w:rFonts w:ascii="Times New Roman" w:hAnsi="Times New Roman" w:cs="Times New Roman"/>
          <w:b/>
          <w:bCs/>
          <w:lang w:val="en-US" w:eastAsia="zh-CN"/>
        </w:rPr>
        <w:t>, Samsung, Pana</w:t>
      </w:r>
      <w:ins w:id="323" w:author="MSH" w:date="2021-08-17T23:20:00Z">
        <w:r>
          <w:rPr>
            <w:rFonts w:ascii="Times New Roman" w:hAnsi="Times New Roman" w:cs="Times New Roman"/>
            <w:b/>
            <w:bCs/>
            <w:lang w:val="en-US" w:eastAsia="zh-CN"/>
          </w:rPr>
          <w:t>, ETRI</w:t>
        </w:r>
      </w:ins>
      <w:r>
        <w:rPr>
          <w:rFonts w:ascii="Times New Roman" w:hAnsi="Times New Roman" w:cs="Times New Roman"/>
          <w:b/>
          <w:bCs/>
          <w:lang w:val="en-US" w:eastAsia="zh-CN"/>
        </w:rPr>
        <w:t xml:space="preserve">, </w:t>
      </w:r>
      <w:r>
        <w:rPr>
          <w:rFonts w:ascii="Times New Roman" w:hAnsi="Times New Roman" w:cs="Times New Roman"/>
          <w:b/>
          <w:bCs/>
          <w:color w:val="7030A0"/>
          <w:lang w:val="en-US" w:eastAsia="zh-CN"/>
        </w:rPr>
        <w:t>DCM, Sony (with modification), CATT, ZTE, Len/MOT</w:t>
      </w:r>
    </w:p>
    <w:p w14:paraId="5AD2DE6F" w14:textId="77777777" w:rsidR="00EF43A1" w:rsidRDefault="00EF43A1">
      <w:pPr>
        <w:pStyle w:val="ListParagraph"/>
        <w:rPr>
          <w:rFonts w:ascii="Times New Roman" w:hAnsi="Times New Roman" w:cs="Times New Roman"/>
          <w:lang w:val="en-US" w:eastAsia="zh-CN"/>
        </w:rPr>
      </w:pPr>
    </w:p>
    <w:p w14:paraId="5AD2DE70" w14:textId="77777777" w:rsidR="00EF43A1" w:rsidRDefault="00B41742">
      <w:pPr>
        <w:pStyle w:val="BodyText"/>
        <w:numPr>
          <w:ilvl w:val="0"/>
          <w:numId w:val="28"/>
        </w:numPr>
        <w:ind w:left="720"/>
        <w:rPr>
          <w:rFonts w:ascii="Times New Roman" w:hAnsi="Times New Roman" w:cs="Times New Roman"/>
          <w:sz w:val="22"/>
          <w:lang w:val="de-DE"/>
        </w:rPr>
      </w:pPr>
      <w:r>
        <w:rPr>
          <w:rFonts w:ascii="Times New Roman" w:hAnsi="Times New Roman" w:cs="Times New Roman"/>
          <w:sz w:val="22"/>
        </w:rPr>
        <w:t>Alt-4: If gNB-initiated COT is indicated and validated by UE, the UE follows the indicated COT ownership. Otherwise, the UE assumes UE initiated COT.</w:t>
      </w:r>
    </w:p>
    <w:p w14:paraId="5AD2DE71" w14:textId="77777777" w:rsidR="00EF43A1" w:rsidRDefault="00B41742">
      <w:pPr>
        <w:pStyle w:val="BodyText"/>
        <w:numPr>
          <w:ilvl w:val="1"/>
          <w:numId w:val="28"/>
        </w:numPr>
        <w:jc w:val="left"/>
        <w:rPr>
          <w:rFonts w:ascii="Times New Roman" w:hAnsi="Times New Roman" w:cs="Times New Roman"/>
          <w:sz w:val="22"/>
          <w:lang w:val="de-DE"/>
        </w:rPr>
      </w:pPr>
      <w:r>
        <w:rPr>
          <w:rFonts w:ascii="Times New Roman" w:hAnsi="Times New Roman" w:cs="Times New Roman"/>
          <w:b/>
          <w:bCs/>
          <w:sz w:val="22"/>
          <w:lang w:val="de-DE"/>
        </w:rPr>
        <w:t>Supported by: ZTE, Sony, Nokia/NSB</w:t>
      </w:r>
      <w:r>
        <w:rPr>
          <w:rFonts w:ascii="Times New Roman" w:hAnsi="Times New Roman" w:cs="Times New Roman"/>
          <w:b/>
          <w:bCs/>
          <w:color w:val="0000FF"/>
          <w:sz w:val="22"/>
          <w:lang w:val="de-DE"/>
        </w:rPr>
        <w:t xml:space="preserve">, LG, </w:t>
      </w:r>
      <w:r>
        <w:rPr>
          <w:rFonts w:ascii="Times New Roman" w:hAnsi="Times New Roman" w:cs="Times New Roman"/>
          <w:b/>
          <w:bCs/>
          <w:color w:val="7030A0"/>
          <w:sz w:val="22"/>
          <w:lang w:val="de-DE"/>
        </w:rPr>
        <w:t>QC</w:t>
      </w:r>
    </w:p>
    <w:p w14:paraId="5AD2DE72" w14:textId="77777777" w:rsidR="00EF43A1" w:rsidRDefault="00EF43A1">
      <w:pPr>
        <w:pStyle w:val="ListParagraph"/>
        <w:ind w:left="0"/>
        <w:rPr>
          <w:rFonts w:ascii="Times New Roman" w:eastAsiaTheme="minorEastAsia" w:hAnsi="Times New Roman"/>
          <w:b/>
          <w:bCs/>
          <w:szCs w:val="24"/>
          <w:highlight w:val="yellow"/>
          <w:u w:val="single"/>
          <w:lang w:val="de-DE" w:eastAsia="zh-CN"/>
        </w:rPr>
      </w:pPr>
    </w:p>
    <w:p w14:paraId="5AD2DE73" w14:textId="77777777" w:rsidR="00EF43A1" w:rsidRDefault="00B41742">
      <w:pPr>
        <w:pStyle w:val="ListParagraph"/>
        <w:ind w:left="0"/>
        <w:rPr>
          <w:rFonts w:ascii="Times New Roman" w:eastAsiaTheme="minorEastAsia" w:hAnsi="Times New Roman"/>
          <w:b/>
          <w:bCs/>
          <w:szCs w:val="24"/>
          <w:lang w:eastAsia="zh-CN"/>
        </w:rPr>
      </w:pPr>
      <w:r>
        <w:rPr>
          <w:rFonts w:ascii="Times New Roman" w:hAnsi="Times New Roman"/>
          <w:b/>
          <w:bCs/>
          <w:szCs w:val="24"/>
          <w:highlight w:val="yellow"/>
          <w:u w:val="single"/>
          <w:lang w:eastAsia="ko-KR"/>
        </w:rPr>
        <w:t>Proposal 2-</w:t>
      </w:r>
      <w:r>
        <w:rPr>
          <w:rFonts w:ascii="Times New Roman" w:hAnsi="Times New Roman"/>
          <w:b/>
          <w:bCs/>
          <w:szCs w:val="24"/>
          <w:highlight w:val="yellow"/>
          <w:u w:val="single"/>
          <w:lang w:val="sv-SE" w:eastAsia="ko-KR"/>
        </w:rPr>
        <w:t>2</w:t>
      </w:r>
      <w:r>
        <w:rPr>
          <w:rFonts w:ascii="Times New Roman" w:hAnsi="Times New Roman"/>
          <w:b/>
          <w:bCs/>
          <w:szCs w:val="24"/>
          <w:highlight w:val="yellow"/>
          <w:lang w:eastAsia="ko-KR"/>
        </w:rPr>
        <w:t>:</w:t>
      </w:r>
    </w:p>
    <w:p w14:paraId="5AD2DE74" w14:textId="77777777" w:rsidR="00EF43A1" w:rsidRDefault="00B41742">
      <w:pPr>
        <w:pStyle w:val="ListParagraph"/>
        <w:numPr>
          <w:ilvl w:val="0"/>
          <w:numId w:val="41"/>
        </w:numPr>
        <w:rPr>
          <w:rFonts w:ascii="Times New Roman" w:hAnsi="Times New Roman" w:cs="Times New Roman"/>
          <w:lang w:val="en-US"/>
        </w:rPr>
      </w:pPr>
      <w:r>
        <w:rPr>
          <w:rFonts w:ascii="Times New Roman" w:hAnsi="Times New Roman" w:cs="Times New Roman"/>
          <w:lang w:val="en-US"/>
        </w:rPr>
        <w:t>In semi-static channel access mode, when the gNB schedules by a DCI DL transmission(s) in a later g-FFP that is different from the g-FFP that carries the scheduling DCI,</w:t>
      </w:r>
    </w:p>
    <w:p w14:paraId="5AD2DE75" w14:textId="77777777" w:rsidR="00EF43A1" w:rsidRDefault="00B41742">
      <w:pPr>
        <w:pStyle w:val="ListParagraph"/>
        <w:numPr>
          <w:ilvl w:val="1"/>
          <w:numId w:val="41"/>
        </w:numPr>
        <w:ind w:left="72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5AD2DE76" w14:textId="77777777" w:rsidR="00EF43A1" w:rsidRDefault="00B41742">
      <w:pPr>
        <w:pStyle w:val="ListParagraph"/>
        <w:numPr>
          <w:ilvl w:val="2"/>
          <w:numId w:val="41"/>
        </w:numPr>
        <w:ind w:left="1440"/>
        <w:rPr>
          <w:rFonts w:ascii="Times New Roman" w:hAnsi="Times New Roman" w:cs="Times New Roman"/>
          <w:b/>
          <w:bCs/>
          <w:lang w:val="en-US"/>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Intel, </w:t>
      </w:r>
      <w:r>
        <w:rPr>
          <w:rFonts w:ascii="Times New Roman" w:hAnsi="Times New Roman" w:cs="Times New Roman"/>
          <w:b/>
          <w:bCs/>
          <w:color w:val="7030A0"/>
          <w:lang w:val="en-US" w:eastAsia="zh-CN"/>
        </w:rPr>
        <w:t>DCM, Sharp, CATT, Pana, Nokia/NSB, ZTE</w:t>
      </w:r>
    </w:p>
    <w:p w14:paraId="5AD2DE77" w14:textId="77777777" w:rsidR="00EF43A1" w:rsidRDefault="00EF43A1">
      <w:pPr>
        <w:pStyle w:val="ListParagraph"/>
        <w:ind w:left="1440"/>
        <w:rPr>
          <w:rFonts w:ascii="Times New Roman" w:hAnsi="Times New Roman" w:cs="Times New Roman"/>
          <w:b/>
          <w:bCs/>
          <w:lang w:val="en-US"/>
        </w:rPr>
      </w:pPr>
    </w:p>
    <w:p w14:paraId="5AD2DE78" w14:textId="77777777" w:rsidR="00EF43A1" w:rsidRDefault="00B41742">
      <w:pPr>
        <w:pStyle w:val="ListParagraph"/>
        <w:numPr>
          <w:ilvl w:val="1"/>
          <w:numId w:val="41"/>
        </w:numPr>
        <w:ind w:left="72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w:t>
      </w:r>
    </w:p>
    <w:p w14:paraId="5AD2DE79" w14:textId="77777777" w:rsidR="00EF43A1" w:rsidRDefault="00B41742">
      <w:pPr>
        <w:pStyle w:val="BodyText"/>
        <w:numPr>
          <w:ilvl w:val="2"/>
          <w:numId w:val="28"/>
        </w:numPr>
        <w:ind w:left="1440"/>
        <w:rPr>
          <w:rFonts w:ascii="Times New Roman" w:hAnsi="Times New Roman" w:cs="Times New Roman"/>
          <w:b/>
          <w:bCs/>
          <w:sz w:val="22"/>
          <w:lang w:val="de-DE"/>
        </w:rPr>
      </w:pPr>
      <w:r>
        <w:rPr>
          <w:rFonts w:ascii="Times New Roman" w:hAnsi="Times New Roman" w:cs="Times New Roman"/>
          <w:b/>
          <w:bCs/>
          <w:sz w:val="22"/>
        </w:rPr>
        <w:t xml:space="preserve">Supported </w:t>
      </w:r>
      <w:proofErr w:type="gramStart"/>
      <w:r>
        <w:rPr>
          <w:rFonts w:ascii="Times New Roman" w:hAnsi="Times New Roman" w:cs="Times New Roman"/>
          <w:b/>
          <w:bCs/>
          <w:sz w:val="22"/>
        </w:rPr>
        <w:t>by:</w:t>
      </w:r>
      <w:proofErr w:type="gramEnd"/>
      <w:r>
        <w:rPr>
          <w:rFonts w:ascii="Times New Roman" w:hAnsi="Times New Roman" w:cs="Times New Roman"/>
          <w:b/>
          <w:bCs/>
          <w:sz w:val="22"/>
        </w:rPr>
        <w:t xml:space="preserve"> IDC, Nokia/NSB, </w:t>
      </w:r>
      <w:r>
        <w:rPr>
          <w:rFonts w:ascii="Times New Roman" w:hAnsi="Times New Roman" w:cs="Times New Roman"/>
          <w:b/>
          <w:bCs/>
          <w:color w:val="7030A0"/>
          <w:sz w:val="22"/>
        </w:rPr>
        <w:t>QC, ETRI</w:t>
      </w:r>
    </w:p>
    <w:p w14:paraId="5AD2DE7A" w14:textId="77777777" w:rsidR="00EF43A1" w:rsidRDefault="00EF43A1">
      <w:pPr>
        <w:rPr>
          <w:rFonts w:ascii="Times New Roman" w:hAnsi="Times New Roman" w:cs="Times New Roman"/>
          <w:b/>
          <w:bCs/>
          <w:sz w:val="22"/>
          <w:szCs w:val="24"/>
          <w:u w:val="single"/>
          <w:lang w:val="de-DE" w:eastAsia="ja-JP"/>
        </w:rPr>
      </w:pPr>
    </w:p>
    <w:p w14:paraId="5AD2DE7B" w14:textId="77777777" w:rsidR="00EF43A1" w:rsidRDefault="00EF43A1">
      <w:pPr>
        <w:rPr>
          <w:lang w:eastAsia="ja-JP"/>
        </w:rPr>
      </w:pPr>
    </w:p>
    <w:tbl>
      <w:tblPr>
        <w:tblStyle w:val="TableGrid"/>
        <w:tblW w:w="0" w:type="auto"/>
        <w:tblLook w:val="04A0" w:firstRow="1" w:lastRow="0" w:firstColumn="1" w:lastColumn="0" w:noHBand="0" w:noVBand="1"/>
      </w:tblPr>
      <w:tblGrid>
        <w:gridCol w:w="1514"/>
        <w:gridCol w:w="8115"/>
      </w:tblGrid>
      <w:tr w:rsidR="00EF43A1" w14:paraId="5AD2DE84" w14:textId="77777777">
        <w:tc>
          <w:tcPr>
            <w:tcW w:w="9629" w:type="dxa"/>
            <w:gridSpan w:val="2"/>
          </w:tcPr>
          <w:p w14:paraId="5AD2DE7C"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AD2DE7D" w14:textId="77777777" w:rsidR="00EF43A1" w:rsidRDefault="00EF43A1">
            <w:pPr>
              <w:pStyle w:val="ListParagraph"/>
              <w:ind w:left="0"/>
              <w:rPr>
                <w:rFonts w:ascii="Times New Roman" w:eastAsia="Times New Roman" w:hAnsi="Times New Roman" w:cs="Times New Roman"/>
                <w:b/>
                <w:bCs/>
                <w:szCs w:val="20"/>
                <w:lang w:val="en-US" w:eastAsia="ja-JP"/>
              </w:rPr>
            </w:pPr>
          </w:p>
          <w:p w14:paraId="5AD2DE7E"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5AD2DE7F" w14:textId="77777777" w:rsidR="00EF43A1" w:rsidRDefault="00EF43A1">
            <w:pPr>
              <w:pStyle w:val="ListParagraph"/>
              <w:ind w:left="360"/>
              <w:rPr>
                <w:rFonts w:ascii="Times New Roman" w:eastAsia="Times New Roman" w:hAnsi="Times New Roman" w:cs="Times New Roman"/>
                <w:szCs w:val="20"/>
                <w:lang w:val="en-US" w:eastAsia="ja-JP"/>
              </w:rPr>
            </w:pPr>
          </w:p>
          <w:p w14:paraId="5AD2DE80"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provide your view with respect to the alternatives above and provide suggestions for progress and update the proposal if possible.</w:t>
            </w:r>
          </w:p>
          <w:p w14:paraId="5AD2DE81" w14:textId="77777777" w:rsidR="00EF43A1" w:rsidRDefault="00EF43A1">
            <w:pPr>
              <w:rPr>
                <w:rFonts w:ascii="Times New Roman" w:eastAsia="Times New Roman" w:hAnsi="Times New Roman" w:cs="Times New Roman"/>
                <w:szCs w:val="20"/>
                <w:lang w:val="de-DE" w:eastAsia="ja-JP"/>
              </w:rPr>
            </w:pPr>
          </w:p>
          <w:p w14:paraId="5AD2DE82"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needed.</w:t>
            </w:r>
          </w:p>
          <w:p w14:paraId="5AD2DE83" w14:textId="77777777" w:rsidR="00EF43A1" w:rsidRDefault="00EF43A1">
            <w:pPr>
              <w:pStyle w:val="ListParagraph"/>
              <w:ind w:left="0"/>
              <w:rPr>
                <w:rFonts w:ascii="Times New Roman" w:eastAsia="Times New Roman" w:hAnsi="Times New Roman" w:cs="Times New Roman"/>
                <w:b/>
                <w:bCs/>
                <w:szCs w:val="20"/>
                <w:lang w:val="en-US" w:eastAsia="ja-JP"/>
              </w:rPr>
            </w:pPr>
          </w:p>
        </w:tc>
      </w:tr>
      <w:tr w:rsidR="00EF43A1" w14:paraId="5AD2DE87" w14:textId="77777777">
        <w:tc>
          <w:tcPr>
            <w:tcW w:w="1514" w:type="dxa"/>
            <w:shd w:val="clear" w:color="auto" w:fill="BFBFBF" w:themeFill="background1" w:themeFillShade="BF"/>
          </w:tcPr>
          <w:p w14:paraId="5AD2DE85"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5" w:type="dxa"/>
            <w:shd w:val="clear" w:color="auto" w:fill="BFBFBF" w:themeFill="background1" w:themeFillShade="BF"/>
          </w:tcPr>
          <w:p w14:paraId="5AD2DE86"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F43A1" w14:paraId="5AD2DE93" w14:textId="77777777">
        <w:tc>
          <w:tcPr>
            <w:tcW w:w="1514" w:type="dxa"/>
          </w:tcPr>
          <w:p w14:paraId="5AD2DE88"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5AD2DE8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Many thanks once again for the good summary, and for capturing our view. However, we would like to make a few clarifications on our proposal, since we believe two issues are jointly discussed here: </w:t>
            </w:r>
          </w:p>
          <w:p w14:paraId="5AD2DE8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AD2DE8B" w14:textId="77777777" w:rsidR="00EF43A1" w:rsidRDefault="00B41742">
            <w:pPr>
              <w:pStyle w:val="ListParagraph"/>
              <w:numPr>
                <w:ilvl w:val="0"/>
                <w:numId w:val="4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first issue is the interpretation of the regulation and whether a DG UE that is scheduled to operate as responding device within in a prior g-FFP, could operate </w:t>
            </w:r>
            <w:r>
              <w:rPr>
                <w:rFonts w:ascii="Times New Roman" w:eastAsia="Times New Roman" w:hAnsi="Times New Roman" w:cs="Times New Roman"/>
                <w:szCs w:val="20"/>
                <w:lang w:val="en-US" w:eastAsia="ja-JP"/>
              </w:rPr>
              <w:lastRenderedPageBreak/>
              <w:t xml:space="preserve">as responding device in a following g-FFP. In this matter, our view is that we should be a bit more conservative since we may need to eventually go through testing compliance and given that the scheduling DCI would be unequivocally the “authorization grant”, in this case it would be saver for a DG UE to </w:t>
            </w:r>
            <w:proofErr w:type="spellStart"/>
            <w:r>
              <w:rPr>
                <w:rFonts w:ascii="Times New Roman" w:eastAsia="Times New Roman" w:hAnsi="Times New Roman" w:cs="Times New Roman"/>
                <w:szCs w:val="20"/>
                <w:lang w:val="en-US" w:eastAsia="ja-JP"/>
              </w:rPr>
              <w:t>no</w:t>
            </w:r>
            <w:proofErr w:type="spellEnd"/>
            <w:r>
              <w:rPr>
                <w:rFonts w:ascii="Times New Roman" w:eastAsia="Times New Roman" w:hAnsi="Times New Roman" w:cs="Times New Roman"/>
                <w:szCs w:val="20"/>
                <w:lang w:val="en-US" w:eastAsia="ja-JP"/>
              </w:rPr>
              <w:t xml:space="preserve"> be allowed to operate as a responding device, but to only operate as an initiating device (Alt-1).</w:t>
            </w:r>
          </w:p>
          <w:p w14:paraId="5AD2DE8C" w14:textId="77777777" w:rsidR="00EF43A1" w:rsidRDefault="00EF43A1">
            <w:pPr>
              <w:rPr>
                <w:rFonts w:ascii="Times New Roman" w:eastAsia="Times New Roman" w:hAnsi="Times New Roman" w:cs="Times New Roman"/>
                <w:szCs w:val="20"/>
                <w:lang w:val="de-DE" w:eastAsia="ja-JP"/>
              </w:rPr>
            </w:pPr>
          </w:p>
          <w:tbl>
            <w:tblPr>
              <w:tblStyle w:val="TableGrid"/>
              <w:tblW w:w="0" w:type="auto"/>
              <w:tblLook w:val="04A0" w:firstRow="1" w:lastRow="0" w:firstColumn="1" w:lastColumn="0" w:noHBand="0" w:noVBand="1"/>
            </w:tblPr>
            <w:tblGrid>
              <w:gridCol w:w="7889"/>
            </w:tblGrid>
            <w:tr w:rsidR="00EF43A1" w14:paraId="5AD2DE8F" w14:textId="77777777">
              <w:tc>
                <w:tcPr>
                  <w:tcW w:w="8098" w:type="dxa"/>
                </w:tcPr>
                <w:p w14:paraId="5AD2DE8D" w14:textId="77777777" w:rsidR="00EF43A1" w:rsidRDefault="00B41742">
                  <w:pPr>
                    <w:pStyle w:val="ListParagraph"/>
                    <w:numPr>
                      <w:ilvl w:val="0"/>
                      <w:numId w:val="43"/>
                    </w:numPr>
                    <w:spacing w:after="200" w:line="276" w:lineRule="auto"/>
                    <w:contextualSpacing/>
                    <w:jc w:val="both"/>
                    <w:rPr>
                      <w:rFonts w:ascii="Times" w:hAnsi="Times" w:cs="Times"/>
                      <w:i/>
                      <w:lang w:val="en-US"/>
                    </w:rPr>
                  </w:pPr>
                  <w:r>
                    <w:rPr>
                      <w:rFonts w:ascii="Times" w:hAnsi="Times" w:cs="Times"/>
                      <w:lang w:val="en-US"/>
                    </w:rPr>
                    <w:t xml:space="preserve">Sec. 4.2.7.3.1.4: </w:t>
                  </w:r>
                  <w:r>
                    <w:rPr>
                      <w:rFonts w:ascii="Times" w:hAnsi="Times" w:cs="Times"/>
                      <w:i/>
                      <w:lang w:val="en-US"/>
                    </w:rPr>
                    <w:t xml:space="preserve">“(3) An Initiating Device </w:t>
                  </w:r>
                  <w:proofErr w:type="gramStart"/>
                  <w:r>
                    <w:rPr>
                      <w:rFonts w:ascii="Times" w:hAnsi="Times" w:cs="Times"/>
                      <w:i/>
                      <w:lang w:val="en-US"/>
                    </w:rPr>
                    <w:t>is allowed to</w:t>
                  </w:r>
                  <w:proofErr w:type="gramEnd"/>
                  <w:r>
                    <w:rPr>
                      <w:rFonts w:ascii="Times" w:hAnsi="Times" w:cs="Times"/>
                      <w:i/>
                      <w:lang w:val="en-US"/>
                    </w:rPr>
                    <w:t xml:space="preserve"> grant an authorization to one or more associated Responding Devices to transmit on the current Operating Channel within the current Channel Occupancy Time. A Responding Device that receives such a grant shall follow the procedure described in clause 4.2.7.3.1.5.”</w:t>
                  </w:r>
                </w:p>
                <w:p w14:paraId="5AD2DE8E" w14:textId="77777777" w:rsidR="00EF43A1" w:rsidRDefault="00B41742">
                  <w:pPr>
                    <w:pStyle w:val="ListParagraph"/>
                    <w:numPr>
                      <w:ilvl w:val="0"/>
                      <w:numId w:val="43"/>
                    </w:numPr>
                    <w:rPr>
                      <w:rFonts w:ascii="Times New Roman" w:eastAsia="Times New Roman" w:hAnsi="Times New Roman" w:cs="Times New Roman"/>
                      <w:szCs w:val="20"/>
                      <w:lang w:val="en-US" w:eastAsia="ja-JP"/>
                    </w:rPr>
                  </w:pPr>
                  <w:r>
                    <w:rPr>
                      <w:rFonts w:ascii="Times" w:hAnsi="Times" w:cs="Times"/>
                      <w:lang w:val="en-US"/>
                    </w:rPr>
                    <w:t>Sec. 4.2.7.3.1.5: “</w:t>
                  </w:r>
                  <w:r>
                    <w:rPr>
                      <w:rFonts w:ascii="Times" w:hAnsi="Times" w:cs="Times"/>
                      <w:i/>
                      <w:lang w:val="en-US"/>
                    </w:rPr>
                    <w:t xml:space="preserve">Clause 4.2.7.3.1.4, point 3) describes the possibility whereby an Initiating Device grants an authorization to one or more associated Responding Devices to transmit on the current Operating Channel </w:t>
                  </w:r>
                  <w:r>
                    <w:rPr>
                      <w:rFonts w:ascii="Times" w:hAnsi="Times" w:cs="Times"/>
                      <w:i/>
                      <w:u w:val="single"/>
                      <w:lang w:val="en-US"/>
                    </w:rPr>
                    <w:t>within the current Fixed Frame Period</w:t>
                  </w:r>
                  <w:r>
                    <w:rPr>
                      <w:rFonts w:ascii="Times" w:hAnsi="Times" w:cs="Times"/>
                      <w:i/>
                      <w:lang w:val="en-US"/>
                    </w:rPr>
                    <w:t>.</w:t>
                  </w:r>
                  <w:r>
                    <w:rPr>
                      <w:rFonts w:ascii="Times" w:hAnsi="Times" w:cs="Times"/>
                      <w:lang w:val="en-US"/>
                    </w:rPr>
                    <w:t>”</w:t>
                  </w:r>
                </w:p>
              </w:tc>
            </w:tr>
          </w:tbl>
          <w:p w14:paraId="5AD2DE90" w14:textId="77777777" w:rsidR="00EF43A1" w:rsidRDefault="00EF43A1">
            <w:pPr>
              <w:rPr>
                <w:rFonts w:ascii="Times New Roman" w:eastAsia="Times New Roman" w:hAnsi="Times New Roman" w:cs="Times New Roman"/>
                <w:szCs w:val="20"/>
                <w:lang w:val="de-DE" w:eastAsia="ja-JP"/>
              </w:rPr>
            </w:pPr>
          </w:p>
          <w:p w14:paraId="5AD2DE91" w14:textId="77777777" w:rsidR="00EF43A1" w:rsidRDefault="00B41742">
            <w:pPr>
              <w:pStyle w:val="ListParagraph"/>
              <w:numPr>
                <w:ilvl w:val="0"/>
                <w:numId w:val="4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second issue is what behavior to follow if the COT ownership cannot be validated: in this matter, if the scheduled burst for a DG UE is not aligned with the start of a u-FFP, and the UE has not been able to acquire that u-FFP, then the UE must drop the transmission.</w:t>
            </w:r>
          </w:p>
          <w:p w14:paraId="5AD2DE92" w14:textId="77777777" w:rsidR="00EF43A1" w:rsidRDefault="00EF43A1">
            <w:pPr>
              <w:pStyle w:val="ListParagraph"/>
              <w:rPr>
                <w:rFonts w:ascii="Times New Roman" w:eastAsia="Times New Roman" w:hAnsi="Times New Roman" w:cs="Times New Roman"/>
                <w:szCs w:val="20"/>
                <w:lang w:val="en-US" w:eastAsia="ja-JP"/>
              </w:rPr>
            </w:pPr>
          </w:p>
        </w:tc>
      </w:tr>
      <w:tr w:rsidR="00EF43A1" w14:paraId="5AD2DE96" w14:textId="77777777">
        <w:tc>
          <w:tcPr>
            <w:tcW w:w="1514" w:type="dxa"/>
          </w:tcPr>
          <w:p w14:paraId="5AD2DE94"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15" w:type="dxa"/>
          </w:tcPr>
          <w:p w14:paraId="5AD2DE95"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Alt-3, we proposed that the UE only drops the UL transmission if the transmission overlaps with UE Idle Period, otherwise the UE can transmit it according to UE’s COT.</w:t>
            </w:r>
          </w:p>
        </w:tc>
      </w:tr>
      <w:tr w:rsidR="00EF43A1" w14:paraId="5AD2DEA0" w14:textId="77777777">
        <w:tc>
          <w:tcPr>
            <w:tcW w:w="1514" w:type="dxa"/>
          </w:tcPr>
          <w:p w14:paraId="5AD2DE9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tcPr>
          <w:p w14:paraId="5AD2DE98"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view, Alt-1 in Proposal 2-1 does not allow the scheduled UL to share the gNB COT in the next FFP even if the gNB successfully acquires that COT. For a UL transmission that this not aligned with </w:t>
            </w:r>
            <w:proofErr w:type="gramStart"/>
            <w:r>
              <w:rPr>
                <w:rFonts w:ascii="Times New Roman" w:eastAsia="Times New Roman" w:hAnsi="Times New Roman" w:cs="Times New Roman"/>
                <w:szCs w:val="20"/>
                <w:lang w:val="en-US" w:eastAsia="ja-JP"/>
              </w:rPr>
              <w:t>an</w:t>
            </w:r>
            <w:proofErr w:type="gramEnd"/>
            <w:r>
              <w:rPr>
                <w:rFonts w:ascii="Times New Roman" w:eastAsia="Times New Roman" w:hAnsi="Times New Roman" w:cs="Times New Roman"/>
                <w:szCs w:val="20"/>
                <w:lang w:val="en-US" w:eastAsia="ja-JP"/>
              </w:rPr>
              <w:t xml:space="preserve"> UE FFP boundary, it would only have a chance to be transmitted if the UE has initiated the respective COT in light of the above agreement “</w:t>
            </w:r>
            <w:r>
              <w:rPr>
                <w:rFonts w:ascii="Times New Roman" w:eastAsia="Times New Roman" w:hAnsi="Times New Roman" w:cs="Times New Roman"/>
                <w:i/>
                <w:szCs w:val="20"/>
                <w:lang w:val="en-US" w:eastAsia="ja-JP"/>
              </w:rPr>
              <w:t>The UL transmission can occur only if the corresponding channel access requirements are met.</w:t>
            </w:r>
            <w:r>
              <w:rPr>
                <w:rFonts w:ascii="Times New Roman" w:eastAsia="Times New Roman" w:hAnsi="Times New Roman" w:cs="Times New Roman"/>
                <w:szCs w:val="20"/>
                <w:lang w:val="en-US" w:eastAsia="ja-JP"/>
              </w:rPr>
              <w:t xml:space="preserve">” which we think should be clarified.  </w:t>
            </w:r>
          </w:p>
          <w:p w14:paraId="5AD2DE99" w14:textId="77777777" w:rsidR="00EF43A1" w:rsidRDefault="00EF43A1">
            <w:pPr>
              <w:pStyle w:val="ListParagraph"/>
              <w:ind w:left="0"/>
              <w:rPr>
                <w:rFonts w:ascii="Times New Roman" w:eastAsia="Times New Roman" w:hAnsi="Times New Roman" w:cs="Times New Roman"/>
                <w:szCs w:val="20"/>
                <w:lang w:val="en-US" w:eastAsia="ja-JP"/>
              </w:rPr>
            </w:pPr>
          </w:p>
          <w:p w14:paraId="5AD2DE9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Similarly, in Alt-4, if the DCI indicates UE COT, the UE will not check if the gNB has acquired the COT in the next FFP and such a UL transmission would not be able share the gNB COT in the next FFP even if the gNB successfully acquires that COT. </w:t>
            </w:r>
          </w:p>
          <w:p w14:paraId="5AD2DE9B" w14:textId="77777777" w:rsidR="00EF43A1" w:rsidRDefault="00EF43A1">
            <w:pPr>
              <w:pStyle w:val="ListParagraph"/>
              <w:ind w:left="0"/>
              <w:rPr>
                <w:rFonts w:ascii="Times New Roman" w:eastAsia="Times New Roman" w:hAnsi="Times New Roman" w:cs="Times New Roman"/>
                <w:szCs w:val="20"/>
                <w:lang w:val="en-US" w:eastAsia="ja-JP"/>
              </w:rPr>
            </w:pPr>
          </w:p>
          <w:p w14:paraId="5AD2DE9C"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is the most conservative in terms of the choices available to carry on the UL transmission but could be agreed due to its simplicity.</w:t>
            </w:r>
          </w:p>
          <w:p w14:paraId="5AD2DE9D" w14:textId="77777777" w:rsidR="00EF43A1" w:rsidRDefault="00EF43A1">
            <w:pPr>
              <w:pStyle w:val="ListParagraph"/>
              <w:ind w:left="0"/>
              <w:rPr>
                <w:rFonts w:ascii="Times New Roman" w:eastAsia="Times New Roman" w:hAnsi="Times New Roman" w:cs="Times New Roman"/>
                <w:szCs w:val="20"/>
                <w:lang w:val="en-US" w:eastAsia="ja-JP"/>
              </w:rPr>
            </w:pPr>
          </w:p>
          <w:p w14:paraId="5AD2DE9E"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preference as such is Alt-2, wherein the COT ownership validation is inherent for both UL aligned and not aligned with UE FFP boundary.   </w:t>
            </w:r>
          </w:p>
          <w:p w14:paraId="5AD2DE9F" w14:textId="77777777" w:rsidR="00EF43A1" w:rsidRDefault="00EF43A1">
            <w:pPr>
              <w:pStyle w:val="ListParagraph"/>
              <w:ind w:left="0"/>
              <w:rPr>
                <w:rFonts w:ascii="Times New Roman" w:eastAsia="Times New Roman" w:hAnsi="Times New Roman" w:cs="Times New Roman"/>
                <w:szCs w:val="20"/>
                <w:lang w:val="en-US" w:eastAsia="ja-JP"/>
              </w:rPr>
            </w:pPr>
          </w:p>
        </w:tc>
      </w:tr>
      <w:tr w:rsidR="00EF43A1" w14:paraId="5AD2DEA3" w14:textId="77777777">
        <w:tc>
          <w:tcPr>
            <w:tcW w:w="1514" w:type="dxa"/>
          </w:tcPr>
          <w:p w14:paraId="5AD2DEA1"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15" w:type="dxa"/>
          </w:tcPr>
          <w:p w14:paraId="5AD2DEA2"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Alt-3 in Proposal 2-1 and Alt-1 in Proposal 2-2</w:t>
            </w:r>
          </w:p>
        </w:tc>
      </w:tr>
      <w:tr w:rsidR="00EF43A1" w14:paraId="5AD2DEA6" w14:textId="77777777">
        <w:tc>
          <w:tcPr>
            <w:tcW w:w="1514" w:type="dxa"/>
          </w:tcPr>
          <w:p w14:paraId="5AD2DEA4"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15" w:type="dxa"/>
          </w:tcPr>
          <w:p w14:paraId="5AD2DEA5"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Alt-1 for Proposal 2-2.</w:t>
            </w:r>
          </w:p>
        </w:tc>
      </w:tr>
      <w:tr w:rsidR="00EF43A1" w14:paraId="5AD2DEAA" w14:textId="77777777">
        <w:tc>
          <w:tcPr>
            <w:tcW w:w="1514" w:type="dxa"/>
          </w:tcPr>
          <w:p w14:paraId="5AD2DEA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5" w:type="dxa"/>
          </w:tcPr>
          <w:p w14:paraId="5AD2DEA8"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2-1, we prefer to Alt-3</w:t>
            </w:r>
          </w:p>
          <w:p w14:paraId="5AD2DEA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 2-2, we prefer to Alt-1</w:t>
            </w:r>
          </w:p>
        </w:tc>
      </w:tr>
      <w:tr w:rsidR="00EF43A1" w14:paraId="5AD2DEAD" w14:textId="77777777">
        <w:tc>
          <w:tcPr>
            <w:tcW w:w="1514" w:type="dxa"/>
          </w:tcPr>
          <w:p w14:paraId="5AD2DEAB"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15" w:type="dxa"/>
          </w:tcPr>
          <w:p w14:paraId="5AD2DEAC"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or Alt. 3 in Proposal 2-1. In our view, Alt.1 (always force to UE-initiated COT for the scheduled UL transmission in next FFP) seems much restriction.</w:t>
            </w:r>
          </w:p>
        </w:tc>
      </w:tr>
      <w:tr w:rsidR="00EF43A1" w14:paraId="5AD2DEB5" w14:textId="77777777">
        <w:tc>
          <w:tcPr>
            <w:tcW w:w="1514" w:type="dxa"/>
          </w:tcPr>
          <w:p w14:paraId="5AD2DEA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5" w:type="dxa"/>
          </w:tcPr>
          <w:p w14:paraId="5AD2DEAF"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two proposals, some clarification is needed. </w:t>
            </w:r>
          </w:p>
          <w:p w14:paraId="5AD2DEB0"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Regarding proposal 2-1, the relationship of the scheduled UL transmission and the UE FFP boundary is not clear. we think the proposal is to address the case where the cross-</w:t>
            </w:r>
            <w:r>
              <w:rPr>
                <w:rFonts w:ascii="Times New Roman" w:eastAsiaTheme="minorEastAsia" w:hAnsi="Times New Roman" w:cs="Times New Roman"/>
                <w:szCs w:val="20"/>
                <w:lang w:val="en-US" w:eastAsia="zh-CN"/>
              </w:rPr>
              <w:lastRenderedPageBreak/>
              <w:t xml:space="preserve">FFP scheduled UL transmission is aligned with the UE FFP boundary. Therefore, we would like to modify the proposal as below and our preference is Alt-1. </w:t>
            </w:r>
          </w:p>
          <w:p w14:paraId="5AD2DEB1" w14:textId="77777777" w:rsidR="00EF43A1" w:rsidRDefault="00B41742">
            <w:pPr>
              <w:rPr>
                <w:rFonts w:ascii="Times New Roman" w:hAnsi="Times New Roman"/>
                <w:b/>
                <w:bCs/>
                <w:szCs w:val="24"/>
                <w:lang w:val="de-DE" w:eastAsia="ko-KR"/>
              </w:rPr>
            </w:pPr>
            <w:r>
              <w:rPr>
                <w:rFonts w:ascii="Times New Roman" w:hAnsi="Times New Roman"/>
                <w:b/>
                <w:bCs/>
                <w:szCs w:val="24"/>
                <w:highlight w:val="yellow"/>
                <w:u w:val="single"/>
                <w:lang w:val="de-DE" w:eastAsia="ko-KR"/>
              </w:rPr>
              <w:t>Proposal 2-1</w:t>
            </w:r>
            <w:r>
              <w:rPr>
                <w:rFonts w:ascii="Times New Roman" w:hAnsi="Times New Roman"/>
                <w:b/>
                <w:bCs/>
                <w:szCs w:val="24"/>
                <w:highlight w:val="yellow"/>
                <w:lang w:val="de-DE" w:eastAsia="ko-KR"/>
              </w:rPr>
              <w:t>:</w:t>
            </w:r>
          </w:p>
          <w:p w14:paraId="5AD2DEB2" w14:textId="77777777" w:rsidR="00EF43A1" w:rsidRDefault="00B41742">
            <w:pPr>
              <w:pStyle w:val="BodyText"/>
              <w:numPr>
                <w:ilvl w:val="0"/>
                <w:numId w:val="28"/>
              </w:numPr>
              <w:rPr>
                <w:rFonts w:ascii="Times New Roman" w:hAnsi="Times New Roman" w:cs="Times New Roman"/>
                <w:lang w:val="de-DE"/>
              </w:rPr>
            </w:pPr>
            <w:r>
              <w:rPr>
                <w:rFonts w:ascii="Times New Roman" w:hAnsi="Times New Roman" w:cs="Times New Roman"/>
                <w:lang w:val="de-DE"/>
              </w:rPr>
              <w:t xml:space="preserve">In semi-static channel access mode, when the gNB schedules by a DCI a UL transmission in a later g-FFP that is different from the g-FFP that carries the scheduling DCI </w:t>
            </w:r>
            <w:r>
              <w:rPr>
                <w:rFonts w:ascii="Times New Roman" w:hAnsi="Times New Roman" w:cs="Times New Roman"/>
                <w:b/>
                <w:color w:val="FF0000"/>
                <w:u w:val="single"/>
                <w:lang w:val="de-DE"/>
              </w:rPr>
              <w:t>and is aligned with a UE FFP boundary and ends before the idle period of that UE FFP</w:t>
            </w:r>
            <w:r>
              <w:rPr>
                <w:rFonts w:ascii="Times New Roman" w:hAnsi="Times New Roman" w:cs="Times New Roman"/>
                <w:lang w:val="de-DE"/>
              </w:rPr>
              <w:t>, select one of the following alternatives</w:t>
            </w:r>
          </w:p>
          <w:p w14:paraId="5AD2DEB3" w14:textId="77777777" w:rsidR="00EF43A1" w:rsidRDefault="00EF43A1">
            <w:pPr>
              <w:pStyle w:val="ListParagraph"/>
              <w:ind w:left="0"/>
              <w:rPr>
                <w:rFonts w:ascii="Times New Roman" w:eastAsiaTheme="minorEastAsia" w:hAnsi="Times New Roman" w:cs="Times New Roman"/>
                <w:szCs w:val="20"/>
                <w:lang w:val="de-DE" w:eastAsia="zh-CN"/>
              </w:rPr>
            </w:pPr>
          </w:p>
          <w:p w14:paraId="5AD2DEB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2-2, we see some relation with the proposal 3-1. It is not clear yet whether the gNB can share one UE’s COT to transmit the data to other UEs. Therefore, we suggest </w:t>
            </w:r>
            <w:proofErr w:type="gramStart"/>
            <w:r>
              <w:rPr>
                <w:rFonts w:ascii="Times New Roman" w:eastAsiaTheme="minorEastAsia" w:hAnsi="Times New Roman" w:cs="Times New Roman"/>
                <w:szCs w:val="20"/>
                <w:lang w:val="en-US" w:eastAsia="zh-CN"/>
              </w:rPr>
              <w:t>to come</w:t>
            </w:r>
            <w:proofErr w:type="gramEnd"/>
            <w:r>
              <w:rPr>
                <w:rFonts w:ascii="Times New Roman" w:eastAsiaTheme="minorEastAsia" w:hAnsi="Times New Roman" w:cs="Times New Roman"/>
                <w:szCs w:val="20"/>
                <w:lang w:val="en-US" w:eastAsia="zh-CN"/>
              </w:rPr>
              <w:t xml:space="preserve"> back to this proposal after decision made for proposal 3-1. </w:t>
            </w:r>
          </w:p>
        </w:tc>
      </w:tr>
      <w:tr w:rsidR="00EF43A1" w14:paraId="5AD2DEB9" w14:textId="77777777">
        <w:tc>
          <w:tcPr>
            <w:tcW w:w="1514" w:type="dxa"/>
          </w:tcPr>
          <w:p w14:paraId="5AD2DEB6"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15" w:type="dxa"/>
          </w:tcPr>
          <w:p w14:paraId="5AD2DEB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We are fine to support Alt 2 as well.</w:t>
            </w:r>
          </w:p>
          <w:p w14:paraId="5AD2DEB8"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2-2.to us this is a corner case, but we are ok with Alt 1</w:t>
            </w:r>
          </w:p>
        </w:tc>
      </w:tr>
      <w:tr w:rsidR="00EF43A1" w14:paraId="5AD2DEC2" w14:textId="77777777">
        <w:tc>
          <w:tcPr>
            <w:tcW w:w="1514" w:type="dxa"/>
          </w:tcPr>
          <w:p w14:paraId="5AD2DEBA"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15" w:type="dxa"/>
          </w:tcPr>
          <w:p w14:paraId="5AD2DEBB"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5AD2DEBC"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added our company’s position into the above Proposal 2-1.</w:t>
            </w:r>
          </w:p>
          <w:p w14:paraId="5AD2DEBD"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Q2: </w:t>
            </w:r>
            <w:r>
              <w:rPr>
                <w:rFonts w:ascii="Times New Roman" w:eastAsia="Times New Roman" w:hAnsi="Times New Roman" w:cs="Times New Roman"/>
                <w:szCs w:val="20"/>
                <w:lang w:val="en-US" w:eastAsia="ko-KR"/>
              </w:rPr>
              <w:t>We may need to consider the case where the COT initiator is indicated as UE.</w:t>
            </w:r>
          </w:p>
          <w:p w14:paraId="5AD2DEBE"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To handle this case, we can consider similar alternatives as below.</w:t>
            </w:r>
          </w:p>
          <w:p w14:paraId="5AD2DEBF" w14:textId="77777777" w:rsidR="00EF43A1" w:rsidRDefault="00EF43A1">
            <w:pPr>
              <w:pStyle w:val="ListParagraph"/>
              <w:ind w:left="0"/>
              <w:rPr>
                <w:rFonts w:ascii="Times New Roman" w:eastAsiaTheme="minorEastAsia" w:hAnsi="Times New Roman" w:cs="Times New Roman"/>
                <w:szCs w:val="20"/>
                <w:lang w:val="en-US" w:eastAsia="ko-KR"/>
              </w:rPr>
            </w:pPr>
          </w:p>
          <w:p w14:paraId="5AD2DEC0" w14:textId="77777777" w:rsidR="00EF43A1" w:rsidRDefault="00B41742">
            <w:pPr>
              <w:rPr>
                <w:lang w:val="de-DE"/>
              </w:rPr>
            </w:pPr>
            <w:r>
              <w:rPr>
                <w:rFonts w:ascii="Times New Roman" w:hAnsi="Times New Roman" w:cs="Times New Roman"/>
                <w:lang w:val="de-DE"/>
              </w:rPr>
              <w:t>Alt-A: The UE follows the indicated COT ownership (i.e., UE-initiated COT). If the UE has not initiated COT before the transmission, then the transmission is dropped.</w:t>
            </w:r>
          </w:p>
          <w:p w14:paraId="5AD2DEC1" w14:textId="77777777" w:rsidR="00EF43A1" w:rsidRDefault="00B41742">
            <w:pPr>
              <w:rPr>
                <w:lang w:val="de-DE"/>
              </w:rPr>
            </w:pPr>
            <w:r>
              <w:rPr>
                <w:rFonts w:ascii="Times New Roman" w:hAnsi="Times New Roman" w:cs="Times New Roman"/>
                <w:lang w:val="de-DE"/>
              </w:rPr>
              <w:t>Alt-4: If UE-initiated COT is indicated and validated by UE, the UE follows the indicated COT ownership. Otherwise, the UE assumes gNB-initiated COT.</w:t>
            </w:r>
          </w:p>
        </w:tc>
      </w:tr>
      <w:tr w:rsidR="00EF43A1" w14:paraId="5AD2DEC6" w14:textId="77777777">
        <w:tc>
          <w:tcPr>
            <w:tcW w:w="1514" w:type="dxa"/>
          </w:tcPr>
          <w:p w14:paraId="5AD2DEC3"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15" w:type="dxa"/>
          </w:tcPr>
          <w:p w14:paraId="5AD2DEC4"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2-1: We are fine to support Alt-2 as well. I added our position in the Proposal 2-1.</w:t>
            </w:r>
          </w:p>
          <w:p w14:paraId="5AD2DEC5"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Regarding Proposal 2-2, we are wondering </w:t>
            </w:r>
            <w:proofErr w:type="gramStart"/>
            <w:r>
              <w:rPr>
                <w:rFonts w:ascii="Times New Roman" w:eastAsia="Malgun Gothic" w:hAnsi="Times New Roman" w:cs="Times New Roman"/>
                <w:szCs w:val="20"/>
                <w:lang w:val="en-US" w:eastAsia="ko-KR"/>
              </w:rPr>
              <w:t>whether or not</w:t>
            </w:r>
            <w:proofErr w:type="gramEnd"/>
            <w:r>
              <w:rPr>
                <w:rFonts w:ascii="Times New Roman" w:eastAsia="Malgun Gothic" w:hAnsi="Times New Roman" w:cs="Times New Roman"/>
                <w:szCs w:val="20"/>
                <w:lang w:val="en-US" w:eastAsia="ko-KR"/>
              </w:rPr>
              <w:t xml:space="preserve"> enhanced DL transmission is within a scope of this WI since UL enhancement in unlicensed controlled environment is within a scope according to the WID. </w:t>
            </w:r>
          </w:p>
        </w:tc>
      </w:tr>
      <w:tr w:rsidR="00EF43A1" w14:paraId="5AD2DECB" w14:textId="77777777">
        <w:tc>
          <w:tcPr>
            <w:tcW w:w="1514" w:type="dxa"/>
          </w:tcPr>
          <w:p w14:paraId="5AD2DEC7"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Samsung </w:t>
            </w:r>
          </w:p>
        </w:tc>
        <w:tc>
          <w:tcPr>
            <w:tcW w:w="8115" w:type="dxa"/>
          </w:tcPr>
          <w:p w14:paraId="5AD2DEC8" w14:textId="77777777" w:rsidR="00EF43A1" w:rsidRDefault="00B41742">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2-1, we 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lt-3, because UE behavior is simple, </w:t>
            </w:r>
            <w:proofErr w:type="gramStart"/>
            <w:r>
              <w:rPr>
                <w:rFonts w:ascii="Times New Roman" w:eastAsiaTheme="minorEastAsia" w:hAnsi="Times New Roman" w:cs="Times New Roman"/>
                <w:szCs w:val="20"/>
                <w:lang w:val="en-US" w:eastAsia="zh-CN"/>
              </w:rPr>
              <w:t>i.e.</w:t>
            </w:r>
            <w:proofErr w:type="gramEnd"/>
            <w:r>
              <w:rPr>
                <w:rFonts w:ascii="Times New Roman" w:eastAsiaTheme="minorEastAsia" w:hAnsi="Times New Roman" w:cs="Times New Roman"/>
                <w:szCs w:val="20"/>
                <w:lang w:val="en-US" w:eastAsia="zh-CN"/>
              </w:rPr>
              <w:t xml:space="preserve"> no need to change the indicated UE behavior (including LBT, initiate a COT or use an on-going COT) other than drop or perform the corresponding transmission. </w:t>
            </w:r>
          </w:p>
          <w:p w14:paraId="5AD2DEC9" w14:textId="77777777" w:rsidR="00EF43A1" w:rsidRDefault="00EF43A1">
            <w:pPr>
              <w:pStyle w:val="ListParagraph"/>
              <w:ind w:left="0"/>
              <w:jc w:val="both"/>
              <w:rPr>
                <w:rFonts w:ascii="Times New Roman" w:eastAsiaTheme="minorEastAsia" w:hAnsi="Times New Roman" w:cs="Times New Roman"/>
                <w:szCs w:val="20"/>
                <w:lang w:val="en-US" w:eastAsia="zh-CN"/>
              </w:rPr>
            </w:pPr>
          </w:p>
          <w:p w14:paraId="5AD2DECA"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For proposal 2-2, we’d like to ask more clarifications. For Alt-1, what does “</w:t>
            </w:r>
            <w:r>
              <w:rPr>
                <w:rFonts w:ascii="Times New Roman" w:hAnsi="Times New Roman" w:cs="Times New Roman"/>
                <w:lang w:val="en-US"/>
              </w:rPr>
              <w:t>validate the assumption on COT initiator in the DCI for the scheduled DL transmission(s)</w:t>
            </w:r>
            <w:r>
              <w:rPr>
                <w:rFonts w:ascii="Times New Roman" w:eastAsiaTheme="minorEastAsia" w:hAnsi="Times New Roman" w:cs="Times New Roman"/>
                <w:szCs w:val="20"/>
                <w:lang w:val="en-US" w:eastAsia="zh-CN"/>
              </w:rPr>
              <w:t xml:space="preserve">” mean? Does it imply that COT initiator would also be indicated in DCI scheduling DL transmission? Or does it mean, when a gNB transmits a DCI scheduling DL transmission, gNB has determined this DL transmission should use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next FFP or UE’s FFP (no change is allowed later when gNB transmits the DL transmission). And gNB </w:t>
            </w:r>
            <w:proofErr w:type="gramStart"/>
            <w:r>
              <w:rPr>
                <w:rFonts w:ascii="Times New Roman" w:eastAsiaTheme="minorEastAsia" w:hAnsi="Times New Roman" w:cs="Times New Roman"/>
                <w:szCs w:val="20"/>
                <w:lang w:val="en-US" w:eastAsia="zh-CN"/>
              </w:rPr>
              <w:t>has to</w:t>
            </w:r>
            <w:proofErr w:type="gramEnd"/>
            <w:r>
              <w:rPr>
                <w:rFonts w:ascii="Times New Roman" w:eastAsiaTheme="minorEastAsia" w:hAnsi="Times New Roman" w:cs="Times New Roman"/>
                <w:szCs w:val="20"/>
                <w:lang w:val="en-US" w:eastAsia="zh-CN"/>
              </w:rPr>
              <w:t xml:space="preserve"> validate whether the corresponding device initiates a COT or not, and then, determine whether to transmit or drop?  For Alt-2, we think how UE can </w:t>
            </w:r>
            <w:r>
              <w:rPr>
                <w:rFonts w:ascii="Times New Roman" w:hAnsi="Times New Roman" w:cs="Times New Roman"/>
                <w:lang w:val="en-US"/>
              </w:rPr>
              <w:t xml:space="preserve">determines the COT initiator associated to the DL transmission is not only relevant to cross-FFP scheduling, it is indeed a more general issue, when a UE has to determine its behavior based on whether a gNB has initiated a </w:t>
            </w:r>
            <w:proofErr w:type="gramStart"/>
            <w:r>
              <w:rPr>
                <w:rFonts w:ascii="Times New Roman" w:hAnsi="Times New Roman" w:cs="Times New Roman"/>
                <w:lang w:val="en-US"/>
              </w:rPr>
              <w:t>COT ,</w:t>
            </w:r>
            <w:proofErr w:type="gramEnd"/>
            <w:r>
              <w:rPr>
                <w:rFonts w:ascii="Times New Roman" w:hAnsi="Times New Roman" w:cs="Times New Roman"/>
                <w:lang w:val="en-US"/>
              </w:rPr>
              <w:t xml:space="preserve"> e.g. for CG PUSCH transmission, for DG PUSCH transmission cross-FFP, and for DL transmission across FFP. </w:t>
            </w:r>
            <w:r>
              <w:rPr>
                <w:rFonts w:ascii="Times New Roman" w:hAnsi="Times New Roman" w:cs="Times New Roman"/>
                <w:b/>
                <w:u w:val="single"/>
                <w:lang w:val="en-US"/>
              </w:rPr>
              <w:t xml:space="preserve">Therefore, we suggest </w:t>
            </w:r>
            <w:proofErr w:type="gramStart"/>
            <w:r>
              <w:rPr>
                <w:rFonts w:ascii="Times New Roman" w:hAnsi="Times New Roman" w:cs="Times New Roman"/>
                <w:b/>
                <w:u w:val="single"/>
                <w:lang w:val="en-US"/>
              </w:rPr>
              <w:t>to have</w:t>
            </w:r>
            <w:proofErr w:type="gramEnd"/>
            <w:r>
              <w:rPr>
                <w:rFonts w:ascii="Times New Roman" w:hAnsi="Times New Roman" w:cs="Times New Roman"/>
                <w:b/>
                <w:u w:val="single"/>
                <w:lang w:val="en-US"/>
              </w:rPr>
              <w:t xml:space="preserve"> a separate section for </w:t>
            </w:r>
            <w:r>
              <w:rPr>
                <w:rFonts w:ascii="Times New Roman" w:eastAsiaTheme="minorEastAsia" w:hAnsi="Times New Roman" w:cs="Times New Roman"/>
                <w:b/>
                <w:szCs w:val="20"/>
                <w:u w:val="single"/>
                <w:lang w:val="en-US" w:eastAsia="zh-CN"/>
              </w:rPr>
              <w:t xml:space="preserve">how UE can </w:t>
            </w:r>
            <w:r>
              <w:rPr>
                <w:rFonts w:ascii="Times New Roman" w:hAnsi="Times New Roman" w:cs="Times New Roman"/>
                <w:b/>
                <w:u w:val="single"/>
                <w:lang w:val="en-US"/>
              </w:rPr>
              <w:t>determine the COT initiated by gNB.</w:t>
            </w:r>
            <w:r>
              <w:rPr>
                <w:rFonts w:ascii="Times New Roman" w:hAnsi="Times New Roman" w:cs="Times New Roman"/>
                <w:lang w:val="en-US"/>
              </w:rPr>
              <w:t xml:space="preserve"> </w:t>
            </w:r>
          </w:p>
        </w:tc>
      </w:tr>
      <w:tr w:rsidR="00EF43A1" w14:paraId="5AD2DECF" w14:textId="77777777">
        <w:tc>
          <w:tcPr>
            <w:tcW w:w="1514" w:type="dxa"/>
          </w:tcPr>
          <w:p w14:paraId="5AD2DECC" w14:textId="77777777" w:rsidR="00EF43A1" w:rsidRDefault="00B41742">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5" w:type="dxa"/>
          </w:tcPr>
          <w:p w14:paraId="5AD2DECD"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For proposal 2-2, </w:t>
            </w:r>
            <w:r>
              <w:rPr>
                <w:rFonts w:ascii="Times New Roman" w:eastAsiaTheme="minorEastAsia" w:hAnsi="Times New Roman" w:cs="Times New Roman" w:hint="eastAsia"/>
                <w:szCs w:val="20"/>
                <w:lang w:val="en-US" w:eastAsia="zh-CN"/>
              </w:rPr>
              <w:t xml:space="preserve">we </w:t>
            </w:r>
            <w:r>
              <w:rPr>
                <w:rFonts w:ascii="Times New Roman" w:eastAsiaTheme="minorEastAsia" w:hAnsi="Times New Roman" w:cs="Times New Roman"/>
                <w:szCs w:val="20"/>
                <w:lang w:val="en-US" w:eastAsia="zh-CN"/>
              </w:rPr>
              <w:t xml:space="preserve">can </w:t>
            </w:r>
            <w:r>
              <w:rPr>
                <w:rFonts w:ascii="Times New Roman" w:eastAsiaTheme="minorEastAsia" w:hAnsi="Times New Roman" w:cs="Times New Roman" w:hint="eastAsia"/>
                <w:szCs w:val="20"/>
                <w:lang w:val="en-US" w:eastAsia="zh-CN"/>
              </w:rPr>
              <w:t>support Alt 1.</w:t>
            </w:r>
          </w:p>
          <w:p w14:paraId="5AD2DEC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2-1, Alt-3 is also acceptable to us for the sake of progress.</w:t>
            </w:r>
          </w:p>
        </w:tc>
      </w:tr>
      <w:tr w:rsidR="00EF43A1" w14:paraId="5AD2DED4" w14:textId="77777777">
        <w:tc>
          <w:tcPr>
            <w:tcW w:w="1514" w:type="dxa"/>
          </w:tcPr>
          <w:p w14:paraId="5AD2DED0"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115" w:type="dxa"/>
          </w:tcPr>
          <w:p w14:paraId="5AD2DED1" w14:textId="77777777" w:rsidR="00EF43A1" w:rsidRDefault="00B41742">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Alt-4 for proposal 2-1 because it provides another chance for UE when gNB LBT fails. It is helpful for URLLC cases.</w:t>
            </w:r>
          </w:p>
          <w:p w14:paraId="5AD2DED2" w14:textId="77777777" w:rsidR="00EF43A1" w:rsidRDefault="00B41742">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We prefer Alt-2 in proposal 2-2.</w:t>
            </w:r>
          </w:p>
          <w:p w14:paraId="5AD2DED3" w14:textId="77777777" w:rsidR="00EF43A1" w:rsidRDefault="00EF43A1">
            <w:pPr>
              <w:pStyle w:val="ListParagraph"/>
              <w:ind w:left="0"/>
              <w:rPr>
                <w:rFonts w:ascii="Times New Roman" w:eastAsiaTheme="minorEastAsia" w:hAnsi="Times New Roman" w:cs="Times New Roman"/>
                <w:szCs w:val="20"/>
                <w:lang w:val="en-US" w:eastAsia="zh-CN"/>
              </w:rPr>
            </w:pPr>
          </w:p>
        </w:tc>
      </w:tr>
      <w:tr w:rsidR="00EF43A1" w14:paraId="5AD2DED8" w14:textId="77777777">
        <w:tc>
          <w:tcPr>
            <w:tcW w:w="1514" w:type="dxa"/>
          </w:tcPr>
          <w:p w14:paraId="5AD2DED5"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15" w:type="dxa"/>
          </w:tcPr>
          <w:p w14:paraId="5AD2DED6"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2-1, we support Alt-3. The COT ownership validation can be done based on current TS 37.213, i.e., UE can transmit a cross-FFP-scheduled UL based on gNB-initiated COT only if it detects a DL burst within the same gNB FFP. If a DL burst is not detected, UE should drop the scheduled UL.</w:t>
            </w:r>
          </w:p>
          <w:p w14:paraId="5AD2DED7" w14:textId="77777777" w:rsidR="00EF43A1" w:rsidRDefault="00B41742">
            <w:pPr>
              <w:pStyle w:val="ListParagraph"/>
              <w:ind w:left="0"/>
              <w:jc w:val="both"/>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2-2, we are not convinced that such enhancement is needed for DL. Further discussion seems needed.</w:t>
            </w:r>
          </w:p>
        </w:tc>
      </w:tr>
      <w:tr w:rsidR="00EF43A1" w14:paraId="5AD2DEDE" w14:textId="77777777">
        <w:tc>
          <w:tcPr>
            <w:tcW w:w="1514" w:type="dxa"/>
          </w:tcPr>
          <w:p w14:paraId="5AD2DED9"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5" w:type="dxa"/>
          </w:tcPr>
          <w:p w14:paraId="5AD2DED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Alt-3.</w:t>
            </w:r>
          </w:p>
          <w:p w14:paraId="5AD2DEDB" w14:textId="77777777" w:rsidR="00EF43A1" w:rsidRDefault="00B41742">
            <w:pPr>
              <w:pStyle w:val="ListParagraph"/>
              <w:numPr>
                <w:ilvl w:val="0"/>
                <w:numId w:val="4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Ignoring gNB command seems counter-intuitive in Alt-1, and Alt-2</w:t>
            </w:r>
          </w:p>
          <w:p w14:paraId="5AD2DEDC" w14:textId="77777777" w:rsidR="00EF43A1" w:rsidRDefault="00B41742">
            <w:pPr>
              <w:rPr>
                <w:rFonts w:ascii="Times New Roman" w:eastAsia="Calibri" w:hAnsi="Times New Roman" w:cs="Times New Roman"/>
                <w:lang w:val="de-DE"/>
              </w:rPr>
            </w:pPr>
            <w:r>
              <w:rPr>
                <w:rFonts w:ascii="Times New Roman" w:eastAsia="Times New Roman" w:hAnsi="Times New Roman" w:cs="Times New Roman"/>
                <w:szCs w:val="20"/>
                <w:lang w:val="de-DE" w:eastAsia="ja-JP"/>
              </w:rPr>
              <w:t>Proposal 2-2: we prefer the following alternative (similar sprit as Alt-1 but from UE perspective, also not clear to us what is intended by ‘cancelling ’ the scheduled DL transmission)</w:t>
            </w:r>
          </w:p>
          <w:p w14:paraId="5AD2DEDD"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hAnsi="Times New Roman" w:cs="Times New Roman"/>
                <w:lang w:val="en-US"/>
              </w:rPr>
              <w:t xml:space="preserve">In semi-static channel access mode, when the gNB schedules by a DCI DL transmission(s) in a later g-FFP that is different from the g-FFP that carries the scheduling DCI, the </w:t>
            </w:r>
            <w:r>
              <w:rPr>
                <w:rFonts w:ascii="Times New Roman" w:eastAsia="Times New Roman" w:hAnsi="Times New Roman" w:cs="Times New Roman"/>
                <w:szCs w:val="20"/>
                <w:lang w:val="en-US" w:eastAsia="ja-JP"/>
              </w:rPr>
              <w:t>UE is not expected to receive the DL transmission(s) if the UE could not validate the indicated COT ownership.</w:t>
            </w:r>
          </w:p>
        </w:tc>
      </w:tr>
      <w:tr w:rsidR="00EF43A1" w14:paraId="5AD2DEE5" w14:textId="77777777">
        <w:tc>
          <w:tcPr>
            <w:tcW w:w="1514" w:type="dxa"/>
          </w:tcPr>
          <w:p w14:paraId="5AD2DEDF" w14:textId="77777777" w:rsidR="00EF43A1" w:rsidRDefault="00B4174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5" w:type="dxa"/>
          </w:tcPr>
          <w:p w14:paraId="5AD2DEE0"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As general observation we think that the group should clarify the terms of “validated”, “not validated” to avoid any misinterpretation.</w:t>
            </w:r>
          </w:p>
          <w:p w14:paraId="5AD2DEE1"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2-1, we 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lt-3. </w:t>
            </w:r>
          </w:p>
          <w:p w14:paraId="5AD2DEE2"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2-2 is not clear to us.  Is the proposal intention to specify the gNB behavior, or UE behavior? </w:t>
            </w:r>
          </w:p>
          <w:p w14:paraId="5AD2DEE3"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Alt 1 in our understanding “cannot validate” means for gNB that either gNB cannot initiate a gNB FFP because the channel is busy, or gNB did not receive the transmission from the UE that it was supposed to initiate UE FFP and therefore gNB thinks that there is no UE FFP active (</w:t>
            </w:r>
            <w:proofErr w:type="gramStart"/>
            <w:r>
              <w:rPr>
                <w:rFonts w:ascii="Times New Roman" w:eastAsiaTheme="minorEastAsia" w:hAnsi="Times New Roman" w:cs="Times New Roman"/>
                <w:szCs w:val="20"/>
                <w:lang w:val="en-US" w:eastAsia="zh-CN"/>
              </w:rPr>
              <w:t>i.e.</w:t>
            </w:r>
            <w:proofErr w:type="gramEnd"/>
            <w:r>
              <w:rPr>
                <w:rFonts w:ascii="Times New Roman" w:eastAsiaTheme="minorEastAsia" w:hAnsi="Times New Roman" w:cs="Times New Roman"/>
                <w:szCs w:val="20"/>
                <w:lang w:val="en-US" w:eastAsia="zh-CN"/>
              </w:rPr>
              <w:t xml:space="preserve"> UE initiated COT). In both situations gNB will not transmit its scheduled transmission, and therefore UE will not receive it.  Is that correct? If so, we think that Alt 1 makes sense.</w:t>
            </w:r>
          </w:p>
          <w:p w14:paraId="5AD2DEE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Alt 2 it is unclear to us because the receiver does not need to know the COT initiator as long has nothing to transmit, only at the transmission it needs to know the FFP parameters and avoid the corresponding idle period. Therefore, this alternative does not make sense to us until is clarified.</w:t>
            </w:r>
          </w:p>
        </w:tc>
      </w:tr>
      <w:tr w:rsidR="00EF43A1" w14:paraId="5AD2DEE8" w14:textId="77777777">
        <w:tc>
          <w:tcPr>
            <w:tcW w:w="1514" w:type="dxa"/>
          </w:tcPr>
          <w:p w14:paraId="5AD2DEE6"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5AD2DEE7"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2-2, we think this is a R16 issue and it has nothing to do with UE-initiated COT. Therefore, we do not think it needs to be discussed.</w:t>
            </w:r>
          </w:p>
        </w:tc>
      </w:tr>
      <w:tr w:rsidR="00EF43A1" w14:paraId="5AD2DEFE" w14:textId="77777777">
        <w:tc>
          <w:tcPr>
            <w:tcW w:w="1514" w:type="dxa"/>
            <w:shd w:val="clear" w:color="auto" w:fill="00B0F0"/>
          </w:tcPr>
          <w:p w14:paraId="5AD2DEE9" w14:textId="77777777" w:rsidR="00EF43A1" w:rsidRDefault="00EF43A1">
            <w:pPr>
              <w:pStyle w:val="ListParagraph"/>
              <w:ind w:left="0"/>
              <w:rPr>
                <w:rFonts w:ascii="Times New Roman" w:eastAsia="Times New Roman" w:hAnsi="Times New Roman" w:cs="Times New Roman"/>
                <w:szCs w:val="20"/>
                <w:lang w:val="en-US" w:eastAsia="ja-JP"/>
              </w:rPr>
            </w:pPr>
          </w:p>
          <w:p w14:paraId="5AD2DEE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shd w:val="clear" w:color="auto" w:fill="00B0F0"/>
                <w:lang w:val="en-US" w:eastAsia="ja-JP"/>
              </w:rPr>
              <w:t>Moderator</w:t>
            </w:r>
          </w:p>
        </w:tc>
        <w:tc>
          <w:tcPr>
            <w:tcW w:w="8115" w:type="dxa"/>
          </w:tcPr>
          <w:p w14:paraId="5AD2DEEB" w14:textId="77777777" w:rsidR="00EF43A1" w:rsidRDefault="00EF43A1">
            <w:pPr>
              <w:pStyle w:val="ListParagraph"/>
              <w:ind w:left="0"/>
              <w:rPr>
                <w:rFonts w:ascii="Times New Roman" w:eastAsiaTheme="minorEastAsia" w:hAnsi="Times New Roman" w:cs="Times New Roman"/>
                <w:szCs w:val="20"/>
                <w:lang w:val="en-US" w:eastAsia="zh-CN"/>
              </w:rPr>
            </w:pPr>
          </w:p>
          <w:p w14:paraId="5AD2DEEC"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 (LG, FW, Samsung, vivo):</w:t>
            </w:r>
            <w:r>
              <w:rPr>
                <w:rFonts w:ascii="Times New Roman" w:eastAsiaTheme="minorEastAsia" w:hAnsi="Times New Roman" w:cs="Times New Roman"/>
                <w:szCs w:val="20"/>
                <w:lang w:val="en-US" w:eastAsia="zh-CN"/>
              </w:rPr>
              <w:t xml:space="preserve"> Based on the comments, it seems to me that we should get a clarity on what “validation” means. As Samsung suggested, I created Section 2.0 for the discussion since it is not only related to cross-FFP. We can discuss more in that section to have a better/common understanding, and I will elaborate more when there is time.</w:t>
            </w:r>
          </w:p>
          <w:p w14:paraId="5AD2DEED" w14:textId="77777777" w:rsidR="00EF43A1" w:rsidRDefault="00EF43A1">
            <w:pPr>
              <w:pStyle w:val="ListParagraph"/>
              <w:ind w:left="0"/>
              <w:rPr>
                <w:rFonts w:ascii="Times New Roman" w:eastAsiaTheme="minorEastAsia" w:hAnsi="Times New Roman" w:cs="Times New Roman"/>
                <w:szCs w:val="20"/>
                <w:lang w:val="en-US" w:eastAsia="zh-CN"/>
              </w:rPr>
            </w:pPr>
          </w:p>
          <w:p w14:paraId="5AD2DEE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@Intel:</w:t>
            </w:r>
            <w:r>
              <w:rPr>
                <w:rFonts w:ascii="Times New Roman" w:eastAsiaTheme="minorEastAsia" w:hAnsi="Times New Roman" w:cs="Times New Roman"/>
                <w:szCs w:val="20"/>
                <w:lang w:val="en-US" w:eastAsia="zh-CN"/>
              </w:rPr>
              <w:t xml:space="preserve"> On your 1) comment, it was not clear to me if you consider “initiating/responding” to the device, that is UE. Do you consider if UE has a transmission that is based on sharing gNB COT,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have another transmission based on UE COT?</w:t>
            </w:r>
          </w:p>
          <w:p w14:paraId="5AD2DEEF" w14:textId="77777777" w:rsidR="00EF43A1" w:rsidRDefault="00EF43A1">
            <w:pPr>
              <w:pStyle w:val="ListParagraph"/>
              <w:ind w:left="0"/>
              <w:rPr>
                <w:rFonts w:ascii="Times New Roman" w:eastAsiaTheme="minorEastAsia" w:hAnsi="Times New Roman" w:cs="Times New Roman"/>
                <w:szCs w:val="20"/>
                <w:lang w:val="en-US" w:eastAsia="zh-CN"/>
              </w:rPr>
            </w:pPr>
          </w:p>
          <w:p w14:paraId="5AD2DEF0"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@LG: </w:t>
            </w:r>
            <w:r>
              <w:rPr>
                <w:rFonts w:ascii="Times New Roman" w:eastAsiaTheme="minorEastAsia" w:hAnsi="Times New Roman" w:cs="Times New Roman"/>
                <w:szCs w:val="20"/>
                <w:lang w:val="en-US" w:eastAsia="zh-CN"/>
              </w:rPr>
              <w:t>It was not clear to me if you wanted to include Alt-A. To me that is one of the cases for existing Alt. Please correct me if I am mistaken.</w:t>
            </w:r>
          </w:p>
          <w:p w14:paraId="5AD2DEF1" w14:textId="77777777" w:rsidR="00EF43A1" w:rsidRDefault="00EF43A1">
            <w:pPr>
              <w:pStyle w:val="ListParagraph"/>
              <w:ind w:left="0"/>
              <w:rPr>
                <w:rFonts w:ascii="Times New Roman" w:eastAsiaTheme="minorEastAsia" w:hAnsi="Times New Roman" w:cs="Times New Roman"/>
                <w:szCs w:val="20"/>
                <w:lang w:val="en-US" w:eastAsia="zh-CN"/>
              </w:rPr>
            </w:pPr>
          </w:p>
          <w:p w14:paraId="5AD2DEF2" w14:textId="77777777" w:rsidR="00EF43A1" w:rsidRDefault="00B41742">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@Sony: </w:t>
            </w:r>
            <w:r>
              <w:rPr>
                <w:rFonts w:ascii="Times New Roman" w:eastAsiaTheme="minorEastAsia" w:hAnsi="Times New Roman" w:cs="Times New Roman"/>
                <w:szCs w:val="20"/>
                <w:lang w:val="en-US" w:eastAsia="zh-CN"/>
              </w:rPr>
              <w:t>I added Alt-5 below. I hope it captures well.</w:t>
            </w:r>
          </w:p>
          <w:p w14:paraId="5AD2DEF3" w14:textId="77777777" w:rsidR="00EF43A1" w:rsidRDefault="00EF43A1">
            <w:pPr>
              <w:pStyle w:val="ListParagraph"/>
              <w:ind w:left="0"/>
              <w:rPr>
                <w:rFonts w:ascii="Times New Roman" w:eastAsiaTheme="minorEastAsia" w:hAnsi="Times New Roman" w:cs="Times New Roman"/>
                <w:b/>
                <w:bCs/>
                <w:szCs w:val="20"/>
                <w:lang w:val="en-US" w:eastAsia="zh-CN"/>
              </w:rPr>
            </w:pPr>
          </w:p>
          <w:p w14:paraId="5AD2DEF4" w14:textId="77777777" w:rsidR="00EF43A1" w:rsidRDefault="00B41742">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lastRenderedPageBreak/>
              <w:t>--------------------------------------------------------</w:t>
            </w:r>
          </w:p>
          <w:p w14:paraId="5AD2DEF5" w14:textId="77777777" w:rsidR="00EF43A1" w:rsidRDefault="00B41742">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The wording of these alternatives needs improvement. But before that, it is good to have a good understanding on validation/confirmation of the assumption the UE is going to use for a transmission using new Section 2.0. In the next update, I will also improve the wording of alternatives.</w:t>
            </w:r>
          </w:p>
          <w:p w14:paraId="5AD2DEF6" w14:textId="77777777" w:rsidR="00EF43A1" w:rsidRDefault="00EF43A1">
            <w:pPr>
              <w:pStyle w:val="ListParagraph"/>
              <w:ind w:left="0"/>
              <w:rPr>
                <w:rFonts w:ascii="Times New Roman" w:eastAsiaTheme="minorEastAsia" w:hAnsi="Times New Roman" w:cs="Times New Roman"/>
                <w:szCs w:val="20"/>
                <w:lang w:val="en-US" w:eastAsia="zh-CN"/>
              </w:rPr>
            </w:pPr>
          </w:p>
          <w:p w14:paraId="5AD2DEF7" w14:textId="77777777" w:rsidR="00EF43A1" w:rsidRDefault="00B41742">
            <w:pPr>
              <w:pStyle w:val="BodyText"/>
              <w:numPr>
                <w:ilvl w:val="0"/>
                <w:numId w:val="28"/>
              </w:numPr>
              <w:rPr>
                <w:rFonts w:ascii="Times New Roman" w:hAnsi="Times New Roman" w:cs="Times New Roman"/>
                <w:lang w:val="de-DE"/>
              </w:rPr>
            </w:pPr>
            <w:r>
              <w:rPr>
                <w:rFonts w:ascii="Times New Roman" w:hAnsi="Times New Roman" w:cs="Times New Roman"/>
                <w:lang w:val="de-DE"/>
              </w:rPr>
              <w:t>In semi-static channel access mode, when the gNB schedules by a DCI a UL transmission in a later g-FFP that is different from the g-FFP that carries the scheduling DCI, select one of the following alternatives</w:t>
            </w:r>
          </w:p>
          <w:p w14:paraId="5AD2DEF8" w14:textId="77777777" w:rsidR="00EF43A1" w:rsidRDefault="00B41742">
            <w:pPr>
              <w:pStyle w:val="BodyText"/>
              <w:numPr>
                <w:ilvl w:val="0"/>
                <w:numId w:val="28"/>
              </w:numPr>
              <w:ind w:left="720"/>
              <w:rPr>
                <w:rFonts w:ascii="Times New Roman" w:hAnsi="Times New Roman" w:cs="Times New Roman"/>
                <w:lang w:val="de-DE"/>
              </w:rPr>
            </w:pPr>
            <w:r>
              <w:rPr>
                <w:rFonts w:ascii="Times New Roman" w:hAnsi="Times New Roman" w:cs="Times New Roman"/>
                <w:lang w:val="de-DE"/>
              </w:rPr>
              <w:t xml:space="preserve">Alt-1: The shceudled UL is assumed to be based on UE-initiaited COT irrepective of the indicated COT ownersip. </w:t>
            </w:r>
          </w:p>
          <w:p w14:paraId="5AD2DEF9" w14:textId="77777777" w:rsidR="00EF43A1" w:rsidRDefault="00B41742">
            <w:pPr>
              <w:pStyle w:val="BodyText"/>
              <w:numPr>
                <w:ilvl w:val="0"/>
                <w:numId w:val="28"/>
              </w:numPr>
              <w:ind w:left="720"/>
              <w:rPr>
                <w:rFonts w:ascii="Times New Roman" w:hAnsi="Times New Roman" w:cs="Times New Roman"/>
                <w:lang w:val="de-DE"/>
              </w:rPr>
            </w:pPr>
            <w:r>
              <w:rPr>
                <w:rFonts w:ascii="Times New Roman" w:hAnsi="Times New Roman" w:cs="Times New Roman"/>
                <w:lang w:val="de-DE"/>
              </w:rPr>
              <w:t>Alt-2: The COT determination rules for configured UL tranmission is applied for the scheduled UL transmisison irrespective of the indicated COT ownership.</w:t>
            </w:r>
          </w:p>
          <w:p w14:paraId="5AD2DEFA" w14:textId="77777777" w:rsidR="00EF43A1" w:rsidRDefault="00B41742">
            <w:pPr>
              <w:pStyle w:val="BodyText"/>
              <w:numPr>
                <w:ilvl w:val="0"/>
                <w:numId w:val="28"/>
              </w:numPr>
              <w:ind w:left="720"/>
              <w:rPr>
                <w:rFonts w:ascii="Times New Roman" w:hAnsi="Times New Roman" w:cs="Times New Roman"/>
                <w:lang w:val="de-DE"/>
              </w:rPr>
            </w:pPr>
            <w:r>
              <w:rPr>
                <w:rFonts w:ascii="Times New Roman" w:hAnsi="Times New Roman" w:cs="Times New Roman"/>
                <w:lang w:val="de-DE"/>
              </w:rPr>
              <w:t>Alt-3: The UE follows the indicated COT ownership. If the COT ownership is not validated the transmission is dropped.</w:t>
            </w:r>
          </w:p>
          <w:p w14:paraId="5AD2DEFB" w14:textId="77777777" w:rsidR="00EF43A1" w:rsidRDefault="00B41742">
            <w:pPr>
              <w:pStyle w:val="BodyText"/>
              <w:numPr>
                <w:ilvl w:val="0"/>
                <w:numId w:val="28"/>
              </w:numPr>
              <w:ind w:left="720"/>
              <w:rPr>
                <w:rFonts w:ascii="Times New Roman" w:hAnsi="Times New Roman" w:cs="Times New Roman"/>
                <w:lang w:val="de-DE"/>
              </w:rPr>
            </w:pPr>
            <w:r>
              <w:rPr>
                <w:rFonts w:ascii="Times New Roman" w:hAnsi="Times New Roman" w:cs="Times New Roman"/>
                <w:lang w:val="de-DE"/>
              </w:rPr>
              <w:t>Alt-4: If gNB-initiated COT is indicated and validated by UE, the UE follows the indicated COT ownership. Otherwise, the UE assumes UE initiated COT.</w:t>
            </w:r>
          </w:p>
          <w:p w14:paraId="5AD2DEFC" w14:textId="77777777" w:rsidR="00EF43A1" w:rsidRDefault="00B41742">
            <w:pPr>
              <w:pStyle w:val="BodyText"/>
              <w:numPr>
                <w:ilvl w:val="0"/>
                <w:numId w:val="28"/>
              </w:numPr>
              <w:ind w:left="720"/>
              <w:rPr>
                <w:rFonts w:ascii="Times New Roman" w:hAnsi="Times New Roman" w:cs="Times New Roman"/>
                <w:lang w:val="de-DE"/>
              </w:rPr>
            </w:pPr>
            <w:r>
              <w:rPr>
                <w:rFonts w:ascii="Times New Roman" w:hAnsi="Times New Roman" w:cs="Times New Roman"/>
                <w:color w:val="FF0000"/>
                <w:lang w:val="de-DE"/>
              </w:rPr>
              <w:t xml:space="preserve">Alt-5: The UE follows the indicated COT ownership. If the COT ownership is not validated </w:t>
            </w:r>
            <w:r>
              <w:rPr>
                <w:rFonts w:ascii="Times New Roman" w:eastAsia="Times New Roman" w:hAnsi="Times New Roman" w:cs="Times New Roman"/>
                <w:color w:val="FF0000"/>
                <w:szCs w:val="20"/>
                <w:lang w:eastAsia="ja-JP"/>
              </w:rPr>
              <w:t>the UE only drops the UL transmission if the transmission overlaps with UE Idle Period, otherwise the UE can transmit it according to UE’s COT</w:t>
            </w:r>
            <w:r>
              <w:rPr>
                <w:rFonts w:ascii="Times New Roman" w:eastAsia="Times New Roman" w:hAnsi="Times New Roman" w:cs="Times New Roman"/>
                <w:szCs w:val="20"/>
                <w:lang w:eastAsia="ja-JP"/>
              </w:rPr>
              <w:t>.</w:t>
            </w:r>
          </w:p>
          <w:p w14:paraId="5AD2DEFD" w14:textId="77777777" w:rsidR="00EF43A1" w:rsidRDefault="00EF43A1">
            <w:pPr>
              <w:pStyle w:val="ListParagraph"/>
              <w:ind w:left="0"/>
              <w:rPr>
                <w:rFonts w:ascii="Times New Roman" w:eastAsiaTheme="minorEastAsia" w:hAnsi="Times New Roman" w:cs="Times New Roman"/>
                <w:szCs w:val="20"/>
                <w:lang w:val="de-DE" w:eastAsia="zh-CN"/>
              </w:rPr>
            </w:pPr>
          </w:p>
        </w:tc>
      </w:tr>
      <w:tr w:rsidR="00EF43A1" w14:paraId="5AD2DF01" w14:textId="77777777">
        <w:tc>
          <w:tcPr>
            <w:tcW w:w="1514" w:type="dxa"/>
            <w:shd w:val="clear" w:color="auto" w:fill="auto"/>
          </w:tcPr>
          <w:p w14:paraId="5AD2DEFF"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15" w:type="dxa"/>
          </w:tcPr>
          <w:p w14:paraId="5AD2DF00"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it is better to come back this proposal after we have common understanding for section 2.0. The alternatives can be updated based on the results of section 2.0.</w:t>
            </w:r>
          </w:p>
        </w:tc>
      </w:tr>
      <w:tr w:rsidR="00EF43A1" w14:paraId="5AD2DF0B" w14:textId="77777777">
        <w:tc>
          <w:tcPr>
            <w:tcW w:w="1514" w:type="dxa"/>
            <w:shd w:val="clear" w:color="auto" w:fill="auto"/>
          </w:tcPr>
          <w:p w14:paraId="5AD2DF02"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LG</w:t>
            </w:r>
          </w:p>
        </w:tc>
        <w:tc>
          <w:tcPr>
            <w:tcW w:w="8115" w:type="dxa"/>
          </w:tcPr>
          <w:p w14:paraId="5AD2DF03"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t>
            </w:r>
            <w:r>
              <w:rPr>
                <w:rFonts w:ascii="Times New Roman" w:eastAsia="Malgun Gothic" w:hAnsi="Times New Roman" w:cs="Times New Roman"/>
                <w:szCs w:val="20"/>
                <w:lang w:val="en-US" w:eastAsia="ko-KR"/>
              </w:rPr>
              <w:t xml:space="preserve">FL: Sorry for the confusion. </w:t>
            </w:r>
          </w:p>
          <w:p w14:paraId="5AD2DF04" w14:textId="77777777" w:rsidR="00EF43A1" w:rsidRDefault="00B41742">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I suggested Alt-A by misreading Alt-3 since I misunderstood Alt-3 is proposed only for the case where COT</w:t>
            </w:r>
            <w:r>
              <w:rPr>
                <w:rFonts w:ascii="Times New Roman" w:hAnsi="Times New Roman" w:cs="Times New Roman"/>
                <w:lang w:val="en-US"/>
              </w:rPr>
              <w:t xml:space="preserve"> ownership</w:t>
            </w:r>
            <w:r>
              <w:rPr>
                <w:rFonts w:ascii="Times New Roman" w:eastAsiaTheme="minorEastAsia" w:hAnsi="Times New Roman" w:cs="Times New Roman"/>
                <w:lang w:val="en-US" w:eastAsia="zh-CN"/>
              </w:rPr>
              <w:t xml:space="preserve"> is indicated as UE COT, so please ignore Alt-A.</w:t>
            </w:r>
          </w:p>
          <w:p w14:paraId="5AD2DF05" w14:textId="77777777" w:rsidR="00EF43A1" w:rsidRDefault="00EF43A1">
            <w:pPr>
              <w:pStyle w:val="ListParagraph"/>
              <w:ind w:left="0"/>
              <w:rPr>
                <w:rFonts w:ascii="Times New Roman" w:eastAsiaTheme="minorEastAsia" w:hAnsi="Times New Roman" w:cs="Times New Roman"/>
                <w:szCs w:val="20"/>
                <w:lang w:val="en-US" w:eastAsia="zh-CN"/>
              </w:rPr>
            </w:pPr>
          </w:p>
          <w:p w14:paraId="5AD2DF06" w14:textId="77777777" w:rsidR="00EF43A1" w:rsidRDefault="00B41742">
            <w:pPr>
              <w:rPr>
                <w:i/>
                <w:lang w:val="de-DE"/>
              </w:rPr>
            </w:pPr>
            <w:r>
              <w:rPr>
                <w:rFonts w:ascii="Times New Roman" w:hAnsi="Times New Roman" w:cs="Times New Roman"/>
                <w:i/>
                <w:lang w:val="de-DE"/>
              </w:rPr>
              <w:t>Alt-A: The UE follows the indicated COT ownership (i.e., UE-initiated COT). If the UE has not initiated COT before the transmission, then the transmission is dropped.</w:t>
            </w:r>
          </w:p>
          <w:p w14:paraId="5AD2DF07" w14:textId="77777777" w:rsidR="00EF43A1" w:rsidRDefault="00EF43A1">
            <w:pPr>
              <w:pStyle w:val="ListParagraph"/>
              <w:ind w:left="0"/>
              <w:rPr>
                <w:rFonts w:ascii="Times New Roman" w:eastAsia="Malgun Gothic" w:hAnsi="Times New Roman" w:cs="Times New Roman"/>
                <w:szCs w:val="20"/>
                <w:lang w:val="de-DE" w:eastAsia="ko-KR"/>
              </w:rPr>
            </w:pPr>
          </w:p>
          <w:p w14:paraId="5AD2DF08" w14:textId="77777777" w:rsidR="00EF43A1" w:rsidRDefault="00B41742">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On the other hand, following Alt-6 could be considered in case where COT</w:t>
            </w:r>
            <w:r>
              <w:rPr>
                <w:rFonts w:ascii="Times New Roman" w:hAnsi="Times New Roman" w:cs="Times New Roman"/>
                <w:lang w:val="en-US"/>
              </w:rPr>
              <w:t xml:space="preserve"> ownership</w:t>
            </w:r>
            <w:r>
              <w:rPr>
                <w:rFonts w:ascii="Times New Roman" w:eastAsiaTheme="minorEastAsia" w:hAnsi="Times New Roman" w:cs="Times New Roman"/>
                <w:lang w:val="en-US" w:eastAsia="zh-CN"/>
              </w:rPr>
              <w:t xml:space="preserve"> is indicated as UE COT, which is symmetric way with Alt-4.</w:t>
            </w:r>
          </w:p>
          <w:p w14:paraId="5AD2DF09" w14:textId="77777777" w:rsidR="00EF43A1" w:rsidRDefault="00EF43A1">
            <w:pPr>
              <w:pStyle w:val="ListParagraph"/>
              <w:ind w:left="0"/>
              <w:rPr>
                <w:rFonts w:ascii="Times New Roman" w:eastAsiaTheme="minorEastAsia" w:hAnsi="Times New Roman" w:cs="Times New Roman"/>
                <w:lang w:val="en-US" w:eastAsia="zh-CN"/>
              </w:rPr>
            </w:pPr>
          </w:p>
          <w:p w14:paraId="5AD2DF0A"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b/>
                <w:lang w:val="en-US"/>
              </w:rPr>
              <w:t>Alt-</w:t>
            </w:r>
            <w:r>
              <w:rPr>
                <w:rFonts w:ascii="Times New Roman" w:eastAsiaTheme="minorEastAsia" w:hAnsi="Times New Roman" w:cs="Times New Roman"/>
                <w:b/>
                <w:lang w:val="en-US" w:eastAsia="zh-CN"/>
              </w:rPr>
              <w:t>6</w:t>
            </w:r>
            <w:r>
              <w:rPr>
                <w:rFonts w:ascii="Times New Roman" w:hAnsi="Times New Roman" w:cs="Times New Roman"/>
                <w:b/>
                <w:lang w:val="en-US"/>
              </w:rPr>
              <w:t xml:space="preserve">: If UE-initiated COT is indicated and validated by UE, the UE follows the indicated COT ownership. </w:t>
            </w:r>
            <w:r>
              <w:rPr>
                <w:rFonts w:ascii="Times New Roman" w:hAnsi="Times New Roman" w:cs="Times New Roman"/>
                <w:b/>
              </w:rPr>
              <w:t>Otherwise, the UE assumes gNB-initiated COT.</w:t>
            </w:r>
          </w:p>
        </w:tc>
      </w:tr>
      <w:tr w:rsidR="00EF43A1" w14:paraId="5AD2DF16" w14:textId="77777777">
        <w:tc>
          <w:tcPr>
            <w:tcW w:w="1514" w:type="dxa"/>
            <w:shd w:val="clear" w:color="auto" w:fill="auto"/>
          </w:tcPr>
          <w:p w14:paraId="5AD2DF0C"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5AD2DF0D"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tend to agree with Vivo, that it may be easier </w:t>
            </w:r>
            <w:proofErr w:type="gramStart"/>
            <w:r>
              <w:rPr>
                <w:rFonts w:ascii="Times New Roman" w:eastAsiaTheme="minorEastAsia" w:hAnsi="Times New Roman" w:cs="Times New Roman"/>
                <w:szCs w:val="20"/>
                <w:lang w:val="en-US" w:eastAsia="zh-CN"/>
              </w:rPr>
              <w:t>in order to</w:t>
            </w:r>
            <w:proofErr w:type="gramEnd"/>
            <w:r>
              <w:rPr>
                <w:rFonts w:ascii="Times New Roman" w:eastAsiaTheme="minorEastAsia" w:hAnsi="Times New Roman" w:cs="Times New Roman"/>
                <w:szCs w:val="20"/>
                <w:lang w:val="en-US" w:eastAsia="zh-CN"/>
              </w:rPr>
              <w:t xml:space="preserve"> move forward to first converge regarding the discussion in section 2.0 and then converge over the interpretation, and possible restrictions that ETSI BRAN posed related to cross-FFP transmissions.  </w:t>
            </w:r>
          </w:p>
          <w:p w14:paraId="5AD2DF0E" w14:textId="77777777" w:rsidR="00EF43A1" w:rsidRDefault="00EF43A1">
            <w:pPr>
              <w:pStyle w:val="ListParagraph"/>
              <w:ind w:left="0"/>
              <w:rPr>
                <w:rFonts w:ascii="Times New Roman" w:eastAsiaTheme="minorEastAsia" w:hAnsi="Times New Roman" w:cs="Times New Roman"/>
                <w:szCs w:val="20"/>
                <w:lang w:val="en-US" w:eastAsia="zh-CN"/>
              </w:rPr>
            </w:pPr>
          </w:p>
          <w:p w14:paraId="5AD2DF0F"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@FL sorry for any confusion my reply has caused.</w:t>
            </w:r>
          </w:p>
          <w:p w14:paraId="5AD2DF10" w14:textId="77777777" w:rsidR="00EF43A1" w:rsidRDefault="00EF43A1">
            <w:pPr>
              <w:pStyle w:val="ListParagraph"/>
              <w:ind w:left="0"/>
              <w:rPr>
                <w:rFonts w:ascii="Times New Roman" w:eastAsiaTheme="minorEastAsia" w:hAnsi="Times New Roman" w:cs="Times New Roman"/>
                <w:szCs w:val="20"/>
                <w:lang w:val="en-US" w:eastAsia="zh-CN"/>
              </w:rPr>
            </w:pPr>
          </w:p>
          <w:p w14:paraId="5AD2DF11"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Yes – we are </w:t>
            </w:r>
            <w:proofErr w:type="gramStart"/>
            <w:r>
              <w:rPr>
                <w:rFonts w:ascii="Times New Roman" w:eastAsiaTheme="minorEastAsia" w:hAnsi="Times New Roman" w:cs="Times New Roman"/>
                <w:szCs w:val="20"/>
                <w:lang w:val="en-US" w:eastAsia="zh-CN"/>
              </w:rPr>
              <w:t>actually considering</w:t>
            </w:r>
            <w:proofErr w:type="gramEnd"/>
            <w:r>
              <w:rPr>
                <w:rFonts w:ascii="Times New Roman" w:eastAsiaTheme="minorEastAsia" w:hAnsi="Times New Roman" w:cs="Times New Roman"/>
                <w:szCs w:val="20"/>
                <w:lang w:val="en-US" w:eastAsia="zh-CN"/>
              </w:rPr>
              <w:t xml:space="preserve"> the case when the UE has a transmission which may be potentially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In this case, based on our reading of the </w:t>
            </w:r>
            <w:proofErr w:type="gramStart"/>
            <w:r>
              <w:rPr>
                <w:rFonts w:ascii="Times New Roman" w:eastAsiaTheme="minorEastAsia" w:hAnsi="Times New Roman" w:cs="Times New Roman"/>
                <w:szCs w:val="20"/>
                <w:lang w:val="en-US" w:eastAsia="zh-CN"/>
              </w:rPr>
              <w:t>ETSI  BRAN</w:t>
            </w:r>
            <w:proofErr w:type="gramEnd"/>
            <w:r>
              <w:rPr>
                <w:rFonts w:ascii="Times New Roman" w:eastAsiaTheme="minorEastAsia" w:hAnsi="Times New Roman" w:cs="Times New Roman"/>
                <w:szCs w:val="20"/>
                <w:lang w:val="en-US" w:eastAsia="zh-CN"/>
              </w:rPr>
              <w:t xml:space="preserve"> given that the UL resources has been granted/scheduled in a previous FFP, then the UE should operate as initiating device regardless of whether its transmission falls within a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initiated COT. However, in this case the UE would need to make sure that the u-FFP where the transmission is scheduled is </w:t>
            </w:r>
            <w:proofErr w:type="gramStart"/>
            <w:r>
              <w:rPr>
                <w:rFonts w:ascii="Times New Roman" w:eastAsiaTheme="minorEastAsia" w:hAnsi="Times New Roman" w:cs="Times New Roman"/>
                <w:szCs w:val="20"/>
                <w:lang w:val="en-US" w:eastAsia="zh-CN"/>
              </w:rPr>
              <w:t>actually a</w:t>
            </w:r>
            <w:proofErr w:type="gramEnd"/>
            <w:r>
              <w:rPr>
                <w:rFonts w:ascii="Times New Roman" w:eastAsiaTheme="minorEastAsia" w:hAnsi="Times New Roman" w:cs="Times New Roman"/>
                <w:szCs w:val="20"/>
                <w:lang w:val="en-US" w:eastAsia="zh-CN"/>
              </w:rPr>
              <w:t xml:space="preserve"> valid one (</w:t>
            </w:r>
            <w:proofErr w:type="spellStart"/>
            <w:r>
              <w:rPr>
                <w:rFonts w:ascii="Times New Roman" w:eastAsiaTheme="minorEastAsia" w:hAnsi="Times New Roman" w:cs="Times New Roman"/>
                <w:szCs w:val="20"/>
                <w:lang w:val="en-US" w:eastAsia="zh-CN"/>
              </w:rPr>
              <w:t>i.e</w:t>
            </w:r>
            <w:proofErr w:type="spellEnd"/>
            <w:r>
              <w:rPr>
                <w:rFonts w:ascii="Times New Roman" w:eastAsiaTheme="minorEastAsia" w:hAnsi="Times New Roman" w:cs="Times New Roman"/>
                <w:szCs w:val="20"/>
                <w:lang w:val="en-US" w:eastAsia="zh-CN"/>
              </w:rPr>
              <w:t xml:space="preserve">, the UE was able or is </w:t>
            </w:r>
            <w:r>
              <w:rPr>
                <w:rFonts w:ascii="Times New Roman" w:eastAsiaTheme="minorEastAsia" w:hAnsi="Times New Roman" w:cs="Times New Roman"/>
                <w:szCs w:val="20"/>
                <w:lang w:val="en-US" w:eastAsia="zh-CN"/>
              </w:rPr>
              <w:lastRenderedPageBreak/>
              <w:t xml:space="preserve">able to successfully acquire that u-FFP and pass the CCA procedure), otherwise the UE should drop the transmission. </w:t>
            </w:r>
          </w:p>
          <w:p w14:paraId="5AD2DF12" w14:textId="77777777" w:rsidR="00EF43A1" w:rsidRDefault="00EF43A1">
            <w:pPr>
              <w:pStyle w:val="ListParagraph"/>
              <w:ind w:left="0"/>
              <w:rPr>
                <w:rFonts w:ascii="Times New Roman" w:eastAsiaTheme="minorEastAsia" w:hAnsi="Times New Roman" w:cs="Times New Roman"/>
                <w:szCs w:val="20"/>
                <w:lang w:val="en-US" w:eastAsia="zh-CN"/>
              </w:rPr>
            </w:pPr>
          </w:p>
          <w:p w14:paraId="5AD2DF13"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With that said we would propose to update Alt-1 as follows </w:t>
            </w:r>
          </w:p>
          <w:p w14:paraId="5AD2DF14" w14:textId="77777777" w:rsidR="00EF43A1" w:rsidRDefault="00EF43A1">
            <w:pPr>
              <w:pStyle w:val="ListParagraph"/>
              <w:ind w:left="0"/>
              <w:rPr>
                <w:rFonts w:ascii="Times New Roman" w:eastAsiaTheme="minorEastAsia" w:hAnsi="Times New Roman" w:cs="Times New Roman"/>
                <w:szCs w:val="20"/>
                <w:lang w:val="en-US" w:eastAsia="zh-CN"/>
              </w:rPr>
            </w:pPr>
          </w:p>
          <w:p w14:paraId="5AD2DF15" w14:textId="77777777" w:rsidR="00EF43A1" w:rsidRDefault="00B41742">
            <w:pPr>
              <w:pStyle w:val="BodyText"/>
              <w:numPr>
                <w:ilvl w:val="0"/>
                <w:numId w:val="28"/>
              </w:numPr>
              <w:ind w:left="720"/>
              <w:rPr>
                <w:rFonts w:ascii="Times New Roman" w:hAnsi="Times New Roman" w:cs="Times New Roman"/>
                <w:lang w:val="de-DE"/>
              </w:rPr>
            </w:pPr>
            <w:r>
              <w:rPr>
                <w:rFonts w:ascii="Times New Roman" w:hAnsi="Times New Roman" w:cs="Times New Roman"/>
                <w:lang w:val="de-DE"/>
              </w:rPr>
              <w:t>Alt-1: The sh</w:t>
            </w:r>
            <w:r>
              <w:rPr>
                <w:rFonts w:ascii="Times New Roman" w:hAnsi="Times New Roman" w:cs="Times New Roman"/>
                <w:color w:val="FF0000"/>
                <w:lang w:val="de-DE"/>
              </w:rPr>
              <w:t>c</w:t>
            </w:r>
            <w:r>
              <w:rPr>
                <w:rFonts w:ascii="Times New Roman" w:hAnsi="Times New Roman" w:cs="Times New Roman"/>
                <w:lang w:val="de-DE"/>
              </w:rPr>
              <w:t>e</w:t>
            </w:r>
            <w:r>
              <w:rPr>
                <w:rFonts w:ascii="Times New Roman" w:hAnsi="Times New Roman" w:cs="Times New Roman"/>
                <w:color w:val="FF0000"/>
                <w:lang w:val="de-DE"/>
              </w:rPr>
              <w:t>d</w:t>
            </w:r>
            <w:r>
              <w:rPr>
                <w:rFonts w:ascii="Times New Roman" w:hAnsi="Times New Roman" w:cs="Times New Roman"/>
                <w:lang w:val="de-DE"/>
              </w:rPr>
              <w:t>u</w:t>
            </w:r>
            <w:r>
              <w:rPr>
                <w:rFonts w:ascii="Times New Roman" w:hAnsi="Times New Roman" w:cs="Times New Roman"/>
                <w:strike/>
                <w:color w:val="FF0000"/>
                <w:lang w:val="de-DE"/>
              </w:rPr>
              <w:t>d</w:t>
            </w:r>
            <w:r>
              <w:rPr>
                <w:rFonts w:ascii="Times New Roman" w:hAnsi="Times New Roman" w:cs="Times New Roman"/>
                <w:lang w:val="de-DE"/>
              </w:rPr>
              <w:t>led UL is assumed to be based on UE-initia</w:t>
            </w:r>
            <w:r>
              <w:rPr>
                <w:rFonts w:ascii="Times New Roman" w:hAnsi="Times New Roman" w:cs="Times New Roman"/>
                <w:strike/>
                <w:color w:val="FF0000"/>
                <w:lang w:val="de-DE"/>
              </w:rPr>
              <w:t>i</w:t>
            </w:r>
            <w:r>
              <w:rPr>
                <w:rFonts w:ascii="Times New Roman" w:hAnsi="Times New Roman" w:cs="Times New Roman"/>
                <w:lang w:val="de-DE"/>
              </w:rPr>
              <w:t>ted COT irre</w:t>
            </w:r>
            <w:r>
              <w:rPr>
                <w:rFonts w:ascii="Times New Roman" w:hAnsi="Times New Roman" w:cs="Times New Roman"/>
                <w:color w:val="FF0000"/>
                <w:lang w:val="de-DE"/>
              </w:rPr>
              <w:t>s</w:t>
            </w:r>
            <w:r>
              <w:rPr>
                <w:rFonts w:ascii="Times New Roman" w:hAnsi="Times New Roman" w:cs="Times New Roman"/>
                <w:lang w:val="de-DE"/>
              </w:rPr>
              <w:t>pective of the indicated COT owners</w:t>
            </w:r>
            <w:r>
              <w:rPr>
                <w:rFonts w:ascii="Times New Roman" w:hAnsi="Times New Roman" w:cs="Times New Roman"/>
                <w:color w:val="FF0000"/>
                <w:lang w:val="de-DE"/>
              </w:rPr>
              <w:t>h</w:t>
            </w:r>
            <w:r>
              <w:rPr>
                <w:rFonts w:ascii="Times New Roman" w:hAnsi="Times New Roman" w:cs="Times New Roman"/>
                <w:lang w:val="de-DE"/>
              </w:rPr>
              <w:t xml:space="preserve">ip. </w:t>
            </w:r>
            <w:r>
              <w:rPr>
                <w:rFonts w:ascii="Times New Roman" w:hAnsi="Times New Roman" w:cs="Times New Roman"/>
                <w:color w:val="FF0000"/>
                <w:lang w:val="de-DE"/>
              </w:rPr>
              <w:t xml:space="preserve">It the UE is able to acquire or has already acquired the COT, </w:t>
            </w:r>
            <w:r>
              <w:rPr>
                <w:rFonts w:ascii="Times New Roman" w:eastAsia="Times New Roman" w:hAnsi="Times New Roman" w:cs="Times New Roman"/>
                <w:color w:val="FF0000"/>
                <w:szCs w:val="20"/>
                <w:lang w:eastAsia="ja-JP"/>
              </w:rPr>
              <w:t>the UE only drops the UL transmission if the transmission overlaps with UE Idle Period. If the UE is unable to acquire the COT, the UE drops the UL transmission.</w:t>
            </w:r>
          </w:p>
        </w:tc>
      </w:tr>
      <w:tr w:rsidR="00EF43A1" w14:paraId="5AD2DF19" w14:textId="77777777">
        <w:tc>
          <w:tcPr>
            <w:tcW w:w="1514" w:type="dxa"/>
            <w:shd w:val="clear" w:color="auto" w:fill="auto"/>
          </w:tcPr>
          <w:p w14:paraId="5AD2DF1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15" w:type="dxa"/>
          </w:tcPr>
          <w:p w14:paraId="5AD2DF18"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additional Alt-5, we do not understand how it works. For instance, if the indicated COT ownership is ‘UE initiated COT’ but it was not validated (UE COT was not initiated earlier) and if that UL transmission does not overlap with the u-idle period, then how come the UE can still transmit it according to UE COT that was not validated.  </w:t>
            </w:r>
          </w:p>
        </w:tc>
      </w:tr>
      <w:tr w:rsidR="00EF43A1" w14:paraId="5AD2DF1C" w14:textId="77777777">
        <w:tc>
          <w:tcPr>
            <w:tcW w:w="1514" w:type="dxa"/>
            <w:shd w:val="clear" w:color="auto" w:fill="auto"/>
          </w:tcPr>
          <w:p w14:paraId="5AD2DF1A"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5AD2DF1B"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agree that Section 2.0 can be discussed first.</w:t>
            </w:r>
          </w:p>
        </w:tc>
      </w:tr>
      <w:tr w:rsidR="00EF43A1" w14:paraId="5AD2DF1F" w14:textId="77777777">
        <w:tc>
          <w:tcPr>
            <w:tcW w:w="1514" w:type="dxa"/>
            <w:shd w:val="clear" w:color="auto" w:fill="auto"/>
          </w:tcPr>
          <w:p w14:paraId="5AD2DF1D"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5AD2DF1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Alt-3. Since the gNB cannot guarantee the access in the next FFP, what makes most sense is to indicate to the UE to initiate its own COT if it aligns with u-FFP boundary. We can count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proper signaling so that the UE does not need to handle unnecessarily complicated cases.</w:t>
            </w:r>
          </w:p>
        </w:tc>
      </w:tr>
      <w:tr w:rsidR="00EF43A1" w14:paraId="5AD2DF22" w14:textId="77777777">
        <w:tc>
          <w:tcPr>
            <w:tcW w:w="1514" w:type="dxa"/>
            <w:shd w:val="clear" w:color="auto" w:fill="auto"/>
          </w:tcPr>
          <w:p w14:paraId="5AD2DF20"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15" w:type="dxa"/>
          </w:tcPr>
          <w:p w14:paraId="5AD2DF21"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slightly prefer to Alt.3. we agree that section 2.0 can firstly be handled</w:t>
            </w:r>
          </w:p>
        </w:tc>
      </w:tr>
      <w:tr w:rsidR="00EF43A1" w14:paraId="5AD2DF25" w14:textId="77777777">
        <w:tc>
          <w:tcPr>
            <w:tcW w:w="1514" w:type="dxa"/>
            <w:shd w:val="clear" w:color="auto" w:fill="auto"/>
          </w:tcPr>
          <w:p w14:paraId="5AD2DF23"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5" w:type="dxa"/>
          </w:tcPr>
          <w:p w14:paraId="5AD2DF2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to discuss Section 2.0 first.</w:t>
            </w:r>
          </w:p>
        </w:tc>
      </w:tr>
      <w:tr w:rsidR="00EF43A1" w14:paraId="5AD2DF28" w14:textId="77777777">
        <w:tc>
          <w:tcPr>
            <w:tcW w:w="1514" w:type="dxa"/>
            <w:shd w:val="clear" w:color="auto" w:fill="auto"/>
          </w:tcPr>
          <w:p w14:paraId="5AD2DF26"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15" w:type="dxa"/>
          </w:tcPr>
          <w:p w14:paraId="5AD2DF27"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w:t>
            </w:r>
            <w:r>
              <w:rPr>
                <w:rFonts w:ascii="Times New Roman" w:eastAsiaTheme="minorEastAsia" w:hAnsi="Times New Roman" w:cs="Times New Roman" w:hint="eastAsia"/>
                <w:szCs w:val="20"/>
                <w:lang w:val="en-US" w:eastAsia="zh-CN"/>
              </w:rPr>
              <w:t xml:space="preserve"> can talk about this after the </w:t>
            </w:r>
            <w:r>
              <w:rPr>
                <w:rFonts w:ascii="Times New Roman" w:eastAsiaTheme="minorEastAsia" w:hAnsi="Times New Roman" w:cs="Times New Roman"/>
                <w:szCs w:val="20"/>
                <w:lang w:val="en-US" w:eastAsia="zh-CN"/>
              </w:rPr>
              <w:t>common understanding for section 2.0</w:t>
            </w:r>
            <w:r>
              <w:rPr>
                <w:rFonts w:ascii="Times New Roman" w:eastAsiaTheme="minorEastAsia" w:hAnsi="Times New Roman" w:cs="Times New Roman" w:hint="eastAsia"/>
                <w:szCs w:val="20"/>
                <w:lang w:val="en-US" w:eastAsia="zh-CN"/>
              </w:rPr>
              <w:t xml:space="preserve"> has reached.</w:t>
            </w:r>
          </w:p>
        </w:tc>
      </w:tr>
      <w:tr w:rsidR="00080480" w14:paraId="0400A892" w14:textId="77777777" w:rsidTr="0013206F">
        <w:trPr>
          <w:ins w:id="324" w:author="George Calcev" w:date="2021-08-19T11:58:00Z"/>
        </w:trPr>
        <w:tc>
          <w:tcPr>
            <w:tcW w:w="1514" w:type="dxa"/>
            <w:shd w:val="clear" w:color="auto" w:fill="auto"/>
          </w:tcPr>
          <w:p w14:paraId="4CF5F596" w14:textId="77777777" w:rsidR="00080480" w:rsidRDefault="00080480" w:rsidP="0013206F">
            <w:pPr>
              <w:pStyle w:val="ListParagraph"/>
              <w:ind w:left="0"/>
              <w:rPr>
                <w:ins w:id="325" w:author="George Calcev" w:date="2021-08-19T11:58:00Z"/>
                <w:rFonts w:ascii="Times New Roman" w:eastAsia="SimSun" w:hAnsi="Times New Roman" w:cs="Times New Roman"/>
                <w:szCs w:val="20"/>
                <w:lang w:val="en-US" w:eastAsia="zh-CN"/>
              </w:rPr>
            </w:pPr>
            <w:proofErr w:type="spellStart"/>
            <w:ins w:id="326" w:author="George Calcev" w:date="2021-08-19T11:58:00Z">
              <w:r>
                <w:rPr>
                  <w:rFonts w:ascii="Times New Roman" w:eastAsia="SimSun" w:hAnsi="Times New Roman" w:cs="Times New Roman"/>
                  <w:szCs w:val="20"/>
                  <w:lang w:val="en-US" w:eastAsia="zh-CN"/>
                </w:rPr>
                <w:t>Futurewei</w:t>
              </w:r>
              <w:proofErr w:type="spellEnd"/>
            </w:ins>
          </w:p>
        </w:tc>
        <w:tc>
          <w:tcPr>
            <w:tcW w:w="8115" w:type="dxa"/>
          </w:tcPr>
          <w:p w14:paraId="12DB5961" w14:textId="77777777" w:rsidR="00080480" w:rsidRDefault="00080480" w:rsidP="0013206F">
            <w:pPr>
              <w:pStyle w:val="ListParagraph"/>
              <w:ind w:left="0"/>
              <w:rPr>
                <w:ins w:id="327" w:author="George Calcev" w:date="2021-08-19T11:58:00Z"/>
                <w:rFonts w:ascii="Times New Roman" w:eastAsiaTheme="minorEastAsia" w:hAnsi="Times New Roman" w:cs="Times New Roman"/>
                <w:szCs w:val="20"/>
                <w:lang w:val="en-US" w:eastAsia="zh-CN"/>
              </w:rPr>
            </w:pPr>
            <w:ins w:id="328" w:author="George Calcev" w:date="2021-08-19T11:58:00Z">
              <w:r>
                <w:rPr>
                  <w:rFonts w:ascii="Times New Roman" w:eastAsiaTheme="minorEastAsia" w:hAnsi="Times New Roman" w:cs="Times New Roman"/>
                  <w:szCs w:val="20"/>
                  <w:lang w:val="en-US" w:eastAsia="zh-CN"/>
                </w:rPr>
                <w:t>Agree that we need to discuss and have a consensus on Section 2.0 first</w:t>
              </w:r>
            </w:ins>
          </w:p>
        </w:tc>
      </w:tr>
      <w:tr w:rsidR="006E4F76" w14:paraId="36A65CB0" w14:textId="77777777" w:rsidTr="0013206F">
        <w:tc>
          <w:tcPr>
            <w:tcW w:w="1514" w:type="dxa"/>
            <w:shd w:val="clear" w:color="auto" w:fill="auto"/>
          </w:tcPr>
          <w:p w14:paraId="12C256E0" w14:textId="68589A6B" w:rsidR="006E4F76" w:rsidRDefault="006E4F76" w:rsidP="006E4F7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15" w:type="dxa"/>
          </w:tcPr>
          <w:p w14:paraId="448B7F7B" w14:textId="2A28D8FC" w:rsidR="006E4F76" w:rsidRDefault="006E4F76" w:rsidP="006E4F7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Agree with QC</w:t>
            </w:r>
          </w:p>
        </w:tc>
      </w:tr>
      <w:tr w:rsidR="00136C42" w14:paraId="3CA1A415" w14:textId="77777777" w:rsidTr="00136C42">
        <w:tc>
          <w:tcPr>
            <w:tcW w:w="1514" w:type="dxa"/>
          </w:tcPr>
          <w:p w14:paraId="6852F478" w14:textId="231999F5" w:rsidR="00136C42" w:rsidRDefault="00136C42" w:rsidP="00FF3DE7">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115" w:type="dxa"/>
          </w:tcPr>
          <w:p w14:paraId="10537A8C" w14:textId="77777777" w:rsidR="00136C42" w:rsidRDefault="00136C42" w:rsidP="00FF3DE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On Huawei’s question, if the UE is told to transmit the schedule UL according to UE’s COT, then the UE will have to initiate the COT.  </w:t>
            </w:r>
            <w:proofErr w:type="gramStart"/>
            <w:r>
              <w:rPr>
                <w:rFonts w:ascii="Times New Roman" w:eastAsiaTheme="minorEastAsia" w:hAnsi="Times New Roman" w:cs="Times New Roman"/>
                <w:szCs w:val="20"/>
                <w:lang w:val="en-US" w:eastAsia="zh-CN"/>
              </w:rPr>
              <w:t>So</w:t>
            </w:r>
            <w:proofErr w:type="gramEnd"/>
            <w:r>
              <w:rPr>
                <w:rFonts w:ascii="Times New Roman" w:eastAsiaTheme="minorEastAsia" w:hAnsi="Times New Roman" w:cs="Times New Roman"/>
                <w:szCs w:val="20"/>
                <w:lang w:val="en-US" w:eastAsia="zh-CN"/>
              </w:rPr>
              <w:t xml:space="preserve"> it isn’t clear why the UE decide not to initiate the COT.  If the UE fails to </w:t>
            </w:r>
            <w:proofErr w:type="gramStart"/>
            <w:r>
              <w:rPr>
                <w:rFonts w:ascii="Times New Roman" w:eastAsiaTheme="minorEastAsia" w:hAnsi="Times New Roman" w:cs="Times New Roman"/>
                <w:szCs w:val="20"/>
                <w:lang w:val="en-US" w:eastAsia="zh-CN"/>
              </w:rPr>
              <w:t>initiates</w:t>
            </w:r>
            <w:proofErr w:type="gramEnd"/>
            <w:r>
              <w:rPr>
                <w:rFonts w:ascii="Times New Roman" w:eastAsiaTheme="minorEastAsia" w:hAnsi="Times New Roman" w:cs="Times New Roman"/>
                <w:szCs w:val="20"/>
                <w:lang w:val="en-US" w:eastAsia="zh-CN"/>
              </w:rPr>
              <w:t xml:space="preserve"> the COT then obviously it is not </w:t>
            </w:r>
            <w:proofErr w:type="spellStart"/>
            <w:r>
              <w:rPr>
                <w:rFonts w:ascii="Times New Roman" w:eastAsiaTheme="minorEastAsia" w:hAnsi="Times New Roman" w:cs="Times New Roman"/>
                <w:szCs w:val="20"/>
                <w:lang w:val="en-US" w:eastAsia="zh-CN"/>
              </w:rPr>
              <w:t>suppose to</w:t>
            </w:r>
            <w:proofErr w:type="spellEnd"/>
            <w:r>
              <w:rPr>
                <w:rFonts w:ascii="Times New Roman" w:eastAsiaTheme="minorEastAsia" w:hAnsi="Times New Roman" w:cs="Times New Roman"/>
                <w:szCs w:val="20"/>
                <w:lang w:val="en-US" w:eastAsia="zh-CN"/>
              </w:rPr>
              <w:t xml:space="preserve"> transmit anything as per legacy </w:t>
            </w:r>
            <w:proofErr w:type="spellStart"/>
            <w:r>
              <w:rPr>
                <w:rFonts w:ascii="Times New Roman" w:eastAsiaTheme="minorEastAsia" w:hAnsi="Times New Roman" w:cs="Times New Roman"/>
                <w:szCs w:val="20"/>
                <w:lang w:val="en-US" w:eastAsia="zh-CN"/>
              </w:rPr>
              <w:t>behaviour</w:t>
            </w:r>
            <w:proofErr w:type="spellEnd"/>
            <w:r>
              <w:rPr>
                <w:rFonts w:ascii="Times New Roman" w:eastAsiaTheme="minorEastAsia" w:hAnsi="Times New Roman" w:cs="Times New Roman"/>
                <w:szCs w:val="20"/>
                <w:lang w:val="en-US" w:eastAsia="zh-CN"/>
              </w:rPr>
              <w:t>.</w:t>
            </w:r>
          </w:p>
          <w:p w14:paraId="51797C48" w14:textId="58403BD6" w:rsidR="00136C42" w:rsidRDefault="00136C42" w:rsidP="00FF3DE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Alt-5 is targeted for the case where the scheduled transmission is initiated as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w:t>
            </w:r>
            <w:proofErr w:type="gramStart"/>
            <w:r>
              <w:rPr>
                <w:rFonts w:ascii="Times New Roman" w:eastAsiaTheme="minorEastAsia" w:hAnsi="Times New Roman" w:cs="Times New Roman"/>
                <w:szCs w:val="20"/>
                <w:lang w:val="en-US" w:eastAsia="zh-CN"/>
              </w:rPr>
              <w:t>COT</w:t>
            </w:r>
            <w:proofErr w:type="gramEnd"/>
            <w:r>
              <w:rPr>
                <w:rFonts w:ascii="Times New Roman" w:eastAsiaTheme="minorEastAsia" w:hAnsi="Times New Roman" w:cs="Times New Roman"/>
                <w:szCs w:val="20"/>
                <w:lang w:val="en-US" w:eastAsia="zh-CN"/>
              </w:rPr>
              <w:t xml:space="preserve"> but the UE fails to validate that, e.g. fails to detect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transmission at the new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(i.e. the CSI-RS2 in the figure in Section 2.0) and hence it has to make a decision whether to transmit the UL transmission as UE’s COT or drop it.  Hence the determination whether the UL transmissions overlaps UE’s idle period.</w:t>
            </w:r>
          </w:p>
        </w:tc>
      </w:tr>
      <w:tr w:rsidR="004B56CE" w14:paraId="7CFFC014" w14:textId="77777777" w:rsidTr="00136C42">
        <w:tc>
          <w:tcPr>
            <w:tcW w:w="1514" w:type="dxa"/>
          </w:tcPr>
          <w:p w14:paraId="7D105FF4" w14:textId="1327497B" w:rsidR="004B56CE" w:rsidRDefault="004B56CE" w:rsidP="004B56C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115" w:type="dxa"/>
          </w:tcPr>
          <w:p w14:paraId="783DFC2A" w14:textId="653AB8B1" w:rsidR="004B56CE" w:rsidRDefault="004B56CE" w:rsidP="004B56C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also prefer to come back this proposal after we achieve common understanding for section 2.0.</w:t>
            </w:r>
          </w:p>
        </w:tc>
      </w:tr>
      <w:tr w:rsidR="004B56CE" w:rsidRPr="00287B47" w14:paraId="4F4E0182" w14:textId="77777777" w:rsidTr="00585315">
        <w:tc>
          <w:tcPr>
            <w:tcW w:w="1514" w:type="dxa"/>
            <w:shd w:val="clear" w:color="auto" w:fill="00B0F0"/>
          </w:tcPr>
          <w:p w14:paraId="7A2457A1" w14:textId="77777777" w:rsidR="004B56CE" w:rsidRDefault="004B56CE" w:rsidP="004B56CE">
            <w:pPr>
              <w:pStyle w:val="ListParagraph"/>
              <w:ind w:left="0"/>
              <w:rPr>
                <w:rFonts w:ascii="Times New Roman" w:eastAsia="Times New Roman" w:hAnsi="Times New Roman" w:cs="Times New Roman"/>
                <w:szCs w:val="20"/>
                <w:lang w:val="en-US" w:eastAsia="ja-JP"/>
              </w:rPr>
            </w:pPr>
          </w:p>
          <w:p w14:paraId="5F42A24A" w14:textId="77777777" w:rsidR="004B56CE" w:rsidRPr="001E59F6" w:rsidRDefault="004B56CE" w:rsidP="004B56CE">
            <w:pPr>
              <w:pStyle w:val="ListParagraph"/>
              <w:shd w:val="clear" w:color="auto" w:fill="00B0F0"/>
              <w:ind w:left="0"/>
              <w:rPr>
                <w:rFonts w:ascii="Times New Roman" w:eastAsia="Times New Roman" w:hAnsi="Times New Roman" w:cs="Times New Roman"/>
                <w:b/>
                <w:bCs/>
                <w:szCs w:val="20"/>
                <w:lang w:val="en-US" w:eastAsia="ja-JP"/>
              </w:rPr>
            </w:pPr>
            <w:r w:rsidRPr="001E59F6">
              <w:rPr>
                <w:rFonts w:ascii="Times New Roman" w:eastAsia="Times New Roman" w:hAnsi="Times New Roman" w:cs="Times New Roman"/>
                <w:b/>
                <w:bCs/>
                <w:szCs w:val="20"/>
                <w:lang w:val="en-US" w:eastAsia="ja-JP"/>
              </w:rPr>
              <w:t>Moderator</w:t>
            </w:r>
          </w:p>
          <w:p w14:paraId="1A58D2D1" w14:textId="77777777" w:rsidR="004B56CE" w:rsidRDefault="004B56CE" w:rsidP="004B56CE">
            <w:pPr>
              <w:pStyle w:val="ListParagraph"/>
              <w:ind w:left="0"/>
              <w:rPr>
                <w:rFonts w:ascii="Times New Roman" w:eastAsia="Times New Roman" w:hAnsi="Times New Roman" w:cs="Times New Roman"/>
                <w:szCs w:val="20"/>
                <w:lang w:val="en-US" w:eastAsia="ja-JP"/>
              </w:rPr>
            </w:pPr>
          </w:p>
        </w:tc>
        <w:tc>
          <w:tcPr>
            <w:tcW w:w="8115" w:type="dxa"/>
          </w:tcPr>
          <w:p w14:paraId="5C9C5EE9" w14:textId="77777777" w:rsidR="004B56CE" w:rsidRDefault="004B56CE" w:rsidP="004B56CE">
            <w:pPr>
              <w:pStyle w:val="ListParagraph"/>
              <w:ind w:left="0"/>
              <w:rPr>
                <w:rFonts w:ascii="Times New Roman" w:eastAsiaTheme="minorEastAsia" w:hAnsi="Times New Roman" w:cs="Times New Roman"/>
                <w:szCs w:val="20"/>
                <w:lang w:val="en-US" w:eastAsia="zh-CN"/>
              </w:rPr>
            </w:pPr>
          </w:p>
          <w:p w14:paraId="75F1F951" w14:textId="77777777" w:rsidR="004B56CE" w:rsidRPr="00330EC0" w:rsidRDefault="004B56CE" w:rsidP="004B56CE">
            <w:pPr>
              <w:spacing w:line="240" w:lineRule="auto"/>
              <w:rPr>
                <w:rFonts w:ascii="Times New Roman" w:hAnsi="Times New Roman" w:cs="Times New Roman"/>
              </w:rPr>
            </w:pPr>
            <w:r w:rsidRPr="00330EC0">
              <w:rPr>
                <w:rFonts w:ascii="Times New Roman" w:hAnsi="Times New Roman" w:cs="Times New Roman"/>
                <w:b/>
                <w:bCs/>
              </w:rPr>
              <w:t>@All</w:t>
            </w:r>
            <w:r w:rsidRPr="00330EC0">
              <w:rPr>
                <w:rFonts w:ascii="Times New Roman" w:hAnsi="Times New Roman" w:cs="Times New Roman"/>
              </w:rPr>
              <w:t xml:space="preserve">: Proposal 2-1: Updated. I hope based on conclusion 0_1, the alternatives are clearly captured and there is no ambiguity there. For the proponent of each Alt-1, please check and review using the definitions in conclusion 0_1. I noticed that there was a lot of confusion in the discussion. I hope it is very clear now each alternative and we can select one. Alt 2 and Alt 3 have the largest support. If the situation remains like that, I urge you to reduce number of Alternatives. </w:t>
            </w:r>
          </w:p>
          <w:p w14:paraId="5EF68F1C" w14:textId="77777777" w:rsidR="004B56CE" w:rsidRPr="00330EC0" w:rsidRDefault="004B56CE" w:rsidP="004B56CE">
            <w:pPr>
              <w:spacing w:line="240" w:lineRule="auto"/>
              <w:rPr>
                <w:rFonts w:ascii="Times New Roman" w:eastAsia="Times New Roman" w:hAnsi="Times New Roman" w:cs="Times New Roman"/>
                <w:szCs w:val="20"/>
              </w:rPr>
            </w:pPr>
            <w:r w:rsidRPr="00330EC0">
              <w:rPr>
                <w:rFonts w:ascii="Times New Roman" w:hAnsi="Times New Roman" w:cs="Times New Roman"/>
                <w:b/>
                <w:bCs/>
              </w:rPr>
              <w:t>@Sony:</w:t>
            </w:r>
            <w:r w:rsidRPr="00330EC0">
              <w:rPr>
                <w:rFonts w:ascii="Times New Roman" w:hAnsi="Times New Roman" w:cs="Times New Roman"/>
              </w:rPr>
              <w:t xml:space="preserve"> On Alt-5 which was proposed by Shin/Sony. When I tried to structure is based on the conclusion 0, I realized that it became identical to Alt-4. That’s why I removed it. Please let me know if there is issue.  Alt-4 and Alt-6 are symmetric.</w:t>
            </w:r>
          </w:p>
          <w:p w14:paraId="33DD1A96" w14:textId="77777777" w:rsidR="004B56CE" w:rsidRDefault="004B56CE" w:rsidP="004B56CE">
            <w:pPr>
              <w:pStyle w:val="ListParagraph"/>
              <w:ind w:left="0"/>
              <w:rPr>
                <w:rFonts w:ascii="Times New Roman" w:eastAsiaTheme="minorEastAsia" w:hAnsi="Times New Roman" w:cs="Times New Roman"/>
                <w:szCs w:val="20"/>
                <w:lang w:val="en-US" w:eastAsia="zh-CN"/>
              </w:rPr>
            </w:pPr>
          </w:p>
          <w:p w14:paraId="4451B82B" w14:textId="77777777" w:rsidR="004B56CE" w:rsidRDefault="004B56CE" w:rsidP="004B56CE">
            <w:pPr>
              <w:pStyle w:val="ListParagraph"/>
              <w:spacing w:line="252" w:lineRule="auto"/>
              <w:ind w:left="0"/>
              <w:rPr>
                <w:rFonts w:ascii="Times New Roman" w:eastAsia="Times New Roman" w:hAnsi="Times New Roman" w:cs="Times New Roman"/>
                <w:szCs w:val="20"/>
                <w:lang w:val="en-US" w:eastAsia="ja-JP"/>
              </w:rPr>
            </w:pPr>
          </w:p>
          <w:p w14:paraId="0E1334FF" w14:textId="77777777" w:rsidR="004B56CE" w:rsidRPr="000E2219" w:rsidRDefault="004B56CE" w:rsidP="004B56CE">
            <w:pPr>
              <w:pStyle w:val="ListParagraph"/>
              <w:spacing w:line="252" w:lineRule="auto"/>
              <w:ind w:left="0"/>
              <w:rPr>
                <w:rFonts w:ascii="Times New Roman" w:eastAsia="Times New Roman" w:hAnsi="Times New Roman" w:cs="Times New Roman"/>
                <w:b/>
                <w:bCs/>
                <w:szCs w:val="20"/>
                <w:lang w:val="en-US" w:eastAsia="ja-JP"/>
              </w:rPr>
            </w:pPr>
            <w:r w:rsidRPr="000E2219">
              <w:rPr>
                <w:rFonts w:ascii="Times New Roman" w:eastAsia="Times New Roman" w:hAnsi="Times New Roman" w:cs="Times New Roman"/>
                <w:b/>
                <w:bCs/>
                <w:szCs w:val="20"/>
                <w:lang w:val="en-US" w:eastAsia="ja-JP"/>
              </w:rPr>
              <w:t>@All: could you please indicate your preferred alternative?</w:t>
            </w:r>
          </w:p>
          <w:p w14:paraId="11E4D948" w14:textId="77777777" w:rsidR="004B56CE" w:rsidRDefault="004B56CE" w:rsidP="004B56CE">
            <w:pPr>
              <w:pStyle w:val="ListParagraph"/>
              <w:spacing w:line="252" w:lineRule="auto"/>
              <w:ind w:left="0"/>
              <w:rPr>
                <w:rFonts w:ascii="Times New Roman" w:eastAsia="Times New Roman" w:hAnsi="Times New Roman" w:cs="Times New Roman"/>
                <w:szCs w:val="20"/>
                <w:lang w:val="en-US" w:eastAsia="ja-JP"/>
              </w:rPr>
            </w:pPr>
          </w:p>
          <w:p w14:paraId="13704CF1" w14:textId="77777777" w:rsidR="004B56CE" w:rsidRDefault="004B56CE" w:rsidP="004B56CE">
            <w:pPr>
              <w:pStyle w:val="ListParagraph"/>
              <w:spacing w:line="252" w:lineRule="auto"/>
              <w:ind w:left="0"/>
              <w:rPr>
                <w:rFonts w:ascii="Times New Roman" w:hAnsi="Times New Roman" w:cs="Times New Roman"/>
                <w:lang w:val="en-US" w:eastAsia="ja-JP"/>
              </w:rPr>
            </w:pPr>
          </w:p>
          <w:p w14:paraId="56446C5A" w14:textId="77777777" w:rsidR="004B56CE" w:rsidRPr="00330EC0" w:rsidRDefault="004B56CE" w:rsidP="004B56CE">
            <w:pPr>
              <w:rPr>
                <w:rFonts w:ascii="Times New Roman" w:hAnsi="Times New Roman" w:cs="Times New Roman"/>
                <w:b/>
                <w:bCs/>
                <w:lang w:eastAsia="ko-KR"/>
              </w:rPr>
            </w:pPr>
            <w:r>
              <w:rPr>
                <w:rFonts w:ascii="Times New Roman" w:hAnsi="Times New Roman" w:cs="Times New Roman"/>
                <w:b/>
                <w:bCs/>
                <w:highlight w:val="yellow"/>
                <w:u w:val="single"/>
                <w:lang w:eastAsia="ko-KR"/>
              </w:rPr>
              <w:t>Proposal 2-1 (updated1)</w:t>
            </w:r>
            <w:r>
              <w:rPr>
                <w:rFonts w:ascii="Times New Roman" w:hAnsi="Times New Roman" w:cs="Times New Roman"/>
                <w:b/>
                <w:bCs/>
                <w:highlight w:val="yellow"/>
                <w:lang w:eastAsia="ko-KR"/>
              </w:rPr>
              <w:t>:</w:t>
            </w:r>
          </w:p>
          <w:p w14:paraId="19FD9862" w14:textId="77777777" w:rsidR="004B56CE" w:rsidRDefault="004B56CE" w:rsidP="004B56CE">
            <w:pPr>
              <w:pStyle w:val="BodyText"/>
              <w:numPr>
                <w:ilvl w:val="0"/>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In semi-static channel access mode, when the gNB schedules by a DCI a UL transmission in a later g-FFP that is different from the g-FFP that carries the scheduling DCI, select one of the following alternatives</w:t>
            </w:r>
          </w:p>
          <w:p w14:paraId="30CB995B" w14:textId="77777777" w:rsidR="004B56CE" w:rsidRDefault="004B56CE" w:rsidP="004B56CE">
            <w:pPr>
              <w:pStyle w:val="BodyText"/>
              <w:numPr>
                <w:ilvl w:val="0"/>
                <w:numId w:val="28"/>
              </w:numPr>
              <w:spacing w:line="252" w:lineRule="auto"/>
              <w:ind w:left="720"/>
              <w:rPr>
                <w:rFonts w:ascii="Times New Roman" w:hAnsi="Times New Roman" w:cs="Times New Roman"/>
                <w:lang w:val="de-DE"/>
              </w:rPr>
            </w:pPr>
            <w:r>
              <w:rPr>
                <w:rFonts w:ascii="Times New Roman" w:hAnsi="Times New Roman" w:cs="Times New Roman"/>
                <w:lang w:val="de-DE"/>
              </w:rPr>
              <w:t xml:space="preserve">Alt-1: The UE assumes UE-initiated COT for the UL transmission irrepective of the indicated COT initiator. </w:t>
            </w:r>
          </w:p>
          <w:p w14:paraId="0DC702EA" w14:textId="77777777" w:rsidR="004B56CE" w:rsidRDefault="004B56CE" w:rsidP="004B56CE">
            <w:pPr>
              <w:pStyle w:val="BodyText"/>
              <w:numPr>
                <w:ilvl w:val="1"/>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UE-initiated COT assumption and satisfies the applicable sensing conditions, the transmisison occurs. Otherwise, the transmisison is dropped. </w:t>
            </w:r>
          </w:p>
          <w:p w14:paraId="26C79018" w14:textId="77777777" w:rsidR="004B56CE" w:rsidRDefault="004B56CE" w:rsidP="004B56CE">
            <w:pPr>
              <w:pStyle w:val="BodyText"/>
              <w:numPr>
                <w:ilvl w:val="0"/>
                <w:numId w:val="28"/>
              </w:numPr>
              <w:spacing w:line="252" w:lineRule="auto"/>
              <w:ind w:left="720"/>
              <w:rPr>
                <w:rFonts w:ascii="Times New Roman" w:hAnsi="Times New Roman" w:cs="Times New Roman"/>
                <w:lang w:val="de-DE"/>
              </w:rPr>
            </w:pPr>
            <w:r>
              <w:rPr>
                <w:rFonts w:ascii="Times New Roman" w:hAnsi="Times New Roman" w:cs="Times New Roman"/>
                <w:lang w:val="de-DE"/>
              </w:rPr>
              <w:t>Alt-2: The COT determination rules for configured UL tranmission is applied for the scheduled UL transmisison irrespective of the indicated COT initiator.</w:t>
            </w:r>
          </w:p>
          <w:p w14:paraId="50EFAE54" w14:textId="77777777" w:rsidR="004B56CE" w:rsidRDefault="004B56CE" w:rsidP="004B56CE">
            <w:pPr>
              <w:pStyle w:val="BodyText"/>
              <w:numPr>
                <w:ilvl w:val="0"/>
                <w:numId w:val="28"/>
              </w:numPr>
              <w:spacing w:line="252" w:lineRule="auto"/>
              <w:ind w:left="720"/>
              <w:rPr>
                <w:rFonts w:ascii="Times New Roman" w:hAnsi="Times New Roman" w:cs="Times New Roman"/>
                <w:lang w:val="de-DE"/>
              </w:rPr>
            </w:pPr>
            <w:r>
              <w:rPr>
                <w:rFonts w:ascii="Times New Roman" w:hAnsi="Times New Roman" w:cs="Times New Roman"/>
                <w:lang w:val="de-DE"/>
              </w:rPr>
              <w:t>Alt-3: The UE follows the indicated COT initiator as the following:</w:t>
            </w:r>
          </w:p>
          <w:p w14:paraId="15FF9C8B" w14:textId="77777777" w:rsidR="004B56CE" w:rsidRDefault="004B56CE" w:rsidP="004B56CE">
            <w:pPr>
              <w:pStyle w:val="BodyText"/>
              <w:numPr>
                <w:ilvl w:val="1"/>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If the UE validates the indicated COT initiator assumption and satisfies the applicable sensing conditions, the transmisison occurs. Otherwise, the transmisison is dropped.</w:t>
            </w:r>
          </w:p>
          <w:p w14:paraId="0A2533AD" w14:textId="77777777" w:rsidR="004B56CE" w:rsidRDefault="004B56CE" w:rsidP="004B56CE">
            <w:pPr>
              <w:pStyle w:val="BodyText"/>
              <w:numPr>
                <w:ilvl w:val="0"/>
                <w:numId w:val="28"/>
              </w:numPr>
              <w:spacing w:line="252" w:lineRule="auto"/>
              <w:ind w:left="720"/>
              <w:rPr>
                <w:rFonts w:ascii="Times New Roman" w:hAnsi="Times New Roman" w:cs="Times New Roman"/>
                <w:lang w:val="de-DE"/>
              </w:rPr>
            </w:pPr>
            <w:r>
              <w:rPr>
                <w:rFonts w:ascii="Times New Roman" w:hAnsi="Times New Roman" w:cs="Times New Roman"/>
                <w:lang w:val="de-DE"/>
              </w:rPr>
              <w:t>Alt-4: The UE follows the indicated COT initiator as the following:</w:t>
            </w:r>
          </w:p>
          <w:p w14:paraId="503C29A5" w14:textId="77777777" w:rsidR="004B56CE" w:rsidRDefault="004B56CE" w:rsidP="004B56CE">
            <w:pPr>
              <w:pStyle w:val="BodyText"/>
              <w:numPr>
                <w:ilvl w:val="1"/>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indicated COT initiator assumption and satisfies the applicable sensing conditions, the transmisison occurs. </w:t>
            </w:r>
          </w:p>
          <w:p w14:paraId="2F1688D1" w14:textId="77777777" w:rsidR="004B56CE" w:rsidRDefault="004B56CE" w:rsidP="004B56CE">
            <w:pPr>
              <w:pStyle w:val="BodyText"/>
              <w:numPr>
                <w:ilvl w:val="1"/>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w:t>
            </w:r>
          </w:p>
          <w:p w14:paraId="0E8B86A8" w14:textId="77777777" w:rsidR="004B56CE" w:rsidRDefault="004B56CE" w:rsidP="004B56CE">
            <w:pPr>
              <w:pStyle w:val="BodyText"/>
              <w:numPr>
                <w:ilvl w:val="2"/>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If the indicated COT initiator is gNB-initiated COT, the UE assume UE-initiated COT.</w:t>
            </w:r>
          </w:p>
          <w:p w14:paraId="19B98E82" w14:textId="77777777" w:rsidR="004B56CE" w:rsidRDefault="004B56CE" w:rsidP="004B56CE">
            <w:pPr>
              <w:pStyle w:val="BodyText"/>
              <w:numPr>
                <w:ilvl w:val="3"/>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U-initiated COT assumption and satisfies the applicable sensing conditions, the transmisison occurs. Otherwise, it is dropped. </w:t>
            </w:r>
          </w:p>
          <w:p w14:paraId="7E9CE2E5" w14:textId="77777777" w:rsidR="004B56CE" w:rsidRDefault="004B56CE" w:rsidP="004B56CE">
            <w:pPr>
              <w:pStyle w:val="BodyText"/>
              <w:numPr>
                <w:ilvl w:val="2"/>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 the transmisison is dropped.</w:t>
            </w:r>
          </w:p>
          <w:p w14:paraId="63B96AF1" w14:textId="77777777" w:rsidR="004B56CE" w:rsidRDefault="004B56CE" w:rsidP="004B56CE">
            <w:pPr>
              <w:pStyle w:val="BodyText"/>
              <w:numPr>
                <w:ilvl w:val="0"/>
                <w:numId w:val="28"/>
              </w:numPr>
              <w:spacing w:line="252" w:lineRule="auto"/>
              <w:ind w:left="720"/>
              <w:rPr>
                <w:rFonts w:ascii="Times New Roman" w:hAnsi="Times New Roman" w:cs="Times New Roman"/>
                <w:strike/>
                <w:lang w:val="de-DE"/>
              </w:rPr>
            </w:pPr>
            <w:r>
              <w:rPr>
                <w:rFonts w:ascii="Times New Roman" w:hAnsi="Times New Roman" w:cs="Times New Roman"/>
                <w:strike/>
                <w:lang w:val="de-DE"/>
              </w:rPr>
              <w:t>Alt-5: The UE follows the indicated COT initiator as the following:</w:t>
            </w:r>
          </w:p>
          <w:p w14:paraId="5B489436" w14:textId="77777777" w:rsidR="004B56CE" w:rsidRDefault="004B56CE" w:rsidP="004B56CE">
            <w:pPr>
              <w:pStyle w:val="BodyText"/>
              <w:numPr>
                <w:ilvl w:val="1"/>
                <w:numId w:val="28"/>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 xml:space="preserve">If the UE validates the indicated COT initiator assumption and satisfies the applicable sensing conditions, the transmisison occurs. </w:t>
            </w:r>
          </w:p>
          <w:p w14:paraId="0A6AD4B4" w14:textId="77777777" w:rsidR="004B56CE" w:rsidRDefault="004B56CE" w:rsidP="004B56CE">
            <w:pPr>
              <w:pStyle w:val="BodyText"/>
              <w:numPr>
                <w:ilvl w:val="1"/>
                <w:numId w:val="28"/>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Otherwise,</w:t>
            </w:r>
          </w:p>
          <w:p w14:paraId="3F6EC53F" w14:textId="77777777" w:rsidR="004B56CE" w:rsidRDefault="004B56CE" w:rsidP="004B56CE">
            <w:pPr>
              <w:pStyle w:val="BodyText"/>
              <w:numPr>
                <w:ilvl w:val="2"/>
                <w:numId w:val="28"/>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If the indicated COT initiator is gNB-initiated COT, the UE assume UE-initiated COT.</w:t>
            </w:r>
          </w:p>
          <w:p w14:paraId="1791E325" w14:textId="77777777" w:rsidR="004B56CE" w:rsidRDefault="004B56CE" w:rsidP="004B56CE">
            <w:pPr>
              <w:pStyle w:val="BodyText"/>
              <w:numPr>
                <w:ilvl w:val="3"/>
                <w:numId w:val="28"/>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 xml:space="preserve">If the UE validates the UE-initiated COT assumption and satisfies the applicable sensing conditions, the transmisison occurs. Otherwise, it is dropped. </w:t>
            </w:r>
          </w:p>
          <w:p w14:paraId="52C3D370" w14:textId="77777777" w:rsidR="004B56CE" w:rsidRDefault="004B56CE" w:rsidP="004B56CE">
            <w:pPr>
              <w:pStyle w:val="BodyText"/>
              <w:numPr>
                <w:ilvl w:val="2"/>
                <w:numId w:val="28"/>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Otherwise, the transmisison is dropped.</w:t>
            </w:r>
          </w:p>
          <w:p w14:paraId="3D935717" w14:textId="77777777" w:rsidR="004B56CE" w:rsidRDefault="004B56CE" w:rsidP="004B56CE">
            <w:pPr>
              <w:pStyle w:val="BodyText"/>
              <w:numPr>
                <w:ilvl w:val="0"/>
                <w:numId w:val="28"/>
              </w:numPr>
              <w:spacing w:line="252" w:lineRule="auto"/>
              <w:ind w:left="720"/>
              <w:rPr>
                <w:rFonts w:ascii="Times New Roman" w:hAnsi="Times New Roman" w:cs="Times New Roman"/>
                <w:lang w:val="de-DE"/>
              </w:rPr>
            </w:pPr>
            <w:r>
              <w:rPr>
                <w:rFonts w:ascii="Times New Roman" w:hAnsi="Times New Roman" w:cs="Times New Roman"/>
                <w:lang w:val="de-DE"/>
              </w:rPr>
              <w:t>Alt-6: The UE follows the indicated COT initiator as the following:</w:t>
            </w:r>
          </w:p>
          <w:p w14:paraId="5880DA4E" w14:textId="77777777" w:rsidR="004B56CE" w:rsidRDefault="004B56CE" w:rsidP="004B56CE">
            <w:pPr>
              <w:pStyle w:val="BodyText"/>
              <w:numPr>
                <w:ilvl w:val="1"/>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indicated COT initiator assumption and satisfies the applicable sensing conditions, the transmisison occurs. </w:t>
            </w:r>
          </w:p>
          <w:p w14:paraId="6243D114" w14:textId="77777777" w:rsidR="004B56CE" w:rsidRDefault="004B56CE" w:rsidP="004B56CE">
            <w:pPr>
              <w:pStyle w:val="BodyText"/>
              <w:numPr>
                <w:ilvl w:val="1"/>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w:t>
            </w:r>
          </w:p>
          <w:p w14:paraId="5EB8D7F0" w14:textId="77777777" w:rsidR="004B56CE" w:rsidRDefault="004B56CE" w:rsidP="004B56CE">
            <w:pPr>
              <w:pStyle w:val="BodyText"/>
              <w:numPr>
                <w:ilvl w:val="2"/>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lastRenderedPageBreak/>
              <w:t>If the indicated COT initiator is UE-initiated COT, the UE assume gNB-initiated COT.</w:t>
            </w:r>
          </w:p>
          <w:p w14:paraId="7440ECB3" w14:textId="77777777" w:rsidR="004B56CE" w:rsidRDefault="004B56CE" w:rsidP="004B56CE">
            <w:pPr>
              <w:pStyle w:val="BodyText"/>
              <w:numPr>
                <w:ilvl w:val="3"/>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gNB-initiated COT assumption and satisfies the applicable sensing conditions, the transmisison occurs. Otherwise, the transmission is dropped. </w:t>
            </w:r>
          </w:p>
          <w:p w14:paraId="79C5790C" w14:textId="77777777" w:rsidR="004B56CE" w:rsidRDefault="004B56CE" w:rsidP="004B56CE">
            <w:pPr>
              <w:pStyle w:val="BodyText"/>
              <w:numPr>
                <w:ilvl w:val="2"/>
                <w:numId w:val="28"/>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 the transmisison is dropped.</w:t>
            </w:r>
          </w:p>
          <w:p w14:paraId="450107F6" w14:textId="539B4966" w:rsidR="004B56CE" w:rsidRDefault="004B56CE" w:rsidP="004B56CE">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en-GB" w:eastAsia="zh-CN"/>
              </w:rPr>
              <w:t xml:space="preserve">@All: </w:t>
            </w:r>
            <w:r w:rsidRPr="00F47364">
              <w:rPr>
                <w:rFonts w:ascii="Times New Roman" w:eastAsiaTheme="minorEastAsia" w:hAnsi="Times New Roman" w:cs="Times New Roman"/>
                <w:b/>
                <w:bCs/>
                <w:szCs w:val="20"/>
                <w:lang w:val="en-GB" w:eastAsia="zh-CN"/>
              </w:rPr>
              <w:t>The discussion is continued in 2</w:t>
            </w:r>
            <w:r w:rsidRPr="00F47364">
              <w:rPr>
                <w:rFonts w:ascii="Times New Roman" w:eastAsiaTheme="minorEastAsia" w:hAnsi="Times New Roman" w:cs="Times New Roman"/>
                <w:b/>
                <w:bCs/>
                <w:szCs w:val="20"/>
                <w:vertAlign w:val="superscript"/>
                <w:lang w:val="en-GB" w:eastAsia="zh-CN"/>
              </w:rPr>
              <w:t>nd</w:t>
            </w:r>
            <w:r w:rsidRPr="00F47364">
              <w:rPr>
                <w:rFonts w:ascii="Times New Roman" w:eastAsiaTheme="minorEastAsia" w:hAnsi="Times New Roman" w:cs="Times New Roman"/>
                <w:b/>
                <w:bCs/>
                <w:szCs w:val="20"/>
                <w:lang w:val="en-GB" w:eastAsia="zh-CN"/>
              </w:rPr>
              <w:t xml:space="preserve"> round.</w:t>
            </w:r>
          </w:p>
          <w:p w14:paraId="27C1C276" w14:textId="3155D60A" w:rsidR="004B56CE" w:rsidRPr="00287B47" w:rsidRDefault="004B56CE" w:rsidP="004B56CE">
            <w:pPr>
              <w:pStyle w:val="ListParagraph"/>
              <w:ind w:left="0"/>
              <w:rPr>
                <w:rFonts w:ascii="Times New Roman" w:eastAsiaTheme="minorEastAsia" w:hAnsi="Times New Roman" w:cs="Times New Roman"/>
                <w:szCs w:val="20"/>
                <w:lang w:val="de-DE" w:eastAsia="zh-CN"/>
              </w:rPr>
            </w:pPr>
          </w:p>
        </w:tc>
      </w:tr>
    </w:tbl>
    <w:p w14:paraId="5AD2DF29" w14:textId="1486A558" w:rsidR="00EF43A1" w:rsidRPr="003255DF" w:rsidRDefault="00EF43A1">
      <w:pPr>
        <w:rPr>
          <w:rFonts w:ascii="Times New Roman" w:hAnsi="Times New Roman" w:cs="Times New Roman"/>
          <w:sz w:val="22"/>
          <w:lang w:val="de-DE" w:eastAsia="ja-JP"/>
        </w:rPr>
      </w:pPr>
    </w:p>
    <w:p w14:paraId="16F0E4BA" w14:textId="79B85F20" w:rsidR="003255DF" w:rsidRDefault="003255DF" w:rsidP="003255DF">
      <w:pPr>
        <w:pStyle w:val="Heading2"/>
      </w:pPr>
      <w:r>
        <w:t>2.</w:t>
      </w:r>
      <w:r>
        <w:t>2</w:t>
      </w:r>
      <w:r>
        <w:t>.2</w:t>
      </w:r>
      <w:r>
        <w:tab/>
        <w:t>Discussion – 2nd round</w:t>
      </w:r>
    </w:p>
    <w:p w14:paraId="0C81EB87" w14:textId="65D44B84" w:rsidR="003712CD" w:rsidRDefault="005500EB">
      <w:pPr>
        <w:rPr>
          <w:rFonts w:ascii="Times New Roman" w:hAnsi="Times New Roman"/>
          <w:b/>
          <w:bCs/>
          <w:sz w:val="22"/>
          <w:szCs w:val="24"/>
          <w:u w:val="single"/>
          <w:lang w:eastAsia="ko-KR"/>
        </w:rPr>
      </w:pPr>
      <w:r w:rsidRPr="00882B07">
        <w:rPr>
          <w:rFonts w:ascii="Times New Roman" w:hAnsi="Times New Roman"/>
          <w:b/>
          <w:bCs/>
          <w:sz w:val="22"/>
          <w:szCs w:val="24"/>
          <w:u w:val="single"/>
          <w:lang w:eastAsia="ko-KR"/>
        </w:rPr>
        <w:t>Summary of views and proposals</w:t>
      </w:r>
    </w:p>
    <w:p w14:paraId="24E1D1F6" w14:textId="77777777" w:rsidR="005500EB" w:rsidRPr="005500EB" w:rsidRDefault="005500EB" w:rsidP="005500EB">
      <w:pPr>
        <w:pStyle w:val="ListParagraph"/>
        <w:spacing w:line="252" w:lineRule="auto"/>
        <w:ind w:left="0"/>
        <w:rPr>
          <w:rFonts w:ascii="Times New Roman" w:hAnsi="Times New Roman" w:cs="Times New Roman"/>
          <w:sz w:val="24"/>
          <w:szCs w:val="24"/>
          <w:lang w:val="en-US" w:eastAsia="ja-JP"/>
        </w:rPr>
      </w:pPr>
    </w:p>
    <w:p w14:paraId="06407F0C" w14:textId="77777777" w:rsidR="005500EB" w:rsidRPr="005500EB" w:rsidRDefault="005500EB" w:rsidP="005500EB">
      <w:pPr>
        <w:rPr>
          <w:rFonts w:ascii="Times New Roman" w:hAnsi="Times New Roman" w:cs="Times New Roman"/>
          <w:b/>
          <w:bCs/>
          <w:sz w:val="22"/>
          <w:szCs w:val="24"/>
          <w:lang w:eastAsia="ko-KR"/>
        </w:rPr>
      </w:pPr>
      <w:r w:rsidRPr="005500EB">
        <w:rPr>
          <w:rFonts w:ascii="Times New Roman" w:hAnsi="Times New Roman" w:cs="Times New Roman"/>
          <w:b/>
          <w:bCs/>
          <w:sz w:val="22"/>
          <w:szCs w:val="24"/>
          <w:highlight w:val="yellow"/>
          <w:u w:val="single"/>
          <w:lang w:eastAsia="ko-KR"/>
        </w:rPr>
        <w:t>Proposal 2-1 (updated1)</w:t>
      </w:r>
      <w:r w:rsidRPr="005500EB">
        <w:rPr>
          <w:rFonts w:ascii="Times New Roman" w:hAnsi="Times New Roman" w:cs="Times New Roman"/>
          <w:b/>
          <w:bCs/>
          <w:sz w:val="22"/>
          <w:szCs w:val="24"/>
          <w:highlight w:val="yellow"/>
          <w:lang w:eastAsia="ko-KR"/>
        </w:rPr>
        <w:t>:</w:t>
      </w:r>
    </w:p>
    <w:p w14:paraId="73569712" w14:textId="77777777" w:rsidR="005500EB" w:rsidRPr="005500EB" w:rsidRDefault="005500EB" w:rsidP="005500EB">
      <w:pPr>
        <w:pStyle w:val="BodyText"/>
        <w:numPr>
          <w:ilvl w:val="0"/>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In semi-static channel access mode, when the gNB schedules by a DCI a UL transmission in a later g-FFP that is different from the g-FFP that carries the scheduling DCI, select one of the following alternatives</w:t>
      </w:r>
    </w:p>
    <w:p w14:paraId="5BEE71B8" w14:textId="77777777" w:rsidR="005500EB" w:rsidRPr="005500EB" w:rsidRDefault="005500EB" w:rsidP="005500EB">
      <w:pPr>
        <w:pStyle w:val="BodyText"/>
        <w:numPr>
          <w:ilvl w:val="0"/>
          <w:numId w:val="28"/>
        </w:numPr>
        <w:spacing w:line="252" w:lineRule="auto"/>
        <w:ind w:left="720"/>
        <w:rPr>
          <w:rFonts w:ascii="Times New Roman" w:hAnsi="Times New Roman" w:cs="Times New Roman"/>
          <w:sz w:val="22"/>
          <w:szCs w:val="24"/>
          <w:lang w:val="de-DE"/>
        </w:rPr>
      </w:pPr>
      <w:r w:rsidRPr="005500EB">
        <w:rPr>
          <w:rFonts w:ascii="Times New Roman" w:hAnsi="Times New Roman" w:cs="Times New Roman"/>
          <w:sz w:val="22"/>
          <w:szCs w:val="24"/>
          <w:lang w:val="de-DE"/>
        </w:rPr>
        <w:t xml:space="preserve">Alt-1: The UE assumes UE-initiated COT for the UL transmission irrepective of the indicated COT initiator. </w:t>
      </w:r>
    </w:p>
    <w:p w14:paraId="658D7423" w14:textId="77777777" w:rsidR="005500EB" w:rsidRPr="005500EB" w:rsidRDefault="005500EB" w:rsidP="005500EB">
      <w:pPr>
        <w:pStyle w:val="BodyText"/>
        <w:numPr>
          <w:ilvl w:val="1"/>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 xml:space="preserve">If the UE validates the UE-initiated COT assumption and satisfies the applicable sensing conditions, the transmisison occurs. Otherwise, the transmisison is dropped. </w:t>
      </w:r>
    </w:p>
    <w:p w14:paraId="7EAD49D0" w14:textId="77777777" w:rsidR="005500EB" w:rsidRPr="005500EB" w:rsidRDefault="005500EB" w:rsidP="005500EB">
      <w:pPr>
        <w:pStyle w:val="BodyText"/>
        <w:numPr>
          <w:ilvl w:val="0"/>
          <w:numId w:val="28"/>
        </w:numPr>
        <w:spacing w:line="252" w:lineRule="auto"/>
        <w:ind w:left="720"/>
        <w:rPr>
          <w:rFonts w:ascii="Times New Roman" w:hAnsi="Times New Roman" w:cs="Times New Roman"/>
          <w:sz w:val="22"/>
          <w:szCs w:val="24"/>
          <w:lang w:val="de-DE"/>
        </w:rPr>
      </w:pPr>
      <w:r w:rsidRPr="005500EB">
        <w:rPr>
          <w:rFonts w:ascii="Times New Roman" w:hAnsi="Times New Roman" w:cs="Times New Roman"/>
          <w:sz w:val="22"/>
          <w:szCs w:val="24"/>
          <w:lang w:val="de-DE"/>
        </w:rPr>
        <w:t>Alt-2: The COT determination rules for configured UL tranmission is applied for the scheduled UL transmisison irrespective of the indicated COT initiator.</w:t>
      </w:r>
    </w:p>
    <w:p w14:paraId="58F5AE5E" w14:textId="77777777" w:rsidR="005500EB" w:rsidRPr="005500EB" w:rsidRDefault="005500EB" w:rsidP="005500EB">
      <w:pPr>
        <w:pStyle w:val="BodyText"/>
        <w:numPr>
          <w:ilvl w:val="0"/>
          <w:numId w:val="28"/>
        </w:numPr>
        <w:spacing w:line="252" w:lineRule="auto"/>
        <w:ind w:left="720"/>
        <w:rPr>
          <w:rFonts w:ascii="Times New Roman" w:hAnsi="Times New Roman" w:cs="Times New Roman"/>
          <w:sz w:val="22"/>
          <w:szCs w:val="24"/>
          <w:lang w:val="de-DE"/>
        </w:rPr>
      </w:pPr>
      <w:r w:rsidRPr="005500EB">
        <w:rPr>
          <w:rFonts w:ascii="Times New Roman" w:hAnsi="Times New Roman" w:cs="Times New Roman"/>
          <w:sz w:val="22"/>
          <w:szCs w:val="24"/>
          <w:lang w:val="de-DE"/>
        </w:rPr>
        <w:t>Alt-3: The UE follows the indicated COT initiator as the following:</w:t>
      </w:r>
    </w:p>
    <w:p w14:paraId="642F2516" w14:textId="77777777" w:rsidR="005500EB" w:rsidRPr="005500EB" w:rsidRDefault="005500EB" w:rsidP="005500EB">
      <w:pPr>
        <w:pStyle w:val="BodyText"/>
        <w:numPr>
          <w:ilvl w:val="1"/>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If the UE validates the indicated COT initiator assumption and satisfies the applicable sensing conditions, the transmisison occurs. Otherwise, the transmisison is dropped.</w:t>
      </w:r>
    </w:p>
    <w:p w14:paraId="7FAEAE21" w14:textId="77777777" w:rsidR="005500EB" w:rsidRPr="005500EB" w:rsidRDefault="005500EB" w:rsidP="005500EB">
      <w:pPr>
        <w:pStyle w:val="BodyText"/>
        <w:numPr>
          <w:ilvl w:val="0"/>
          <w:numId w:val="28"/>
        </w:numPr>
        <w:spacing w:line="252" w:lineRule="auto"/>
        <w:ind w:left="720"/>
        <w:rPr>
          <w:rFonts w:ascii="Times New Roman" w:hAnsi="Times New Roman" w:cs="Times New Roman"/>
          <w:sz w:val="22"/>
          <w:szCs w:val="24"/>
          <w:lang w:val="de-DE"/>
        </w:rPr>
      </w:pPr>
      <w:r w:rsidRPr="005500EB">
        <w:rPr>
          <w:rFonts w:ascii="Times New Roman" w:hAnsi="Times New Roman" w:cs="Times New Roman"/>
          <w:sz w:val="22"/>
          <w:szCs w:val="24"/>
          <w:lang w:val="de-DE"/>
        </w:rPr>
        <w:t>Alt-4: The UE follows the indicated COT initiator as the following:</w:t>
      </w:r>
    </w:p>
    <w:p w14:paraId="6B5B32D4" w14:textId="77777777" w:rsidR="005500EB" w:rsidRPr="005500EB" w:rsidRDefault="005500EB" w:rsidP="005500EB">
      <w:pPr>
        <w:pStyle w:val="BodyText"/>
        <w:numPr>
          <w:ilvl w:val="1"/>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 xml:space="preserve">If the UE validates the indicated COT initiator assumption and satisfies the applicable sensing conditions, the transmisison occurs. </w:t>
      </w:r>
    </w:p>
    <w:p w14:paraId="24B9DF2F" w14:textId="77777777" w:rsidR="005500EB" w:rsidRPr="005500EB" w:rsidRDefault="005500EB" w:rsidP="005500EB">
      <w:pPr>
        <w:pStyle w:val="BodyText"/>
        <w:numPr>
          <w:ilvl w:val="1"/>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Otherwise,</w:t>
      </w:r>
    </w:p>
    <w:p w14:paraId="09B3E4C5" w14:textId="77777777" w:rsidR="005500EB" w:rsidRPr="005500EB" w:rsidRDefault="005500EB" w:rsidP="005500EB">
      <w:pPr>
        <w:pStyle w:val="BodyText"/>
        <w:numPr>
          <w:ilvl w:val="2"/>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If the indicated COT initiator is gNB-initiated COT, the UE assume UE-initiated COT.</w:t>
      </w:r>
    </w:p>
    <w:p w14:paraId="555C131C" w14:textId="77777777" w:rsidR="005500EB" w:rsidRPr="005500EB" w:rsidRDefault="005500EB" w:rsidP="005500EB">
      <w:pPr>
        <w:pStyle w:val="BodyText"/>
        <w:numPr>
          <w:ilvl w:val="3"/>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 xml:space="preserve">If the UE validates the U-initiated COT assumption and satisfies the applicable sensing conditions, the transmisison occurs. Otherwise, it is dropped. </w:t>
      </w:r>
    </w:p>
    <w:p w14:paraId="48560631" w14:textId="77777777" w:rsidR="005500EB" w:rsidRPr="005500EB" w:rsidRDefault="005500EB" w:rsidP="005500EB">
      <w:pPr>
        <w:pStyle w:val="BodyText"/>
        <w:numPr>
          <w:ilvl w:val="2"/>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Otherwise, the transmisison is dropped.</w:t>
      </w:r>
    </w:p>
    <w:p w14:paraId="5B27F5F7" w14:textId="77777777" w:rsidR="005500EB" w:rsidRPr="005500EB" w:rsidRDefault="005500EB" w:rsidP="005500EB">
      <w:pPr>
        <w:pStyle w:val="BodyText"/>
        <w:numPr>
          <w:ilvl w:val="0"/>
          <w:numId w:val="28"/>
        </w:numPr>
        <w:spacing w:line="252" w:lineRule="auto"/>
        <w:ind w:left="720"/>
        <w:rPr>
          <w:rFonts w:ascii="Times New Roman" w:hAnsi="Times New Roman" w:cs="Times New Roman"/>
          <w:sz w:val="22"/>
          <w:szCs w:val="24"/>
          <w:lang w:val="de-DE"/>
        </w:rPr>
      </w:pPr>
      <w:r w:rsidRPr="005500EB">
        <w:rPr>
          <w:rFonts w:ascii="Times New Roman" w:hAnsi="Times New Roman" w:cs="Times New Roman"/>
          <w:sz w:val="22"/>
          <w:szCs w:val="24"/>
          <w:lang w:val="de-DE"/>
        </w:rPr>
        <w:t>Alt-6: The UE follows the indicated COT initiator as the following:</w:t>
      </w:r>
    </w:p>
    <w:p w14:paraId="2713ED8F" w14:textId="77777777" w:rsidR="005500EB" w:rsidRPr="005500EB" w:rsidRDefault="005500EB" w:rsidP="005500EB">
      <w:pPr>
        <w:pStyle w:val="BodyText"/>
        <w:numPr>
          <w:ilvl w:val="1"/>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 xml:space="preserve">If the UE validates the indicated COT initiator assumption and satisfies the applicable sensing conditions, the transmisison occurs. </w:t>
      </w:r>
    </w:p>
    <w:p w14:paraId="428D3ED9" w14:textId="77777777" w:rsidR="005500EB" w:rsidRPr="005500EB" w:rsidRDefault="005500EB" w:rsidP="005500EB">
      <w:pPr>
        <w:pStyle w:val="BodyText"/>
        <w:numPr>
          <w:ilvl w:val="1"/>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Otherwise,</w:t>
      </w:r>
    </w:p>
    <w:p w14:paraId="3FB0D1A4" w14:textId="77777777" w:rsidR="005500EB" w:rsidRPr="005500EB" w:rsidRDefault="005500EB" w:rsidP="005500EB">
      <w:pPr>
        <w:pStyle w:val="BodyText"/>
        <w:numPr>
          <w:ilvl w:val="2"/>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If the indicated COT initiator is UE-initiated COT, the UE assume gNB-initiated COT.</w:t>
      </w:r>
    </w:p>
    <w:p w14:paraId="7D674D00" w14:textId="77777777" w:rsidR="005500EB" w:rsidRPr="005500EB" w:rsidRDefault="005500EB" w:rsidP="005500EB">
      <w:pPr>
        <w:pStyle w:val="BodyText"/>
        <w:numPr>
          <w:ilvl w:val="3"/>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t xml:space="preserve">If the UE validates the gNB-initiated COT assumption and satisfies the applicable sensing conditions, the transmisison occurs. Otherwise, the transmission is dropped. </w:t>
      </w:r>
    </w:p>
    <w:p w14:paraId="7F0203B0" w14:textId="77777777" w:rsidR="005500EB" w:rsidRPr="005500EB" w:rsidRDefault="005500EB" w:rsidP="005500EB">
      <w:pPr>
        <w:pStyle w:val="BodyText"/>
        <w:numPr>
          <w:ilvl w:val="2"/>
          <w:numId w:val="28"/>
        </w:numPr>
        <w:spacing w:line="252" w:lineRule="auto"/>
        <w:rPr>
          <w:rFonts w:ascii="Times New Roman" w:eastAsia="Times New Roman" w:hAnsi="Times New Roman" w:cs="Times New Roman"/>
          <w:sz w:val="22"/>
          <w:szCs w:val="24"/>
          <w:lang w:val="de-DE"/>
        </w:rPr>
      </w:pPr>
      <w:r w:rsidRPr="005500EB">
        <w:rPr>
          <w:rFonts w:ascii="Times New Roman" w:eastAsia="Times New Roman" w:hAnsi="Times New Roman" w:cs="Times New Roman"/>
          <w:sz w:val="22"/>
          <w:szCs w:val="24"/>
          <w:lang w:val="de-DE"/>
        </w:rPr>
        <w:lastRenderedPageBreak/>
        <w:t>Otherwise, the transmisison is dropped.</w:t>
      </w:r>
    </w:p>
    <w:p w14:paraId="478E2839" w14:textId="77777777" w:rsidR="005500EB" w:rsidRDefault="005500EB">
      <w:pPr>
        <w:rPr>
          <w:rFonts w:ascii="Times New Roman" w:hAnsi="Times New Roman"/>
          <w:b/>
          <w:bCs/>
          <w:sz w:val="22"/>
          <w:szCs w:val="24"/>
          <w:u w:val="single"/>
          <w:lang w:eastAsia="ko-KR"/>
        </w:rPr>
      </w:pPr>
    </w:p>
    <w:p w14:paraId="0FC4CD7C" w14:textId="77777777" w:rsidR="005500EB" w:rsidRDefault="005500EB" w:rsidP="005500EB">
      <w:pPr>
        <w:pStyle w:val="ListParagraph"/>
        <w:ind w:left="0"/>
        <w:rPr>
          <w:rFonts w:ascii="Times New Roman" w:eastAsiaTheme="minorEastAsia" w:hAnsi="Times New Roman"/>
          <w:b/>
          <w:bCs/>
          <w:szCs w:val="24"/>
          <w:lang w:eastAsia="zh-CN"/>
        </w:rPr>
      </w:pPr>
      <w:r>
        <w:rPr>
          <w:rFonts w:ascii="Times New Roman" w:hAnsi="Times New Roman"/>
          <w:b/>
          <w:bCs/>
          <w:szCs w:val="24"/>
          <w:highlight w:val="yellow"/>
          <w:u w:val="single"/>
          <w:lang w:eastAsia="ko-KR"/>
        </w:rPr>
        <w:t>Proposal 2-</w:t>
      </w:r>
      <w:r>
        <w:rPr>
          <w:rFonts w:ascii="Times New Roman" w:hAnsi="Times New Roman"/>
          <w:b/>
          <w:bCs/>
          <w:szCs w:val="24"/>
          <w:highlight w:val="yellow"/>
          <w:u w:val="single"/>
          <w:lang w:val="sv-SE" w:eastAsia="ko-KR"/>
        </w:rPr>
        <w:t>2</w:t>
      </w:r>
      <w:r>
        <w:rPr>
          <w:rFonts w:ascii="Times New Roman" w:hAnsi="Times New Roman"/>
          <w:b/>
          <w:bCs/>
          <w:szCs w:val="24"/>
          <w:highlight w:val="yellow"/>
          <w:lang w:eastAsia="ko-KR"/>
        </w:rPr>
        <w:t>:</w:t>
      </w:r>
    </w:p>
    <w:p w14:paraId="0C0BD36F" w14:textId="77777777" w:rsidR="005500EB" w:rsidRDefault="005500EB" w:rsidP="005500EB">
      <w:pPr>
        <w:pStyle w:val="ListParagraph"/>
        <w:numPr>
          <w:ilvl w:val="0"/>
          <w:numId w:val="41"/>
        </w:numPr>
        <w:rPr>
          <w:rFonts w:ascii="Times New Roman" w:hAnsi="Times New Roman" w:cs="Times New Roman"/>
          <w:lang w:val="en-US"/>
        </w:rPr>
      </w:pPr>
      <w:r>
        <w:rPr>
          <w:rFonts w:ascii="Times New Roman" w:hAnsi="Times New Roman" w:cs="Times New Roman"/>
          <w:lang w:val="en-US"/>
        </w:rPr>
        <w:t>In semi-static channel access mode, when the gNB schedules by a DCI DL transmission(s) in a later g-FFP that is different from the g-FFP that carries the scheduling DCI,</w:t>
      </w:r>
    </w:p>
    <w:p w14:paraId="3CBB0471" w14:textId="77777777" w:rsidR="005500EB" w:rsidRDefault="005500EB" w:rsidP="005500EB">
      <w:pPr>
        <w:pStyle w:val="ListParagraph"/>
        <w:numPr>
          <w:ilvl w:val="1"/>
          <w:numId w:val="41"/>
        </w:numPr>
        <w:ind w:left="72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6DA648F3" w14:textId="77777777" w:rsidR="005500EB" w:rsidRDefault="005500EB" w:rsidP="005500EB">
      <w:pPr>
        <w:pStyle w:val="ListParagraph"/>
        <w:numPr>
          <w:ilvl w:val="2"/>
          <w:numId w:val="41"/>
        </w:numPr>
        <w:ind w:left="1440"/>
        <w:rPr>
          <w:rFonts w:ascii="Times New Roman" w:hAnsi="Times New Roman" w:cs="Times New Roman"/>
          <w:b/>
          <w:bCs/>
          <w:lang w:val="en-US"/>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Intel, </w:t>
      </w:r>
      <w:r>
        <w:rPr>
          <w:rFonts w:ascii="Times New Roman" w:hAnsi="Times New Roman" w:cs="Times New Roman"/>
          <w:b/>
          <w:bCs/>
          <w:color w:val="7030A0"/>
          <w:lang w:val="en-US" w:eastAsia="zh-CN"/>
        </w:rPr>
        <w:t>DCM, Sharp, CATT, Pana, Nokia/NSB, ZTE</w:t>
      </w:r>
    </w:p>
    <w:p w14:paraId="1F4993AE" w14:textId="77777777" w:rsidR="005500EB" w:rsidRDefault="005500EB" w:rsidP="005500EB">
      <w:pPr>
        <w:pStyle w:val="ListParagraph"/>
        <w:ind w:left="1440"/>
        <w:rPr>
          <w:rFonts w:ascii="Times New Roman" w:hAnsi="Times New Roman" w:cs="Times New Roman"/>
          <w:b/>
          <w:bCs/>
          <w:lang w:val="en-US"/>
        </w:rPr>
      </w:pPr>
    </w:p>
    <w:p w14:paraId="64B3485C" w14:textId="77777777" w:rsidR="005500EB" w:rsidRDefault="005500EB" w:rsidP="005500EB">
      <w:pPr>
        <w:pStyle w:val="ListParagraph"/>
        <w:numPr>
          <w:ilvl w:val="1"/>
          <w:numId w:val="41"/>
        </w:numPr>
        <w:ind w:left="72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w:t>
      </w:r>
    </w:p>
    <w:p w14:paraId="4CEBDC92" w14:textId="77777777" w:rsidR="005500EB" w:rsidRDefault="005500EB" w:rsidP="005500EB">
      <w:pPr>
        <w:pStyle w:val="BodyText"/>
        <w:numPr>
          <w:ilvl w:val="2"/>
          <w:numId w:val="28"/>
        </w:numPr>
        <w:ind w:left="1440"/>
        <w:rPr>
          <w:rFonts w:ascii="Times New Roman" w:hAnsi="Times New Roman" w:cs="Times New Roman"/>
          <w:b/>
          <w:bCs/>
          <w:sz w:val="22"/>
          <w:lang w:val="de-DE"/>
        </w:rPr>
      </w:pPr>
      <w:r>
        <w:rPr>
          <w:rFonts w:ascii="Times New Roman" w:hAnsi="Times New Roman" w:cs="Times New Roman"/>
          <w:b/>
          <w:bCs/>
          <w:sz w:val="22"/>
        </w:rPr>
        <w:t xml:space="preserve">Supported </w:t>
      </w:r>
      <w:proofErr w:type="gramStart"/>
      <w:r>
        <w:rPr>
          <w:rFonts w:ascii="Times New Roman" w:hAnsi="Times New Roman" w:cs="Times New Roman"/>
          <w:b/>
          <w:bCs/>
          <w:sz w:val="22"/>
        </w:rPr>
        <w:t>by:</w:t>
      </w:r>
      <w:proofErr w:type="gramEnd"/>
      <w:r>
        <w:rPr>
          <w:rFonts w:ascii="Times New Roman" w:hAnsi="Times New Roman" w:cs="Times New Roman"/>
          <w:b/>
          <w:bCs/>
          <w:sz w:val="22"/>
        </w:rPr>
        <w:t xml:space="preserve"> IDC, Nokia/NSB, </w:t>
      </w:r>
      <w:r>
        <w:rPr>
          <w:rFonts w:ascii="Times New Roman" w:hAnsi="Times New Roman" w:cs="Times New Roman"/>
          <w:b/>
          <w:bCs/>
          <w:color w:val="7030A0"/>
          <w:sz w:val="22"/>
        </w:rPr>
        <w:t>QC, ETRI</w:t>
      </w:r>
    </w:p>
    <w:p w14:paraId="1D8844D1" w14:textId="77777777" w:rsidR="005500EB" w:rsidRPr="005500EB" w:rsidRDefault="005500EB">
      <w:pPr>
        <w:rPr>
          <w:rFonts w:ascii="Times New Roman" w:hAnsi="Times New Roman" w:cs="Times New Roman"/>
          <w:sz w:val="22"/>
          <w:lang w:val="de-DE" w:eastAsia="ja-JP"/>
        </w:rPr>
      </w:pPr>
    </w:p>
    <w:p w14:paraId="6171280C" w14:textId="77777777" w:rsidR="00EA7272" w:rsidRPr="0008507E" w:rsidRDefault="00EA7272" w:rsidP="00EA7272">
      <w:pPr>
        <w:rPr>
          <w:rFonts w:ascii="Times New Roman" w:hAnsi="Times New Roman" w:cs="Times New Roman"/>
          <w:lang w:val="en-GB" w:eastAsia="ja-JP"/>
        </w:rPr>
      </w:pPr>
    </w:p>
    <w:p w14:paraId="4D1A4C9E" w14:textId="77777777" w:rsidR="00EA7272" w:rsidRDefault="00EA7272" w:rsidP="00EA7272">
      <w:pPr>
        <w:rPr>
          <w:lang w:val="en-GB" w:eastAsia="ja-JP"/>
        </w:rPr>
      </w:pPr>
    </w:p>
    <w:tbl>
      <w:tblPr>
        <w:tblStyle w:val="TableGrid"/>
        <w:tblW w:w="0" w:type="auto"/>
        <w:tblLook w:val="04A0" w:firstRow="1" w:lastRow="0" w:firstColumn="1" w:lastColumn="0" w:noHBand="0" w:noVBand="1"/>
      </w:tblPr>
      <w:tblGrid>
        <w:gridCol w:w="1133"/>
        <w:gridCol w:w="8496"/>
      </w:tblGrid>
      <w:tr w:rsidR="00EA7272" w14:paraId="505599CE" w14:textId="77777777" w:rsidTr="000503C9">
        <w:tc>
          <w:tcPr>
            <w:tcW w:w="9629" w:type="dxa"/>
            <w:gridSpan w:val="2"/>
          </w:tcPr>
          <w:p w14:paraId="04FA37B2" w14:textId="77777777" w:rsidR="00EA7272" w:rsidRDefault="00EA7272"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0E376988" w14:textId="77777777" w:rsidR="00EA7272" w:rsidRDefault="00EA7272" w:rsidP="000503C9">
            <w:pPr>
              <w:pStyle w:val="ListParagraph"/>
              <w:ind w:left="0"/>
              <w:rPr>
                <w:rFonts w:ascii="Times New Roman" w:eastAsia="Times New Roman" w:hAnsi="Times New Roman" w:cs="Times New Roman"/>
                <w:b/>
                <w:bCs/>
                <w:szCs w:val="20"/>
                <w:lang w:val="en-US" w:eastAsia="ja-JP"/>
              </w:rPr>
            </w:pPr>
          </w:p>
          <w:p w14:paraId="7ED82CEA" w14:textId="4A76BED9" w:rsidR="00EA7272" w:rsidRDefault="00EA7272"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updated Proposal </w:t>
            </w:r>
            <w:r w:rsidR="00061CC0">
              <w:rPr>
                <w:rFonts w:ascii="Times New Roman" w:eastAsia="Times New Roman" w:hAnsi="Times New Roman" w:cs="Times New Roman"/>
                <w:szCs w:val="20"/>
                <w:lang w:val="en-US" w:eastAsia="ja-JP"/>
              </w:rPr>
              <w:t>2</w:t>
            </w:r>
            <w:r>
              <w:rPr>
                <w:rFonts w:ascii="Times New Roman" w:eastAsia="Times New Roman" w:hAnsi="Times New Roman" w:cs="Times New Roman"/>
                <w:szCs w:val="20"/>
                <w:lang w:val="en-US" w:eastAsia="ja-JP"/>
              </w:rPr>
              <w:t>-</w:t>
            </w:r>
            <w:r w:rsidR="00061CC0">
              <w:rPr>
                <w:rFonts w:ascii="Times New Roman" w:eastAsia="Times New Roman" w:hAnsi="Times New Roman" w:cs="Times New Roman"/>
                <w:szCs w:val="20"/>
                <w:lang w:val="en-US" w:eastAsia="ja-JP"/>
              </w:rPr>
              <w:t>1</w:t>
            </w:r>
            <w:r>
              <w:rPr>
                <w:rFonts w:ascii="Times New Roman" w:eastAsia="Times New Roman" w:hAnsi="Times New Roman" w:cs="Times New Roman"/>
                <w:szCs w:val="20"/>
                <w:lang w:val="en-US" w:eastAsia="ja-JP"/>
              </w:rPr>
              <w:t xml:space="preserve">, and other proposal if changed. </w:t>
            </w:r>
          </w:p>
          <w:p w14:paraId="48845529" w14:textId="4B915BE6" w:rsidR="00CB41BE" w:rsidRDefault="00CB41BE" w:rsidP="00CB41BE">
            <w:pPr>
              <w:pStyle w:val="ListParagraph"/>
              <w:numPr>
                <w:ilvl w:val="1"/>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consider the description in Proposed Conclusion 0_1 for Proposal 2-1.</w:t>
            </w:r>
          </w:p>
          <w:p w14:paraId="46401B26" w14:textId="77777777" w:rsidR="00EA7272" w:rsidRDefault="00EA7272"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245E4A50" w14:textId="77777777" w:rsidR="00EA7272" w:rsidRDefault="00EA7272" w:rsidP="000503C9">
            <w:pPr>
              <w:pStyle w:val="ListParagraph"/>
              <w:ind w:left="360"/>
              <w:rPr>
                <w:rFonts w:ascii="Times New Roman" w:eastAsia="Times New Roman" w:hAnsi="Times New Roman" w:cs="Times New Roman"/>
                <w:szCs w:val="20"/>
                <w:lang w:val="en-US" w:eastAsia="ja-JP"/>
              </w:rPr>
            </w:pPr>
          </w:p>
        </w:tc>
      </w:tr>
      <w:tr w:rsidR="00EA7272" w14:paraId="41FD4C1D" w14:textId="77777777" w:rsidTr="000503C9">
        <w:tc>
          <w:tcPr>
            <w:tcW w:w="1133" w:type="dxa"/>
            <w:shd w:val="clear" w:color="auto" w:fill="A5A5A5" w:themeFill="accent3"/>
          </w:tcPr>
          <w:p w14:paraId="7EFA5D42" w14:textId="77777777" w:rsidR="00EA7272" w:rsidRDefault="00EA7272"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65D89C9E" w14:textId="77777777" w:rsidR="00EA7272" w:rsidRDefault="00EA7272"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A7272" w14:paraId="4E65E71C" w14:textId="77777777" w:rsidTr="000503C9">
        <w:tc>
          <w:tcPr>
            <w:tcW w:w="1133" w:type="dxa"/>
          </w:tcPr>
          <w:p w14:paraId="2D5DD1E6" w14:textId="77777777" w:rsidR="00EA7272" w:rsidRDefault="00EA7272" w:rsidP="000503C9">
            <w:pPr>
              <w:pStyle w:val="ListParagraph"/>
              <w:ind w:left="0"/>
              <w:rPr>
                <w:rFonts w:ascii="Times New Roman" w:eastAsiaTheme="minorEastAsia" w:hAnsi="Times New Roman" w:cs="Times New Roman"/>
                <w:szCs w:val="20"/>
                <w:lang w:val="en-US" w:eastAsia="zh-CN"/>
              </w:rPr>
            </w:pPr>
          </w:p>
        </w:tc>
        <w:tc>
          <w:tcPr>
            <w:tcW w:w="8496" w:type="dxa"/>
          </w:tcPr>
          <w:p w14:paraId="034A2479" w14:textId="77777777" w:rsidR="00EA7272" w:rsidRDefault="00EA7272" w:rsidP="000503C9">
            <w:pPr>
              <w:pStyle w:val="ListParagraph"/>
              <w:ind w:left="0"/>
              <w:jc w:val="center"/>
              <w:rPr>
                <w:rFonts w:ascii="Times New Roman" w:eastAsiaTheme="minorEastAsia" w:hAnsi="Times New Roman" w:cs="Times New Roman"/>
                <w:szCs w:val="20"/>
                <w:lang w:val="en-GB" w:eastAsia="zh-CN"/>
              </w:rPr>
            </w:pPr>
          </w:p>
        </w:tc>
      </w:tr>
      <w:tr w:rsidR="00EA7272" w14:paraId="343B44C8" w14:textId="77777777" w:rsidTr="000503C9">
        <w:tc>
          <w:tcPr>
            <w:tcW w:w="1133" w:type="dxa"/>
          </w:tcPr>
          <w:p w14:paraId="365FFD02" w14:textId="77777777" w:rsidR="00EA7272" w:rsidRDefault="00EA7272" w:rsidP="000503C9">
            <w:pPr>
              <w:pStyle w:val="ListParagraph"/>
              <w:ind w:left="0"/>
              <w:rPr>
                <w:rFonts w:ascii="Times New Roman" w:eastAsia="Times New Roman" w:hAnsi="Times New Roman" w:cs="Times New Roman"/>
                <w:szCs w:val="20"/>
                <w:lang w:val="en-US" w:eastAsia="ja-JP"/>
              </w:rPr>
            </w:pPr>
          </w:p>
        </w:tc>
        <w:tc>
          <w:tcPr>
            <w:tcW w:w="8496" w:type="dxa"/>
          </w:tcPr>
          <w:p w14:paraId="1B7A0C6C" w14:textId="77777777" w:rsidR="00EA7272" w:rsidRDefault="00EA7272" w:rsidP="000503C9">
            <w:pPr>
              <w:pStyle w:val="ListParagraph"/>
              <w:ind w:left="0"/>
              <w:rPr>
                <w:rFonts w:ascii="Times New Roman" w:eastAsia="Malgun Gothic" w:hAnsi="Times New Roman" w:cs="Times New Roman"/>
                <w:szCs w:val="20"/>
                <w:lang w:val="en-US" w:eastAsia="ko-KR"/>
              </w:rPr>
            </w:pPr>
          </w:p>
        </w:tc>
      </w:tr>
      <w:tr w:rsidR="00EA7272" w14:paraId="677B0594" w14:textId="77777777" w:rsidTr="000503C9">
        <w:tc>
          <w:tcPr>
            <w:tcW w:w="1133" w:type="dxa"/>
          </w:tcPr>
          <w:p w14:paraId="60CA7350" w14:textId="77777777" w:rsidR="00EA7272" w:rsidRDefault="00EA7272" w:rsidP="000503C9">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51B6A8EA" w14:textId="77777777" w:rsidR="00EA7272" w:rsidRDefault="00EA7272" w:rsidP="000503C9">
            <w:pPr>
              <w:pStyle w:val="ListParagraph"/>
              <w:ind w:left="0"/>
              <w:jc w:val="both"/>
              <w:rPr>
                <w:rFonts w:ascii="Times New Roman" w:eastAsia="Times New Roman" w:hAnsi="Times New Roman" w:cs="Times New Roman"/>
                <w:szCs w:val="20"/>
                <w:lang w:val="en-US" w:eastAsia="ja-JP"/>
              </w:rPr>
            </w:pPr>
          </w:p>
        </w:tc>
      </w:tr>
    </w:tbl>
    <w:p w14:paraId="7591E02B" w14:textId="77777777" w:rsidR="00EA7272" w:rsidRPr="007350B8" w:rsidRDefault="00EA7272" w:rsidP="00EA7272">
      <w:pPr>
        <w:rPr>
          <w:rFonts w:ascii="Times New Roman" w:hAnsi="Times New Roman" w:cs="Times New Roman"/>
          <w:b/>
          <w:bCs/>
          <w:sz w:val="22"/>
          <w:u w:val="single"/>
          <w:lang w:eastAsia="ja-JP"/>
        </w:rPr>
      </w:pPr>
    </w:p>
    <w:p w14:paraId="6961EAB4" w14:textId="77777777" w:rsidR="003712CD" w:rsidRDefault="003712CD">
      <w:pPr>
        <w:rPr>
          <w:rFonts w:ascii="Times New Roman" w:hAnsi="Times New Roman" w:cs="Times New Roman"/>
          <w:sz w:val="22"/>
          <w:lang w:eastAsia="ja-JP"/>
        </w:rPr>
      </w:pPr>
    </w:p>
    <w:p w14:paraId="5AD2DF2A" w14:textId="77777777" w:rsidR="00EF43A1" w:rsidRDefault="00B41742">
      <w:pPr>
        <w:pStyle w:val="Heading2"/>
        <w:shd w:val="clear" w:color="auto" w:fill="CC99FF"/>
      </w:pPr>
      <w:r>
        <w:t>2.3</w:t>
      </w:r>
      <w:r>
        <w:tab/>
      </w:r>
      <w:r>
        <w:rPr>
          <w:shd w:val="clear" w:color="auto" w:fill="CC99FF"/>
        </w:rPr>
        <w:t>UE-to-gNB COT sharing</w:t>
      </w:r>
    </w:p>
    <w:p w14:paraId="5AD2DF2B" w14:textId="77777777" w:rsidR="00EF43A1" w:rsidRDefault="00B41742">
      <w:pPr>
        <w:pStyle w:val="BodyText"/>
        <w:rPr>
          <w:rFonts w:ascii="Times New Roman" w:hAnsi="Times New Roman" w:cs="Times New Roman"/>
          <w:sz w:val="22"/>
          <w:szCs w:val="24"/>
          <w:lang w:val="de-DE"/>
        </w:rPr>
      </w:pPr>
      <w:r>
        <w:rPr>
          <w:rFonts w:ascii="Times New Roman" w:hAnsi="Times New Roman" w:cs="Times New Roman"/>
          <w:sz w:val="22"/>
          <w:szCs w:val="24"/>
          <w:lang w:val="de-DE"/>
        </w:rPr>
        <w:t>When a DL transmission is intended based on sharing a COT that is initiated by a UE, few aspects are remained to be clarfied whihc we discuss in this section.</w:t>
      </w:r>
    </w:p>
    <w:p w14:paraId="5AD2DF2C" w14:textId="77777777" w:rsidR="00EF43A1" w:rsidRDefault="00B41742">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content and duration of DL and transmisison gap</w:t>
      </w:r>
    </w:p>
    <w:p w14:paraId="5AD2DF2D" w14:textId="77777777" w:rsidR="00EF43A1" w:rsidRDefault="00B41742">
      <w:pPr>
        <w:pStyle w:val="BodyText"/>
        <w:numPr>
          <w:ilvl w:val="0"/>
          <w:numId w:val="41"/>
        </w:numPr>
        <w:rPr>
          <w:rFonts w:ascii="Times New Roman" w:hAnsi="Times New Roman" w:cs="Times New Roman"/>
          <w:sz w:val="22"/>
          <w:szCs w:val="24"/>
          <w:lang w:val="de-DE"/>
        </w:rPr>
      </w:pPr>
      <w:r>
        <w:rPr>
          <w:rFonts w:ascii="Times New Roman" w:hAnsi="Times New Roman" w:cs="Times New Roman"/>
          <w:sz w:val="22"/>
          <w:szCs w:val="24"/>
          <w:lang w:val="de-DE"/>
        </w:rPr>
        <w:t>Few companies disucssed that the stringent conditions on DL transmisisons based on UE-initiated COT is not applicable to FBE mode. A DL transmisison burst that is confined within the UE FFP before idle period and includes at least transmisison intended to the initiating UE, is allowed. If the gap betweem UL and DL is less or more than 16us, it not affecting the duration of the DL transmisison.</w:t>
      </w:r>
    </w:p>
    <w:p w14:paraId="5AD2DF2E" w14:textId="77777777" w:rsidR="00EF43A1" w:rsidRDefault="00EF43A1">
      <w:pPr>
        <w:pStyle w:val="BodyText"/>
        <w:rPr>
          <w:rFonts w:ascii="Times New Roman" w:hAnsi="Times New Roman" w:cs="Times New Roman"/>
          <w:sz w:val="22"/>
          <w:szCs w:val="24"/>
          <w:lang w:val="de-DE"/>
        </w:rPr>
      </w:pPr>
    </w:p>
    <w:p w14:paraId="5AD2DF2F" w14:textId="77777777" w:rsidR="00EF43A1" w:rsidRDefault="00B41742">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ED threshold adjutment</w:t>
      </w:r>
    </w:p>
    <w:p w14:paraId="5AD2DF30" w14:textId="77777777" w:rsidR="00EF43A1" w:rsidRDefault="00B41742">
      <w:pPr>
        <w:pStyle w:val="ListParagraph"/>
        <w:numPr>
          <w:ilvl w:val="0"/>
          <w:numId w:val="41"/>
        </w:numPr>
        <w:rPr>
          <w:lang w:val="en-US"/>
        </w:rPr>
      </w:pPr>
      <w:r>
        <w:rPr>
          <w:rFonts w:ascii="Times New Roman" w:hAnsi="Times New Roman" w:cs="Times New Roman"/>
          <w:szCs w:val="24"/>
          <w:lang w:val="de-DE"/>
        </w:rPr>
        <w:t>Few companies, e.g. Intel and HW/HiSi motivated relaxation in ED threshold in Rel-17 and FBE operation mode as compared to Rel-16. Intel provides a detailed explanaton of Rel-16 behaviour and justifies that the UE EDT should be solely based on UE transmit power. HW/HiSi largely shares the same view, however reserves some consideration</w:t>
      </w:r>
      <w:r>
        <w:rPr>
          <w:rFonts w:ascii="Times New Roman" w:hAnsi="Times New Roman" w:cs="Times New Roman"/>
          <w:lang w:val="en-US"/>
        </w:rPr>
        <w:t xml:space="preserve"> if the gNB is allowed to share the CO initiated by the UE, without the UE adjusting the EDT, for transmitting unicast user plane data to other UEs as well</w:t>
      </w:r>
      <w:r>
        <w:rPr>
          <w:lang w:val="en-US"/>
        </w:rPr>
        <w:t xml:space="preserve">. </w:t>
      </w:r>
    </w:p>
    <w:p w14:paraId="5AD2DF31" w14:textId="77777777" w:rsidR="00EF43A1" w:rsidRDefault="00EF43A1">
      <w:pPr>
        <w:pStyle w:val="BodyText"/>
        <w:rPr>
          <w:rFonts w:ascii="Times New Roman" w:hAnsi="Times New Roman" w:cs="Times New Roman"/>
          <w:b/>
          <w:bCs/>
          <w:sz w:val="22"/>
          <w:szCs w:val="24"/>
          <w:u w:val="single"/>
          <w:lang w:val="de-DE"/>
        </w:rPr>
      </w:pPr>
    </w:p>
    <w:p w14:paraId="5AD2DF32" w14:textId="77777777" w:rsidR="00EF43A1" w:rsidRDefault="00B41742">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lastRenderedPageBreak/>
        <w:t>On indication of COT-initiatior in CG-UCI</w:t>
      </w:r>
    </w:p>
    <w:p w14:paraId="5AD2DF33" w14:textId="77777777" w:rsidR="00EF43A1" w:rsidRDefault="00B41742">
      <w:pPr>
        <w:pStyle w:val="BodyText"/>
        <w:numPr>
          <w:ilvl w:val="0"/>
          <w:numId w:val="41"/>
        </w:numPr>
        <w:rPr>
          <w:rFonts w:ascii="Times New Roman" w:hAnsi="Times New Roman" w:cs="Times New Roman"/>
          <w:sz w:val="22"/>
          <w:szCs w:val="24"/>
          <w:lang w:val="de-DE"/>
        </w:rPr>
      </w:pPr>
      <w:r>
        <w:rPr>
          <w:rFonts w:ascii="Times New Roman" w:hAnsi="Times New Roman" w:cs="Times New Roman"/>
          <w:sz w:val="22"/>
          <w:szCs w:val="24"/>
          <w:lang w:val="de-DE"/>
        </w:rPr>
        <w:t xml:space="preserve">Few companies, e.g. vivo and IDC discussed that it is necessary that the assumption on the COT-initiaor for the UL CG transmisison is inlucded in the CG UCI </w:t>
      </w:r>
      <w:r>
        <w:rPr>
          <w:rFonts w:ascii="Times New Roman" w:hAnsi="Times New Roman" w:cs="Times New Roman"/>
          <w:sz w:val="22"/>
          <w:lang w:val="de-DE"/>
        </w:rPr>
        <w:t xml:space="preserve">when provided, i.e. when </w:t>
      </w:r>
      <w:r>
        <w:rPr>
          <w:rFonts w:ascii="Times New Roman" w:hAnsi="Times New Roman" w:cs="Times New Roman"/>
          <w:i/>
          <w:iCs/>
          <w:sz w:val="22"/>
        </w:rPr>
        <w:t>cg-RetransmissionTimer-r16</w:t>
      </w:r>
      <w:r>
        <w:rPr>
          <w:rFonts w:ascii="Times New Roman" w:hAnsi="Times New Roman" w:cs="Times New Roman"/>
          <w:sz w:val="22"/>
        </w:rPr>
        <w:t xml:space="preserve"> is enabled and a UE operates as an initiating device. Vivo argues that the COT determination rule for configured UL is subject to ambiguity due to misdetection or </w:t>
      </w:r>
      <w:proofErr w:type="gramStart"/>
      <w:r>
        <w:rPr>
          <w:rFonts w:ascii="Times New Roman" w:hAnsi="Times New Roman" w:cs="Times New Roman"/>
          <w:sz w:val="22"/>
        </w:rPr>
        <w:t>mis-alignment</w:t>
      </w:r>
      <w:proofErr w:type="gramEnd"/>
      <w:r>
        <w:rPr>
          <w:rFonts w:ascii="Times New Roman" w:hAnsi="Times New Roman" w:cs="Times New Roman"/>
          <w:sz w:val="22"/>
        </w:rPr>
        <w:t xml:space="preserve"> between UE and gNB.</w:t>
      </w:r>
    </w:p>
    <w:p w14:paraId="5AD2DF34" w14:textId="77777777" w:rsidR="00EF43A1" w:rsidRDefault="00EF43A1">
      <w:pPr>
        <w:rPr>
          <w:lang w:val="en-GB" w:eastAsia="ja-JP"/>
        </w:rPr>
      </w:pPr>
    </w:p>
    <w:p w14:paraId="5AD2DF35" w14:textId="77777777" w:rsidR="00EF43A1" w:rsidRDefault="00B41742">
      <w:pPr>
        <w:pStyle w:val="Heading2"/>
      </w:pPr>
      <w:r>
        <w:t>2.3.1</w:t>
      </w:r>
      <w:r>
        <w:tab/>
        <w:t>Discussion – 1</w:t>
      </w:r>
      <w:r>
        <w:rPr>
          <w:vertAlign w:val="superscript"/>
        </w:rPr>
        <w:t>st</w:t>
      </w:r>
      <w:r>
        <w:t xml:space="preserve"> round</w:t>
      </w:r>
    </w:p>
    <w:p w14:paraId="5AD2DF36" w14:textId="77777777" w:rsidR="00EF43A1" w:rsidRDefault="00B4174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5AD2DF37" w14:textId="77777777" w:rsidR="00EF43A1" w:rsidRDefault="00B41742">
      <w:pPr>
        <w:rPr>
          <w:rFonts w:ascii="Times" w:eastAsia="Batang" w:hAnsi="Times" w:cs="Times"/>
          <w:b/>
          <w:bCs/>
          <w:sz w:val="22"/>
          <w:szCs w:val="24"/>
          <w:u w:val="single"/>
        </w:rPr>
      </w:pPr>
      <w:r>
        <w:rPr>
          <w:rFonts w:ascii="Times" w:eastAsia="Batang" w:hAnsi="Times" w:cs="Times"/>
          <w:b/>
          <w:bCs/>
          <w:sz w:val="22"/>
          <w:szCs w:val="24"/>
          <w:highlight w:val="yellow"/>
          <w:u w:val="single"/>
        </w:rPr>
        <w:t>Proposal 3-1:</w:t>
      </w:r>
      <w:r>
        <w:rPr>
          <w:rFonts w:ascii="Times" w:eastAsia="Batang" w:hAnsi="Times" w:cs="Times"/>
          <w:b/>
          <w:bCs/>
          <w:sz w:val="22"/>
          <w:szCs w:val="24"/>
        </w:rPr>
        <w:t xml:space="preserve"> </w:t>
      </w:r>
    </w:p>
    <w:p w14:paraId="5AD2DF38" w14:textId="77777777" w:rsidR="00EF43A1" w:rsidRDefault="00B41742">
      <w:pPr>
        <w:pStyle w:val="ListParagraph"/>
        <w:numPr>
          <w:ilvl w:val="0"/>
          <w:numId w:val="45"/>
        </w:numPr>
        <w:rPr>
          <w:rFonts w:ascii="Times New Roman" w:hAnsi="Times New Roman" w:cs="Times New Roman"/>
          <w:lang w:val="en-US"/>
        </w:rPr>
      </w:pPr>
      <w:r>
        <w:rPr>
          <w:rFonts w:ascii="Times New Roman" w:hAnsi="Times New Roman" w:cs="Times New Roman"/>
          <w:lang w:val="en-US"/>
        </w:rPr>
        <w:t>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w:t>
      </w:r>
    </w:p>
    <w:p w14:paraId="5AD2DF39" w14:textId="77777777" w:rsidR="00EF43A1" w:rsidRDefault="00B41742">
      <w:pPr>
        <w:pStyle w:val="ListParagraph"/>
        <w:numPr>
          <w:ilvl w:val="1"/>
          <w:numId w:val="45"/>
        </w:numPr>
        <w:rPr>
          <w:rFonts w:ascii="Times New Roman" w:hAnsi="Times New Roman" w:cs="Times New Roman"/>
          <w:b/>
          <w:bCs/>
          <w:lang w:val="en-US"/>
        </w:rPr>
      </w:pPr>
      <w:proofErr w:type="spellStart"/>
      <w:r>
        <w:rPr>
          <w:rFonts w:ascii="Times New Roman" w:eastAsiaTheme="minorEastAsia" w:hAnsi="Times New Roman" w:cs="Times New Roman"/>
          <w:b/>
          <w:bCs/>
          <w:lang w:val="en-US" w:eastAsia="zh-CN"/>
        </w:rPr>
        <w:t>Ssupported</w:t>
      </w:r>
      <w:proofErr w:type="spellEnd"/>
      <w:r>
        <w:rPr>
          <w:rFonts w:ascii="Times New Roman" w:eastAsiaTheme="minorEastAsia" w:hAnsi="Times New Roman" w:cs="Times New Roman"/>
          <w:b/>
          <w:bCs/>
          <w:lang w:val="en-US" w:eastAsia="zh-CN"/>
        </w:rPr>
        <w:t xml:space="preserve"> by: Intel, </w:t>
      </w:r>
      <w:r>
        <w:rPr>
          <w:rFonts w:ascii="Times New Roman" w:eastAsiaTheme="minorEastAsia" w:hAnsi="Times New Roman" w:cs="Times New Roman"/>
          <w:b/>
          <w:bCs/>
          <w:color w:val="0000FF"/>
          <w:lang w:val="en-US" w:eastAsia="zh-CN"/>
        </w:rPr>
        <w:t xml:space="preserve">LG (the above </w:t>
      </w:r>
      <w:r>
        <w:rPr>
          <w:rFonts w:ascii="Times New Roman" w:eastAsiaTheme="minorEastAsia" w:hAnsi="Times New Roman" w:cs="Times New Roman"/>
          <w:b/>
          <w:bCs/>
          <w:color w:val="0000FF"/>
          <w:lang w:val="en-US" w:eastAsia="ko-KR"/>
        </w:rPr>
        <w:t>“any other UE” should exclude the UEs having configured UL after the DL reception, in order to avoid UE1-gNB-UE2 COT sharing)</w:t>
      </w:r>
      <w:r>
        <w:rPr>
          <w:rFonts w:ascii="Times New Roman" w:eastAsiaTheme="minorEastAsia" w:hAnsi="Times New Roman" w:cs="Times New Roman"/>
          <w:b/>
          <w:bCs/>
          <w:lang w:val="en-US" w:eastAsia="zh-CN"/>
        </w:rPr>
        <w:t xml:space="preserve">, </w:t>
      </w:r>
      <w:r>
        <w:rPr>
          <w:rFonts w:ascii="Times New Roman" w:hAnsi="Times New Roman" w:cs="Times New Roman"/>
          <w:b/>
          <w:bCs/>
          <w:lang w:val="en-US" w:eastAsia="ja-JP"/>
        </w:rPr>
        <w:t xml:space="preserve">Ericsson, </w:t>
      </w:r>
      <w:proofErr w:type="spellStart"/>
      <w:r>
        <w:rPr>
          <w:rFonts w:ascii="Times New Roman" w:hAnsi="Times New Roman" w:cs="Times New Roman"/>
          <w:b/>
          <w:bCs/>
          <w:lang w:val="en-US" w:eastAsia="ja-JP"/>
        </w:rPr>
        <w:t>Spreadtrum</w:t>
      </w:r>
      <w:proofErr w:type="spellEnd"/>
      <w:r>
        <w:rPr>
          <w:rFonts w:ascii="Times New Roman" w:hAnsi="Times New Roman" w:cs="Times New Roman"/>
          <w:b/>
          <w:bCs/>
          <w:lang w:val="en-GB" w:eastAsia="ja-JP"/>
        </w:rPr>
        <w:t xml:space="preserve">, </w:t>
      </w:r>
      <w:proofErr w:type="spellStart"/>
      <w:proofErr w:type="gramStart"/>
      <w:r>
        <w:rPr>
          <w:rFonts w:ascii="Times New Roman" w:hAnsi="Times New Roman" w:cs="Times New Roman"/>
          <w:b/>
          <w:bCs/>
          <w:lang w:val="en-GB" w:eastAsia="ja-JP"/>
        </w:rPr>
        <w:t>Sony</w:t>
      </w:r>
      <w:r>
        <w:rPr>
          <w:rFonts w:ascii="Times New Roman" w:eastAsiaTheme="minorEastAsia" w:hAnsi="Times New Roman" w:cs="Times New Roman" w:hint="eastAsia"/>
          <w:b/>
          <w:bCs/>
          <w:color w:val="FF0000"/>
          <w:lang w:val="en-GB" w:eastAsia="zh-CN"/>
        </w:rPr>
        <w:t>,CATT</w:t>
      </w:r>
      <w:proofErr w:type="spellEnd"/>
      <w:proofErr w:type="gramEnd"/>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b/>
          <w:bCs/>
          <w:color w:val="7030A0"/>
          <w:lang w:val="en-GB" w:eastAsia="zh-CN"/>
        </w:rPr>
        <w:t>, DCM, Sharp, vivo, Nokia/NSB, ZTE, QC, ETRI, Apple</w:t>
      </w:r>
    </w:p>
    <w:p w14:paraId="5AD2DF3A" w14:textId="77777777" w:rsidR="00EF43A1" w:rsidRDefault="00EF43A1">
      <w:pPr>
        <w:pStyle w:val="ListParagraph"/>
        <w:ind w:left="0"/>
        <w:rPr>
          <w:rFonts w:ascii="Times" w:eastAsiaTheme="minorEastAsia" w:hAnsi="Times" w:cs="Times"/>
          <w:lang w:val="en-US" w:eastAsia="zh-CN" w:bidi="hi-IN"/>
        </w:rPr>
      </w:pPr>
    </w:p>
    <w:p w14:paraId="5AD2DF3B" w14:textId="77777777" w:rsidR="00EF43A1" w:rsidRDefault="00EF43A1">
      <w:pPr>
        <w:pStyle w:val="ListParagraph"/>
        <w:ind w:left="0"/>
        <w:rPr>
          <w:rFonts w:ascii="Times" w:eastAsiaTheme="minorEastAsia" w:hAnsi="Times" w:cs="Times"/>
          <w:lang w:val="en-US" w:eastAsia="zh-CN" w:bidi="hi-IN"/>
        </w:rPr>
      </w:pPr>
    </w:p>
    <w:p w14:paraId="5AD2DF3C" w14:textId="77777777" w:rsidR="00EF43A1" w:rsidRDefault="00B41742">
      <w:pPr>
        <w:rPr>
          <w:rFonts w:ascii="Times" w:eastAsia="Batang" w:hAnsi="Times" w:cs="Times"/>
          <w:b/>
          <w:bCs/>
          <w:sz w:val="22"/>
          <w:szCs w:val="24"/>
          <w:u w:val="single"/>
        </w:rPr>
      </w:pPr>
      <w:r>
        <w:rPr>
          <w:rFonts w:ascii="Times" w:eastAsia="Batang" w:hAnsi="Times" w:cs="Times"/>
          <w:b/>
          <w:bCs/>
          <w:sz w:val="22"/>
          <w:szCs w:val="24"/>
          <w:highlight w:val="yellow"/>
          <w:u w:val="single"/>
        </w:rPr>
        <w:t>Proposal 3-2:</w:t>
      </w:r>
      <w:r>
        <w:rPr>
          <w:rFonts w:ascii="Times" w:eastAsia="Batang" w:hAnsi="Times" w:cs="Times"/>
          <w:b/>
          <w:bCs/>
          <w:sz w:val="22"/>
          <w:szCs w:val="24"/>
        </w:rPr>
        <w:t xml:space="preserve"> </w:t>
      </w:r>
    </w:p>
    <w:p w14:paraId="5AD2DF3D" w14:textId="77777777" w:rsidR="00EF43A1" w:rsidRDefault="00B41742">
      <w:pPr>
        <w:pStyle w:val="ListParagraph"/>
        <w:numPr>
          <w:ilvl w:val="0"/>
          <w:numId w:val="45"/>
        </w:numPr>
        <w:rPr>
          <w:rFonts w:ascii="Times" w:hAnsi="Times" w:cs="Times"/>
          <w:lang w:val="en-US"/>
        </w:rPr>
      </w:pPr>
      <w:r>
        <w:rPr>
          <w:rFonts w:ascii="Times" w:hAnsi="Times" w:cs="Times"/>
          <w:lang w:val="en-US"/>
        </w:rPr>
        <w:t xml:space="preserve">When </w:t>
      </w:r>
      <w:r>
        <w:rPr>
          <w:rFonts w:ascii="Times" w:eastAsia="Batang" w:hAnsi="Times" w:cs="Times"/>
          <w:szCs w:val="24"/>
          <w:lang w:val="en-US"/>
        </w:rPr>
        <w:t xml:space="preserve">a </w:t>
      </w:r>
      <w:r>
        <w:rPr>
          <w:rFonts w:ascii="Times" w:hAnsi="Times" w:cs="Times"/>
          <w:lang w:val="en-US"/>
        </w:rPr>
        <w:t>UE operates as an initiating device, and shares its own FFP with the serving gNB, if the gap between the UL and DL burst is less than 16us, no restriction is imposed on the maximum length of the DL burst</w:t>
      </w:r>
    </w:p>
    <w:p w14:paraId="5AD2DF3E" w14:textId="77777777" w:rsidR="00EF43A1" w:rsidRDefault="00B41742">
      <w:pPr>
        <w:pStyle w:val="ListParagraph"/>
        <w:numPr>
          <w:ilvl w:val="1"/>
          <w:numId w:val="45"/>
        </w:numPr>
        <w:rPr>
          <w:rFonts w:ascii="Times" w:hAnsi="Times" w:cs="Times"/>
          <w:b/>
          <w:bCs/>
          <w:lang w:val="en-US"/>
        </w:rPr>
      </w:pPr>
      <w:r>
        <w:rPr>
          <w:rFonts w:ascii="Times" w:hAnsi="Times" w:cs="Times"/>
          <w:b/>
          <w:bCs/>
          <w:lang w:val="en-US"/>
        </w:rPr>
        <w:t xml:space="preserve">Supported by: Intel, Ericsson, </w:t>
      </w:r>
      <w:proofErr w:type="spellStart"/>
      <w:proofErr w:type="gramStart"/>
      <w:r>
        <w:rPr>
          <w:rFonts w:ascii="Times" w:hAnsi="Times" w:cs="Times"/>
          <w:b/>
          <w:bCs/>
          <w:lang w:val="en-US"/>
        </w:rPr>
        <w:t>Sony</w:t>
      </w:r>
      <w:r>
        <w:rPr>
          <w:rFonts w:ascii="Times" w:eastAsiaTheme="minorEastAsia" w:hAnsi="Times" w:cs="Times" w:hint="eastAsia"/>
          <w:b/>
          <w:bCs/>
          <w:color w:val="FF0000"/>
          <w:lang w:val="en-US" w:eastAsia="zh-CN"/>
        </w:rPr>
        <w:t>,CATT</w:t>
      </w:r>
      <w:proofErr w:type="spellEnd"/>
      <w:proofErr w:type="gramEnd"/>
      <w:r>
        <w:rPr>
          <w:rFonts w:ascii="Times" w:eastAsiaTheme="minorEastAsia" w:hAnsi="Times" w:cs="Times"/>
          <w:b/>
          <w:bCs/>
          <w:color w:val="FF0000"/>
          <w:lang w:val="en-US" w:eastAsia="zh-CN"/>
        </w:rPr>
        <w:t xml:space="preserve">, WILUS, </w:t>
      </w:r>
      <w:r>
        <w:rPr>
          <w:rFonts w:ascii="Times" w:eastAsiaTheme="minorEastAsia" w:hAnsi="Times" w:cs="Times"/>
          <w:b/>
          <w:bCs/>
          <w:color w:val="7030A0"/>
          <w:lang w:val="en-US" w:eastAsia="zh-CN"/>
        </w:rPr>
        <w:t>DCM, vivo, HW/</w:t>
      </w:r>
      <w:proofErr w:type="spellStart"/>
      <w:r>
        <w:rPr>
          <w:rFonts w:ascii="Times" w:eastAsiaTheme="minorEastAsia" w:hAnsi="Times" w:cs="Times"/>
          <w:b/>
          <w:bCs/>
          <w:color w:val="7030A0"/>
          <w:lang w:val="en-US" w:eastAsia="zh-CN"/>
        </w:rPr>
        <w:t>HiSi</w:t>
      </w:r>
      <w:proofErr w:type="spellEnd"/>
      <w:r>
        <w:rPr>
          <w:rFonts w:ascii="Times" w:eastAsiaTheme="minorEastAsia" w:hAnsi="Times" w:cs="Times"/>
          <w:b/>
          <w:bCs/>
          <w:color w:val="7030A0"/>
          <w:lang w:val="en-US" w:eastAsia="zh-CN"/>
        </w:rPr>
        <w:t>, Nokia/NSB, Samsung, ZTE</w:t>
      </w:r>
    </w:p>
    <w:p w14:paraId="5AD2DF3F" w14:textId="77777777" w:rsidR="00EF43A1" w:rsidRDefault="00B41742">
      <w:pPr>
        <w:pStyle w:val="ListParagraph"/>
        <w:numPr>
          <w:ilvl w:val="1"/>
          <w:numId w:val="45"/>
        </w:numPr>
        <w:rPr>
          <w:rFonts w:ascii="Times" w:hAnsi="Times" w:cs="Times"/>
          <w:b/>
          <w:bCs/>
          <w:color w:val="7030A0"/>
          <w:lang w:val="en-US"/>
        </w:rPr>
      </w:pPr>
      <w:r>
        <w:rPr>
          <w:rFonts w:ascii="Times" w:hAnsi="Times" w:cs="Times"/>
          <w:b/>
          <w:bCs/>
          <w:color w:val="7030A0"/>
          <w:lang w:val="en-US"/>
        </w:rPr>
        <w:t>Discuss further: QC, vivo, ETRI, Len/MOT</w:t>
      </w:r>
    </w:p>
    <w:p w14:paraId="5AD2DF40" w14:textId="77777777" w:rsidR="00EF43A1" w:rsidRDefault="00EF43A1">
      <w:pPr>
        <w:rPr>
          <w:rFonts w:ascii="Times" w:hAnsi="Times" w:cs="Times"/>
          <w:b/>
          <w:bCs/>
        </w:rPr>
      </w:pPr>
    </w:p>
    <w:p w14:paraId="5AD2DF41" w14:textId="77777777" w:rsidR="00EF43A1" w:rsidRDefault="00B41742">
      <w:pPr>
        <w:rPr>
          <w:rFonts w:ascii="Times" w:hAnsi="Times" w:cs="Times"/>
          <w:b/>
          <w:bCs/>
          <w:sz w:val="22"/>
          <w:szCs w:val="24"/>
          <w:u w:val="single"/>
        </w:rPr>
      </w:pPr>
      <w:r>
        <w:rPr>
          <w:rFonts w:ascii="Times" w:hAnsi="Times" w:cs="Times"/>
          <w:b/>
          <w:bCs/>
          <w:sz w:val="22"/>
          <w:szCs w:val="24"/>
          <w:highlight w:val="yellow"/>
          <w:u w:val="single"/>
        </w:rPr>
        <w:t>Proposal 3-3:</w:t>
      </w:r>
    </w:p>
    <w:p w14:paraId="5AD2DF42" w14:textId="77777777" w:rsidR="00EF43A1" w:rsidRDefault="00B41742">
      <w:pPr>
        <w:pStyle w:val="ListParagraph"/>
        <w:numPr>
          <w:ilvl w:val="0"/>
          <w:numId w:val="45"/>
        </w:numPr>
        <w:rPr>
          <w:rFonts w:ascii="Times New Roman" w:hAnsi="Times New Roman" w:cs="Times New Roman"/>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 for DL transmissions including unicast user plane data to the same UE.</w:t>
      </w:r>
    </w:p>
    <w:p w14:paraId="5AD2DF43" w14:textId="77777777" w:rsidR="00EF43A1" w:rsidRDefault="00B41742">
      <w:pPr>
        <w:pStyle w:val="ListParagraph"/>
        <w:numPr>
          <w:ilvl w:val="1"/>
          <w:numId w:val="45"/>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transmissions with unicast user plane data to other UEs with a UL-to-DL gap is more than 16us</w:t>
      </w:r>
    </w:p>
    <w:p w14:paraId="5AD2DF44" w14:textId="77777777" w:rsidR="00EF43A1" w:rsidRDefault="00B41742">
      <w:pPr>
        <w:pStyle w:val="ListParagraph"/>
        <w:numPr>
          <w:ilvl w:val="2"/>
          <w:numId w:val="45"/>
        </w:numPr>
        <w:rPr>
          <w:rFonts w:ascii="Times New Roman" w:hAnsi="Times New Roman" w:cs="Times New Roman"/>
          <w:b/>
          <w:bCs/>
          <w:lang w:val="en-US"/>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Intel (supports FFS), WILUS, </w:t>
      </w:r>
      <w:r>
        <w:rPr>
          <w:rFonts w:ascii="Times New Roman" w:eastAsiaTheme="minorEastAsia" w:hAnsi="Times New Roman" w:cs="Times New Roman"/>
          <w:b/>
          <w:bCs/>
          <w:color w:val="7030A0"/>
          <w:lang w:val="en-US" w:eastAsia="zh-CN"/>
        </w:rPr>
        <w:t>QC</w:t>
      </w:r>
    </w:p>
    <w:p w14:paraId="5AD2DF45" w14:textId="77777777" w:rsidR="00EF43A1" w:rsidRDefault="00B41742">
      <w:pPr>
        <w:pStyle w:val="ListParagraph"/>
        <w:numPr>
          <w:ilvl w:val="3"/>
          <w:numId w:val="45"/>
        </w:numPr>
        <w:rPr>
          <w:rFonts w:ascii="Times New Roman" w:hAnsi="Times New Roman" w:cs="Times New Roman"/>
          <w:b/>
          <w:bCs/>
          <w:color w:val="7030A0"/>
          <w:lang w:val="en-US"/>
        </w:rPr>
      </w:pPr>
      <w:r>
        <w:rPr>
          <w:rFonts w:ascii="Times New Roman" w:eastAsiaTheme="minorEastAsia" w:hAnsi="Times New Roman" w:cs="Times New Roman"/>
          <w:b/>
          <w:bCs/>
          <w:color w:val="7030A0"/>
          <w:lang w:val="en-US" w:eastAsia="zh-CN"/>
        </w:rPr>
        <w:t>Support the updates by HW/</w:t>
      </w:r>
      <w:proofErr w:type="spellStart"/>
      <w:proofErr w:type="gram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xml:space="preserve"> :</w:t>
      </w:r>
      <w:proofErr w:type="gramEnd"/>
      <w:r>
        <w:rPr>
          <w:rFonts w:ascii="Times New Roman" w:eastAsiaTheme="minorEastAsia" w:hAnsi="Times New Roman" w:cs="Times New Roman"/>
          <w:b/>
          <w:bCs/>
          <w:color w:val="7030A0"/>
          <w:lang w:val="en-US" w:eastAsia="zh-CN"/>
        </w:rPr>
        <w:t xml:space="preserve"> 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xml:space="preserve">, DCM, WILUS </w:t>
      </w:r>
    </w:p>
    <w:p w14:paraId="5AD2DF46" w14:textId="77777777" w:rsidR="00EF43A1" w:rsidRDefault="00B41742">
      <w:pPr>
        <w:pStyle w:val="ListParagraph"/>
        <w:numPr>
          <w:ilvl w:val="2"/>
          <w:numId w:val="45"/>
        </w:numPr>
        <w:rPr>
          <w:rFonts w:ascii="Times New Roman" w:hAnsi="Times New Roman" w:cs="Times New Roman"/>
          <w:b/>
          <w:bCs/>
          <w:color w:val="7030A0"/>
          <w:lang w:val="en-US"/>
        </w:rPr>
      </w:pPr>
      <w:r>
        <w:rPr>
          <w:rFonts w:ascii="Times New Roman" w:hAnsi="Times New Roman" w:cs="Times New Roman"/>
          <w:b/>
          <w:bCs/>
          <w:color w:val="7030A0"/>
          <w:lang w:val="en-US"/>
        </w:rPr>
        <w:t>Discuss further: vivo, ZTE</w:t>
      </w:r>
    </w:p>
    <w:p w14:paraId="5AD2DF47" w14:textId="77777777" w:rsidR="00EF43A1" w:rsidRDefault="00EF43A1">
      <w:pPr>
        <w:rPr>
          <w:rFonts w:ascii="Times New Roman" w:hAnsi="Times New Roman" w:cs="Times New Roman"/>
          <w:b/>
          <w:bCs/>
        </w:rPr>
      </w:pPr>
    </w:p>
    <w:p w14:paraId="5AD2DF48" w14:textId="77777777" w:rsidR="00EF43A1" w:rsidRDefault="00B41742">
      <w:pPr>
        <w:rPr>
          <w:rFonts w:ascii="Times" w:hAnsi="Times" w:cs="Times"/>
          <w:b/>
          <w:bCs/>
          <w:sz w:val="22"/>
          <w:szCs w:val="24"/>
          <w:u w:val="single"/>
        </w:rPr>
      </w:pPr>
      <w:r>
        <w:rPr>
          <w:rFonts w:ascii="Times" w:hAnsi="Times" w:cs="Times"/>
          <w:b/>
          <w:bCs/>
          <w:sz w:val="22"/>
          <w:szCs w:val="24"/>
          <w:highlight w:val="yellow"/>
          <w:u w:val="single"/>
        </w:rPr>
        <w:t>Proposal 3-4:</w:t>
      </w:r>
    </w:p>
    <w:p w14:paraId="5AD2DF49" w14:textId="77777777" w:rsidR="00EF43A1" w:rsidRDefault="00B41742">
      <w:pPr>
        <w:pStyle w:val="ListParagraph"/>
        <w:numPr>
          <w:ilvl w:val="0"/>
          <w:numId w:val="45"/>
        </w:numPr>
        <w:rPr>
          <w:rFonts w:ascii="Times New Roman" w:hAnsi="Times New Roman" w:cs="Times New Roman"/>
          <w:szCs w:val="24"/>
          <w:lang w:val="en-US"/>
        </w:rPr>
      </w:pPr>
      <w:r>
        <w:rPr>
          <w:rFonts w:ascii="Times New Roman" w:hAnsi="Times New Roman" w:cs="Times New Roman"/>
          <w:szCs w:val="24"/>
          <w:lang w:val="en-US"/>
        </w:rPr>
        <w:t xml:space="preserve">In semi-static channel access mode when a UE operates as an initiating device and the cg-RetransmissionTimer-r16 is enabled and the CG-UCI is piggybacked within a CG PUSCH transmission, the CG-UCI includes the indication of the COT-initiator, </w:t>
      </w:r>
      <w:proofErr w:type="gramStart"/>
      <w:r>
        <w:rPr>
          <w:rFonts w:ascii="Times New Roman" w:hAnsi="Times New Roman" w:cs="Times New Roman"/>
          <w:szCs w:val="24"/>
          <w:lang w:val="en-US"/>
        </w:rPr>
        <w:t>i.e.</w:t>
      </w:r>
      <w:proofErr w:type="gramEnd"/>
      <w:r>
        <w:rPr>
          <w:rFonts w:ascii="Times New Roman" w:hAnsi="Times New Roman" w:cs="Times New Roman"/>
          <w:szCs w:val="24"/>
          <w:lang w:val="en-US"/>
        </w:rPr>
        <w:t xml:space="preserve"> UE-initiated COT or gNB-initiated COT for the CG PUSCH.</w:t>
      </w:r>
    </w:p>
    <w:p w14:paraId="5AD2DF4A" w14:textId="77777777" w:rsidR="00EF43A1" w:rsidRDefault="00B41742">
      <w:pPr>
        <w:pStyle w:val="ListParagraph"/>
        <w:numPr>
          <w:ilvl w:val="1"/>
          <w:numId w:val="45"/>
        </w:numPr>
        <w:rPr>
          <w:rFonts w:ascii="Times" w:hAnsi="Times" w:cs="Times"/>
          <w:b/>
          <w:bCs/>
          <w:lang w:val="en-US"/>
        </w:rPr>
      </w:pPr>
      <w:r>
        <w:rPr>
          <w:rFonts w:ascii="Times" w:hAnsi="Times" w:cs="Times"/>
          <w:b/>
          <w:bCs/>
          <w:lang w:val="en-US"/>
        </w:rPr>
        <w:t xml:space="preserve">Supported </w:t>
      </w:r>
      <w:proofErr w:type="gramStart"/>
      <w:r>
        <w:rPr>
          <w:rFonts w:ascii="Times" w:hAnsi="Times" w:cs="Times"/>
          <w:b/>
          <w:bCs/>
          <w:lang w:val="en-US"/>
        </w:rPr>
        <w:t>by:</w:t>
      </w:r>
      <w:proofErr w:type="gramEnd"/>
      <w:r>
        <w:rPr>
          <w:rFonts w:ascii="Times" w:hAnsi="Times" w:cs="Times"/>
          <w:b/>
          <w:bCs/>
          <w:lang w:val="en-US"/>
        </w:rPr>
        <w:t xml:space="preserve"> vivo, IDC, </w:t>
      </w:r>
      <w:r>
        <w:rPr>
          <w:rFonts w:ascii="Times" w:hAnsi="Times" w:cs="Times"/>
          <w:b/>
          <w:bCs/>
          <w:color w:val="7030A0"/>
          <w:lang w:val="en-US"/>
        </w:rPr>
        <w:t>ZTE, QC</w:t>
      </w:r>
    </w:p>
    <w:p w14:paraId="5AD2DF4B" w14:textId="77777777" w:rsidR="00EF43A1" w:rsidRDefault="00B41742">
      <w:pPr>
        <w:pStyle w:val="ListParagraph"/>
        <w:numPr>
          <w:ilvl w:val="1"/>
          <w:numId w:val="45"/>
        </w:numPr>
        <w:rPr>
          <w:rFonts w:ascii="Times" w:hAnsi="Times" w:cs="Times"/>
          <w:b/>
          <w:bCs/>
          <w:color w:val="7030A0"/>
          <w:lang w:val="en-US"/>
        </w:rPr>
      </w:pPr>
      <w:r>
        <w:rPr>
          <w:rFonts w:ascii="Times" w:hAnsi="Times" w:cs="Times"/>
          <w:b/>
          <w:bCs/>
          <w:color w:val="7030A0"/>
          <w:lang w:val="en-US"/>
        </w:rPr>
        <w:t>Not supported: Intel, HW/</w:t>
      </w:r>
      <w:proofErr w:type="spellStart"/>
      <w:r>
        <w:rPr>
          <w:rFonts w:ascii="Times" w:hAnsi="Times" w:cs="Times"/>
          <w:b/>
          <w:bCs/>
          <w:color w:val="7030A0"/>
          <w:lang w:val="en-US"/>
        </w:rPr>
        <w:t>HiSi</w:t>
      </w:r>
      <w:proofErr w:type="spellEnd"/>
      <w:r>
        <w:rPr>
          <w:rFonts w:ascii="Times" w:hAnsi="Times" w:cs="Times"/>
          <w:b/>
          <w:bCs/>
          <w:color w:val="7030A0"/>
          <w:lang w:val="en-US"/>
        </w:rPr>
        <w:t>, DCM, Nokia/NSB, WILUS</w:t>
      </w:r>
    </w:p>
    <w:p w14:paraId="5AD2DF4C" w14:textId="77777777" w:rsidR="00EF43A1" w:rsidRDefault="00B41742">
      <w:pPr>
        <w:pStyle w:val="ListParagraph"/>
        <w:numPr>
          <w:ilvl w:val="1"/>
          <w:numId w:val="45"/>
        </w:numPr>
        <w:rPr>
          <w:rFonts w:ascii="Times" w:hAnsi="Times" w:cs="Times"/>
          <w:b/>
          <w:bCs/>
          <w:color w:val="7030A0"/>
        </w:rPr>
      </w:pPr>
      <w:r>
        <w:rPr>
          <w:rFonts w:ascii="Times" w:hAnsi="Times" w:cs="Times"/>
          <w:b/>
          <w:bCs/>
          <w:color w:val="7030A0"/>
          <w:lang w:val="en-US"/>
        </w:rPr>
        <w:t>Discuss further: Samsung, Len/Mot</w:t>
      </w:r>
    </w:p>
    <w:p w14:paraId="5AD2DF4D" w14:textId="77777777" w:rsidR="00EF43A1" w:rsidRDefault="00EF43A1">
      <w:pPr>
        <w:pStyle w:val="ListParagraph"/>
        <w:ind w:left="0"/>
        <w:rPr>
          <w:rFonts w:ascii="Times" w:eastAsiaTheme="minorEastAsia" w:hAnsi="Times" w:cs="Times"/>
          <w:lang w:val="en-GB" w:eastAsia="zh-CN" w:bidi="hi-IN"/>
        </w:rPr>
      </w:pPr>
    </w:p>
    <w:p w14:paraId="5AD2DF4E" w14:textId="77777777" w:rsidR="00EF43A1" w:rsidRDefault="00EF43A1">
      <w:pPr>
        <w:rPr>
          <w:lang w:val="zh-CN" w:eastAsia="ja-JP"/>
        </w:rPr>
      </w:pPr>
    </w:p>
    <w:tbl>
      <w:tblPr>
        <w:tblStyle w:val="TableGrid"/>
        <w:tblW w:w="0" w:type="auto"/>
        <w:tblLook w:val="04A0" w:firstRow="1" w:lastRow="0" w:firstColumn="1" w:lastColumn="0" w:noHBand="0" w:noVBand="1"/>
      </w:tblPr>
      <w:tblGrid>
        <w:gridCol w:w="1490"/>
        <w:gridCol w:w="8139"/>
      </w:tblGrid>
      <w:tr w:rsidR="00EF43A1" w14:paraId="5AD2DF58" w14:textId="77777777">
        <w:tc>
          <w:tcPr>
            <w:tcW w:w="9629" w:type="dxa"/>
            <w:gridSpan w:val="2"/>
          </w:tcPr>
          <w:p w14:paraId="5AD2DF4F"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AD2DF50" w14:textId="77777777" w:rsidR="00EF43A1" w:rsidRDefault="00EF43A1">
            <w:pPr>
              <w:pStyle w:val="ListParagraph"/>
              <w:ind w:left="0"/>
              <w:rPr>
                <w:rFonts w:ascii="Times New Roman" w:eastAsia="Times New Roman" w:hAnsi="Times New Roman" w:cs="Times New Roman"/>
                <w:b/>
                <w:bCs/>
                <w:szCs w:val="20"/>
                <w:lang w:val="en-US" w:eastAsia="ja-JP"/>
              </w:rPr>
            </w:pPr>
          </w:p>
          <w:p w14:paraId="5AD2DF51"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5AD2DF52" w14:textId="77777777" w:rsidR="00EF43A1" w:rsidRDefault="00EF43A1">
            <w:pPr>
              <w:pStyle w:val="ListParagraph"/>
              <w:ind w:left="360"/>
              <w:rPr>
                <w:rFonts w:ascii="Times New Roman" w:eastAsia="Times New Roman" w:hAnsi="Times New Roman" w:cs="Times New Roman"/>
                <w:szCs w:val="20"/>
                <w:lang w:val="en-US" w:eastAsia="ja-JP"/>
              </w:rPr>
            </w:pPr>
          </w:p>
          <w:p w14:paraId="5AD2DF53"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Proponents of Proposal 3-3 are kindly requested to provide clarification for better understanding of the proposal, </w:t>
            </w:r>
            <w:proofErr w:type="gramStart"/>
            <w:r>
              <w:rPr>
                <w:rFonts w:ascii="Times New Roman" w:eastAsia="Times New Roman" w:hAnsi="Times New Roman" w:cs="Times New Roman"/>
                <w:szCs w:val="20"/>
                <w:lang w:val="en-US" w:eastAsia="ja-JP"/>
              </w:rPr>
              <w:t>in particular on</w:t>
            </w:r>
            <w:proofErr w:type="gramEnd"/>
            <w:r>
              <w:rPr>
                <w:rFonts w:ascii="Times New Roman" w:eastAsia="Times New Roman" w:hAnsi="Times New Roman" w:cs="Times New Roman"/>
                <w:szCs w:val="20"/>
                <w:lang w:val="en-US" w:eastAsia="ja-JP"/>
              </w:rPr>
              <w:t xml:space="preserve"> the condition for DL transmissions. It is not clear whether it is meant that the DL transmission includes </w:t>
            </w:r>
            <w:r>
              <w:rPr>
                <w:rFonts w:ascii="Times New Roman" w:eastAsia="Times New Roman" w:hAnsi="Times New Roman" w:cs="Times New Roman"/>
                <w:szCs w:val="20"/>
                <w:u w:val="single"/>
                <w:lang w:val="en-US" w:eastAsia="ja-JP"/>
              </w:rPr>
              <w:t>only</w:t>
            </w:r>
            <w:r>
              <w:rPr>
                <w:rFonts w:ascii="Times New Roman" w:eastAsia="Times New Roman" w:hAnsi="Times New Roman" w:cs="Times New Roman"/>
                <w:szCs w:val="20"/>
                <w:lang w:val="en-US" w:eastAsia="ja-JP"/>
              </w:rPr>
              <w:t xml:space="preserve"> unicast user plane data to the same UE or includes </w:t>
            </w:r>
            <w:r>
              <w:rPr>
                <w:rFonts w:ascii="Times New Roman" w:eastAsia="Times New Roman" w:hAnsi="Times New Roman" w:cs="Times New Roman"/>
                <w:szCs w:val="20"/>
                <w:u w:val="single"/>
                <w:lang w:val="en-US" w:eastAsia="ja-JP"/>
              </w:rPr>
              <w:t>at least</w:t>
            </w:r>
            <w:r>
              <w:rPr>
                <w:rFonts w:ascii="Times New Roman" w:eastAsia="Times New Roman" w:hAnsi="Times New Roman" w:cs="Times New Roman"/>
                <w:szCs w:val="20"/>
                <w:lang w:val="en-US" w:eastAsia="ja-JP"/>
              </w:rPr>
              <w:t xml:space="preserve"> unicast user plane data to the same UE.</w:t>
            </w:r>
          </w:p>
          <w:p w14:paraId="5AD2DF54" w14:textId="77777777" w:rsidR="00EF43A1" w:rsidRDefault="00B41742">
            <w:pPr>
              <w:pStyle w:val="ListParagraph"/>
              <w:numPr>
                <w:ilvl w:val="1"/>
                <w:numId w:val="33"/>
              </w:numPr>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he proposal can be updated to </w:t>
            </w:r>
            <w:proofErr w:type="gramStart"/>
            <w:r>
              <w:rPr>
                <w:rFonts w:ascii="Times New Roman" w:eastAsiaTheme="minorEastAsia" w:hAnsi="Times New Roman" w:cs="Times New Roman"/>
                <w:szCs w:val="20"/>
                <w:lang w:val="en-US" w:eastAsia="zh-CN"/>
              </w:rPr>
              <w:t>more accurately reflect the intention</w:t>
            </w:r>
            <w:proofErr w:type="gramEnd"/>
            <w:r>
              <w:rPr>
                <w:rFonts w:ascii="Times New Roman" w:eastAsiaTheme="minorEastAsia" w:hAnsi="Times New Roman" w:cs="Times New Roman"/>
                <w:szCs w:val="20"/>
                <w:lang w:val="en-US" w:eastAsia="zh-CN"/>
              </w:rPr>
              <w:t>. Also, based on clarification, one can use the term “DL transmission burst” if applicable.</w:t>
            </w:r>
          </w:p>
          <w:p w14:paraId="5AD2DF55" w14:textId="77777777" w:rsidR="00EF43A1" w:rsidRDefault="00EF43A1">
            <w:pPr>
              <w:rPr>
                <w:rFonts w:ascii="Times New Roman" w:eastAsiaTheme="minorEastAsia" w:hAnsi="Times New Roman" w:cs="Times New Roman"/>
                <w:szCs w:val="20"/>
                <w:lang w:val="de-DE" w:eastAsia="zh-CN"/>
              </w:rPr>
            </w:pPr>
          </w:p>
          <w:p w14:paraId="5AD2DF56"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needed.</w:t>
            </w:r>
          </w:p>
          <w:p w14:paraId="5AD2DF57" w14:textId="77777777" w:rsidR="00EF43A1" w:rsidRDefault="00EF43A1">
            <w:pPr>
              <w:pStyle w:val="ListParagraph"/>
              <w:ind w:left="0"/>
              <w:rPr>
                <w:rFonts w:ascii="Times New Roman" w:eastAsia="Times New Roman" w:hAnsi="Times New Roman" w:cs="Times New Roman"/>
                <w:b/>
                <w:bCs/>
                <w:szCs w:val="20"/>
                <w:lang w:val="en-US" w:eastAsia="ja-JP"/>
              </w:rPr>
            </w:pPr>
          </w:p>
        </w:tc>
      </w:tr>
      <w:tr w:rsidR="00EF43A1" w14:paraId="5AD2DF5B" w14:textId="77777777">
        <w:tc>
          <w:tcPr>
            <w:tcW w:w="1490" w:type="dxa"/>
            <w:shd w:val="clear" w:color="auto" w:fill="BFBFBF" w:themeFill="background1" w:themeFillShade="BF"/>
          </w:tcPr>
          <w:p w14:paraId="5AD2DF59"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AD2DF5A"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F43A1" w14:paraId="5AD2DF63" w14:textId="77777777">
        <w:tc>
          <w:tcPr>
            <w:tcW w:w="1490" w:type="dxa"/>
          </w:tcPr>
          <w:p w14:paraId="5AD2DF5C"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AD2DF5D"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supportive of Proposal 3-1/3-2, and generally OK with proposal 3-3. As for proposal 3-3, we would prefer to generalize this behavior for any circumstances in which the UE shares its u-FPP, since the regulation per se does not provide any restrictions regarding the calculation of the ED threshold and impact on intra-operator coexistence could be solved through proper scheduling. In this matter, the proposal could be updated as follows:</w:t>
            </w:r>
          </w:p>
          <w:p w14:paraId="5AD2DF5E" w14:textId="77777777" w:rsidR="00EF43A1" w:rsidRDefault="00EF43A1">
            <w:pPr>
              <w:pStyle w:val="ListParagraph"/>
              <w:ind w:left="0"/>
              <w:rPr>
                <w:rFonts w:ascii="Times New Roman" w:eastAsia="Times New Roman" w:hAnsi="Times New Roman" w:cs="Times New Roman"/>
                <w:szCs w:val="20"/>
                <w:lang w:val="en-US" w:eastAsia="ja-JP"/>
              </w:rPr>
            </w:pPr>
          </w:p>
          <w:p w14:paraId="5AD2DF5F" w14:textId="77777777" w:rsidR="00EF43A1" w:rsidRDefault="00B41742">
            <w:pPr>
              <w:pStyle w:val="ListParagraph"/>
              <w:ind w:left="360"/>
              <w:rPr>
                <w:rFonts w:ascii="Times New Roman" w:hAnsi="Times New Roman" w:cs="Times New Roman"/>
                <w:strike/>
                <w:color w:val="FF0000"/>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5AD2DF60" w14:textId="77777777" w:rsidR="00EF43A1" w:rsidRDefault="00B41742">
            <w:pPr>
              <w:pStyle w:val="ListParagraph"/>
              <w:numPr>
                <w:ilvl w:val="1"/>
                <w:numId w:val="45"/>
              </w:numPr>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 unicast user plane data to other UEs with a UL-to-DL gap is more than 16us</w:t>
            </w:r>
          </w:p>
          <w:p w14:paraId="5AD2DF61" w14:textId="77777777" w:rsidR="00EF43A1" w:rsidRDefault="00EF43A1">
            <w:pPr>
              <w:pStyle w:val="ListParagraph"/>
              <w:ind w:left="0"/>
              <w:rPr>
                <w:rFonts w:ascii="Times New Roman" w:eastAsia="Times New Roman" w:hAnsi="Times New Roman" w:cs="Times New Roman"/>
                <w:szCs w:val="20"/>
                <w:lang w:val="en-US" w:eastAsia="ja-JP"/>
              </w:rPr>
            </w:pPr>
          </w:p>
          <w:p w14:paraId="5AD2DF62"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3-4, currently we do not see any technical need to add additional overhead in the cg-UCI for the purpose of indicating the COT initiator, and we believe that the procedure that RAN1 has established so far should be sufficient.</w:t>
            </w:r>
          </w:p>
        </w:tc>
      </w:tr>
      <w:tr w:rsidR="00EF43A1" w14:paraId="5AD2DF66" w14:textId="77777777">
        <w:tc>
          <w:tcPr>
            <w:tcW w:w="1490" w:type="dxa"/>
          </w:tcPr>
          <w:p w14:paraId="5AD2DF64"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AD2DF65"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updated our preference for Proposal 3-1 and 3-2 (see track changes).</w:t>
            </w:r>
            <w:r>
              <w:rPr>
                <w:rFonts w:ascii="Times New Roman" w:eastAsia="Times New Roman" w:hAnsi="Times New Roman" w:cs="Times New Roman"/>
                <w:szCs w:val="20"/>
                <w:lang w:val="en-US" w:eastAsia="ja-JP"/>
              </w:rPr>
              <w:br/>
              <w:t>On Proposal 3-4, is this ambiguity due to the cross gNB FFP scheduling?</w:t>
            </w:r>
          </w:p>
        </w:tc>
      </w:tr>
      <w:tr w:rsidR="00EF43A1" w14:paraId="5AD2DF74" w14:textId="77777777">
        <w:tc>
          <w:tcPr>
            <w:tcW w:w="1490" w:type="dxa"/>
          </w:tcPr>
          <w:p w14:paraId="5AD2DF6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AD2DF68"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First, we would like to clarify that we are in principle supportive of relaxing the UL-DL COT sharing constraints from R16. Our main concern, however, is the case when the DL burst contains user plane data to other UEs with a UL-DL gap less than 16us (no DL LBT) and no EDT adjustment, since it would be advantageous for the gNB to often rely on sharing a UE initiated CO.</w:t>
            </w:r>
          </w:p>
          <w:p w14:paraId="5AD2DF69" w14:textId="77777777" w:rsidR="00EF43A1" w:rsidRDefault="00EF43A1">
            <w:pPr>
              <w:pStyle w:val="ListParagraph"/>
              <w:ind w:left="0"/>
              <w:rPr>
                <w:rFonts w:ascii="Times New Roman" w:eastAsia="Times New Roman" w:hAnsi="Times New Roman" w:cs="Times New Roman"/>
                <w:szCs w:val="20"/>
                <w:lang w:val="en-US" w:eastAsia="ja-JP"/>
              </w:rPr>
            </w:pPr>
          </w:p>
          <w:p w14:paraId="5AD2DF6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in Proposal 3-3, the intention is “the DL transmission includes unicast user plane data only to the same UE” since the generalization (user plane data to other UEs as </w:t>
            </w:r>
            <w:proofErr w:type="gramStart"/>
            <w:r>
              <w:rPr>
                <w:rFonts w:ascii="Times New Roman" w:eastAsia="Times New Roman" w:hAnsi="Times New Roman" w:cs="Times New Roman"/>
                <w:szCs w:val="20"/>
                <w:lang w:val="en-US" w:eastAsia="ja-JP"/>
              </w:rPr>
              <w:t>well)  would</w:t>
            </w:r>
            <w:proofErr w:type="gramEnd"/>
            <w:r>
              <w:rPr>
                <w:rFonts w:ascii="Times New Roman" w:eastAsia="Times New Roman" w:hAnsi="Times New Roman" w:cs="Times New Roman"/>
                <w:szCs w:val="20"/>
                <w:lang w:val="en-US" w:eastAsia="ja-JP"/>
              </w:rPr>
              <w:t xml:space="preserve"> be fine if the gNB will perform LBT anyway before transmitting the DL burst (gap &gt;16us), but the situation may not be the same for gap &lt; 16us as explained earlier.     </w:t>
            </w:r>
          </w:p>
          <w:p w14:paraId="5AD2DF6B" w14:textId="77777777" w:rsidR="00EF43A1" w:rsidRDefault="00B41742">
            <w:pPr>
              <w:rPr>
                <w:rFonts w:ascii="Times" w:hAnsi="Times" w:cs="Times"/>
                <w:b/>
                <w:bCs/>
                <w:szCs w:val="24"/>
                <w:u w:val="single"/>
                <w:lang w:val="de-DE"/>
              </w:rPr>
            </w:pPr>
            <w:r>
              <w:rPr>
                <w:rFonts w:ascii="Times" w:hAnsi="Times" w:cs="Times"/>
                <w:b/>
                <w:bCs/>
                <w:szCs w:val="24"/>
                <w:highlight w:val="yellow"/>
                <w:u w:val="single"/>
                <w:lang w:val="de-DE"/>
              </w:rPr>
              <w:t>Proposal 3-3:</w:t>
            </w:r>
          </w:p>
          <w:p w14:paraId="5AD2DF6C" w14:textId="77777777" w:rsidR="00EF43A1" w:rsidRDefault="00B41742">
            <w:pPr>
              <w:pStyle w:val="ListParagraph"/>
              <w:numPr>
                <w:ilvl w:val="0"/>
                <w:numId w:val="45"/>
              </w:numPr>
              <w:rPr>
                <w:rFonts w:ascii="Times New Roman" w:hAnsi="Times New Roman" w:cs="Times New Roman"/>
                <w:lang w:val="en-US"/>
              </w:rPr>
            </w:pPr>
            <w:r>
              <w:rPr>
                <w:rFonts w:ascii="Times New Roman" w:hAnsi="Times New Roman" w:cs="Times New Roman"/>
                <w:lang w:val="en-US"/>
              </w:rPr>
              <w:t xml:space="preserve">For semi-static channel access when a UE operating as an initiating device acquires its FFP, support gNB sharing of the CO initiated by the UE with a sensing ED </w:t>
            </w:r>
            <w:r>
              <w:rPr>
                <w:rFonts w:ascii="Times New Roman" w:hAnsi="Times New Roman" w:cs="Times New Roman"/>
                <w:lang w:val="en-US"/>
              </w:rPr>
              <w:lastRenderedPageBreak/>
              <w:t>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5AD2DF6D" w14:textId="77777777" w:rsidR="00EF43A1" w:rsidRDefault="00B41742">
            <w:pPr>
              <w:pStyle w:val="ListParagraph"/>
              <w:numPr>
                <w:ilvl w:val="1"/>
                <w:numId w:val="45"/>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5AD2DF6E"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AD2DF6F"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such, we can support Proposal 3-1 with the understanding that the condition of including a transmission to the initiating UE is necessary but may not be sufficient based on the discussion of the other proposals.  </w:t>
            </w:r>
          </w:p>
          <w:p w14:paraId="5AD2DF70" w14:textId="77777777" w:rsidR="00EF43A1" w:rsidRDefault="00EF43A1">
            <w:pPr>
              <w:pStyle w:val="ListParagraph"/>
              <w:ind w:left="0"/>
              <w:rPr>
                <w:rFonts w:ascii="Times New Roman" w:eastAsia="Times New Roman" w:hAnsi="Times New Roman" w:cs="Times New Roman"/>
                <w:szCs w:val="20"/>
                <w:lang w:val="en-US" w:eastAsia="ja-JP"/>
              </w:rPr>
            </w:pPr>
          </w:p>
          <w:p w14:paraId="5AD2DF71"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3-2.</w:t>
            </w:r>
          </w:p>
          <w:p w14:paraId="5AD2DF72" w14:textId="77777777" w:rsidR="00EF43A1" w:rsidRDefault="00EF43A1">
            <w:pPr>
              <w:pStyle w:val="ListParagraph"/>
              <w:ind w:left="0"/>
              <w:rPr>
                <w:rFonts w:ascii="Times New Roman" w:eastAsia="Times New Roman" w:hAnsi="Times New Roman" w:cs="Times New Roman"/>
                <w:szCs w:val="20"/>
                <w:lang w:val="en-US" w:eastAsia="ja-JP"/>
              </w:rPr>
            </w:pPr>
          </w:p>
          <w:p w14:paraId="5AD2DF73"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3-4, we share the same view as Intel. </w:t>
            </w:r>
          </w:p>
        </w:tc>
      </w:tr>
      <w:tr w:rsidR="00EF43A1" w14:paraId="5AD2DF77" w14:textId="77777777">
        <w:tc>
          <w:tcPr>
            <w:tcW w:w="1490" w:type="dxa"/>
          </w:tcPr>
          <w:p w14:paraId="5AD2DF75"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39" w:type="dxa"/>
          </w:tcPr>
          <w:p w14:paraId="5AD2DF76"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Proposals 3-1/3-2 and Proposal 3-3 updated by Huawei. Regarding Proposal 3-4, we are not sure which scenarios such indication is necessary in addition to the supported mechanisms.</w:t>
            </w:r>
          </w:p>
        </w:tc>
      </w:tr>
      <w:tr w:rsidR="00EF43A1" w14:paraId="5AD2DF7A" w14:textId="77777777">
        <w:tc>
          <w:tcPr>
            <w:tcW w:w="1490" w:type="dxa"/>
          </w:tcPr>
          <w:p w14:paraId="5AD2DF78"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5AD2DF79"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Proposal 3-1.</w:t>
            </w:r>
          </w:p>
        </w:tc>
      </w:tr>
      <w:tr w:rsidR="00EF43A1" w14:paraId="5AD2DF7D" w14:textId="77777777">
        <w:tc>
          <w:tcPr>
            <w:tcW w:w="1490" w:type="dxa"/>
          </w:tcPr>
          <w:p w14:paraId="5AD2DF7B"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39" w:type="dxa"/>
          </w:tcPr>
          <w:p w14:paraId="5AD2DF7C"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prefer to proposal 3-1&amp;3-2.</w:t>
            </w:r>
          </w:p>
        </w:tc>
      </w:tr>
      <w:tr w:rsidR="00EF43A1" w14:paraId="5AD2DF95" w14:textId="77777777">
        <w:tc>
          <w:tcPr>
            <w:tcW w:w="1490" w:type="dxa"/>
          </w:tcPr>
          <w:p w14:paraId="5AD2DF7E"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AD2DF7F"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3-1, we would be fine with it.</w:t>
            </w:r>
          </w:p>
          <w:p w14:paraId="5AD2DF80" w14:textId="77777777" w:rsidR="00EF43A1" w:rsidRDefault="00EF43A1">
            <w:pPr>
              <w:pStyle w:val="ListParagraph"/>
              <w:ind w:left="0"/>
              <w:rPr>
                <w:rFonts w:ascii="Times New Roman" w:eastAsiaTheme="minorEastAsia" w:hAnsi="Times New Roman" w:cs="Times New Roman"/>
                <w:szCs w:val="20"/>
                <w:lang w:val="en-US" w:eastAsia="zh-CN"/>
              </w:rPr>
            </w:pPr>
          </w:p>
          <w:p w14:paraId="5AD2DF81"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3-2, we would like to understand whether there is any regulation/specification restriction for FBE regarding to the transmission length when no sensing is performed? If there is no such regulation restriction, we think there is no need for this proposal.  </w:t>
            </w:r>
          </w:p>
          <w:p w14:paraId="5AD2DF82" w14:textId="77777777" w:rsidR="00EF43A1" w:rsidRDefault="00EF43A1">
            <w:pPr>
              <w:pStyle w:val="ListParagraph"/>
              <w:ind w:left="0"/>
              <w:rPr>
                <w:rFonts w:ascii="Times New Roman" w:eastAsiaTheme="minorEastAsia" w:hAnsi="Times New Roman" w:cs="Times New Roman"/>
                <w:szCs w:val="20"/>
                <w:lang w:val="en-US" w:eastAsia="zh-CN"/>
              </w:rPr>
            </w:pPr>
          </w:p>
          <w:p w14:paraId="5AD2DF83"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3-3, we are open to further discuss it.</w:t>
            </w:r>
          </w:p>
          <w:p w14:paraId="5AD2DF84" w14:textId="77777777" w:rsidR="00EF43A1" w:rsidRDefault="00EF43A1">
            <w:pPr>
              <w:pStyle w:val="ListParagraph"/>
              <w:ind w:left="0"/>
              <w:rPr>
                <w:rFonts w:ascii="Times New Roman" w:eastAsiaTheme="minorEastAsia" w:hAnsi="Times New Roman" w:cs="Times New Roman"/>
                <w:szCs w:val="20"/>
                <w:lang w:val="en-US" w:eastAsia="zh-CN"/>
              </w:rPr>
            </w:pPr>
          </w:p>
          <w:p w14:paraId="5AD2DF85"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3-4: </w:t>
            </w:r>
          </w:p>
          <w:p w14:paraId="5AD2DF86"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he agreement in RAN1#105e is as below</w:t>
            </w:r>
          </w:p>
          <w:p w14:paraId="5AD2DF87" w14:textId="77777777" w:rsidR="00EF43A1" w:rsidRDefault="00B41742">
            <w:pPr>
              <w:spacing w:after="0" w:line="240" w:lineRule="auto"/>
              <w:ind w:leftChars="420" w:left="840"/>
              <w:rPr>
                <w:rFonts w:ascii="Times New Roman" w:eastAsia="Times New Roman" w:hAnsi="Times New Roman" w:cs="Times New Roman"/>
                <w:i/>
                <w:iCs/>
                <w:color w:val="44546A"/>
                <w:szCs w:val="24"/>
                <w:lang w:val="de-DE" w:eastAsia="ko-KR"/>
              </w:rPr>
            </w:pPr>
            <w:r>
              <w:rPr>
                <w:rFonts w:ascii="Times New Roman" w:eastAsia="Times New Roman" w:hAnsi="Times New Roman" w:cs="Times New Roman"/>
                <w:i/>
                <w:iCs/>
                <w:color w:val="44546A"/>
                <w:szCs w:val="24"/>
                <w:lang w:val="de-DE" w:eastAsia="ko-KR"/>
              </w:rPr>
              <w:t>In semi-static channel access mode when a UE can operate as UE-initiated COT,</w:t>
            </w:r>
          </w:p>
          <w:p w14:paraId="5AD2DF88" w14:textId="77777777" w:rsidR="00EF43A1" w:rsidRDefault="00B41742">
            <w:pPr>
              <w:numPr>
                <w:ilvl w:val="0"/>
                <w:numId w:val="19"/>
              </w:numPr>
              <w:spacing w:after="0" w:line="240" w:lineRule="auto"/>
              <w:ind w:leftChars="600" w:left="1560"/>
              <w:rPr>
                <w:rFonts w:ascii="Times New Roman" w:eastAsia="Times New Roman" w:hAnsi="Times New Roman" w:cs="Times New Roman"/>
                <w:i/>
                <w:iCs/>
                <w:color w:val="44546A"/>
                <w:szCs w:val="24"/>
                <w:lang w:val="de-DE" w:eastAsia="ko-KR"/>
              </w:rPr>
            </w:pPr>
            <w:r>
              <w:rPr>
                <w:rFonts w:ascii="Times New Roman" w:eastAsia="Times New Roman" w:hAnsi="Times New Roman" w:cs="Times New Roman"/>
                <w:i/>
                <w:iCs/>
                <w:color w:val="44546A"/>
                <w:szCs w:val="24"/>
                <w:lang w:val="de-DE" w:eastAsia="ko-KR"/>
              </w:rPr>
              <w:t>Select one of the following alternatives to determine whether a configured UL transmission that is aligned with a UE FFP boundary and ends before the idle period of that UE FFP, is based on UE-initiated COT or sharing a gNB-initiated COT:</w:t>
            </w:r>
          </w:p>
          <w:p w14:paraId="5AD2DF89" w14:textId="77777777" w:rsidR="00EF43A1" w:rsidRDefault="00B41742">
            <w:pPr>
              <w:numPr>
                <w:ilvl w:val="1"/>
                <w:numId w:val="19"/>
              </w:numPr>
              <w:spacing w:after="0" w:line="240" w:lineRule="auto"/>
              <w:ind w:leftChars="960" w:left="2280"/>
              <w:rPr>
                <w:rFonts w:ascii="Times New Roman" w:eastAsia="Times New Roman" w:hAnsi="Times New Roman" w:cs="Times New Roman"/>
                <w:i/>
                <w:iCs/>
                <w:color w:val="44546A"/>
                <w:szCs w:val="24"/>
                <w:lang w:val="de-DE" w:eastAsia="zh-CN"/>
              </w:rPr>
            </w:pPr>
            <w:r>
              <w:rPr>
                <w:rFonts w:ascii="Times New Roman" w:eastAsia="Times New Roman" w:hAnsi="Times New Roman" w:cs="Times New Roman"/>
                <w:b/>
                <w:bCs/>
                <w:i/>
                <w:iCs/>
                <w:color w:val="44546A"/>
                <w:szCs w:val="24"/>
                <w:lang w:val="de-DE" w:eastAsia="ko-KR"/>
              </w:rPr>
              <w:t>Alt-a:</w:t>
            </w:r>
            <w:r>
              <w:rPr>
                <w:rFonts w:ascii="Times New Roman" w:eastAsia="Times New Roman" w:hAnsi="Times New Roman" w:cs="Times New Roman"/>
                <w:i/>
                <w:iCs/>
                <w:color w:val="44546A"/>
                <w:szCs w:val="24"/>
                <w:lang w:val="de-DE"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AD2DF8A" w14:textId="77777777" w:rsidR="00EF43A1" w:rsidRDefault="00EF43A1">
            <w:pPr>
              <w:pStyle w:val="ListParagraph"/>
              <w:ind w:left="0"/>
              <w:rPr>
                <w:rFonts w:ascii="Times New Roman" w:eastAsiaTheme="minorEastAsia" w:hAnsi="Times New Roman" w:cs="Times New Roman"/>
                <w:szCs w:val="20"/>
                <w:lang w:val="en-US" w:eastAsia="zh-CN"/>
              </w:rPr>
            </w:pPr>
          </w:p>
          <w:p w14:paraId="5AD2DF8B"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based on above agreements. </w:t>
            </w:r>
          </w:p>
          <w:p w14:paraId="5AD2DF8C" w14:textId="77777777" w:rsidR="00EF43A1" w:rsidRDefault="00B41742">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5AD2DF8D" w14:textId="77777777" w:rsidR="00EF43A1" w:rsidRDefault="00B41742">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5AD2DF8E" w14:textId="77777777" w:rsidR="00EF43A1" w:rsidRDefault="00EF43A1">
            <w:pPr>
              <w:rPr>
                <w:rFonts w:ascii="Times New Roman" w:eastAsiaTheme="minorEastAsia" w:hAnsi="Times New Roman" w:cs="Times New Roman"/>
                <w:szCs w:val="20"/>
                <w:lang w:val="de-DE" w:eastAsia="zh-CN"/>
              </w:rPr>
            </w:pPr>
          </w:p>
          <w:p w14:paraId="5AD2DF8F"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w:t>
            </w:r>
            <w:r>
              <w:rPr>
                <w:rFonts w:ascii="Times New Roman" w:eastAsiaTheme="minorEastAsia" w:hAnsi="Times New Roman" w:cs="Times New Roman"/>
                <w:szCs w:val="20"/>
                <w:lang w:val="en-US" w:eastAsia="zh-CN"/>
              </w:rPr>
              <w:lastRenderedPageBreak/>
              <w:t xml:space="preserve">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5AD2DF90" w14:textId="77777777" w:rsidR="00EF43A1" w:rsidRDefault="00B41742">
            <w:pPr>
              <w:pStyle w:val="ListParagraph"/>
              <w:numPr>
                <w:ilvl w:val="0"/>
                <w:numId w:val="2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w:t>
            </w:r>
            <w:proofErr w:type="gramStart"/>
            <w:r>
              <w:rPr>
                <w:rFonts w:ascii="Times New Roman" w:eastAsiaTheme="minorEastAsia" w:hAnsi="Times New Roman" w:cs="Times New Roman"/>
                <w:szCs w:val="20"/>
                <w:lang w:val="en-US" w:eastAsia="zh-CN"/>
              </w:rPr>
              <w:t>transmission;</w:t>
            </w:r>
            <w:proofErr w:type="gramEnd"/>
            <w:r>
              <w:rPr>
                <w:rFonts w:ascii="Times New Roman" w:eastAsiaTheme="minorEastAsia" w:hAnsi="Times New Roman" w:cs="Times New Roman"/>
                <w:szCs w:val="20"/>
                <w:lang w:val="en-US" w:eastAsia="zh-CN"/>
              </w:rPr>
              <w:t xml:space="preserve"> </w:t>
            </w:r>
          </w:p>
          <w:p w14:paraId="5AD2DF91" w14:textId="77777777" w:rsidR="00EF43A1" w:rsidRDefault="00B41742">
            <w:pPr>
              <w:pStyle w:val="ListParagraph"/>
              <w:numPr>
                <w:ilvl w:val="0"/>
                <w:numId w:val="2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5AD2DF92" w14:textId="77777777" w:rsidR="00EF43A1" w:rsidRDefault="00B41742">
            <w:pPr>
              <w:rPr>
                <w:rFonts w:ascii="Times New Roman" w:eastAsiaTheme="minorEastAsia" w:hAnsi="Times New Roman" w:cs="Times New Roman"/>
                <w:b/>
                <w:szCs w:val="20"/>
                <w:u w:val="single"/>
                <w:lang w:val="de-DE" w:eastAsia="zh-CN"/>
              </w:rPr>
            </w:pPr>
            <w:r>
              <w:rPr>
                <w:rFonts w:ascii="Times New Roman" w:eastAsiaTheme="minorEastAsia" w:hAnsi="Times New Roman" w:cs="Times New Roman"/>
                <w:szCs w:val="20"/>
                <w:lang w:val="de-DE" w:eastAsia="zh-CN"/>
              </w:rPr>
              <w:t xml:space="preserve">Therefore, it is beneficial for UE to indicate the COT initiator to gNB to avoid the ambiguity. </w:t>
            </w:r>
            <w:r>
              <w:rPr>
                <w:rFonts w:ascii="Times New Roman" w:eastAsiaTheme="minorEastAsia" w:hAnsi="Times New Roman" w:cs="Times New Roman"/>
                <w:b/>
                <w:szCs w:val="20"/>
                <w:u w:val="single"/>
                <w:lang w:val="de-DE" w:eastAsia="zh-CN"/>
              </w:rPr>
              <w:t>We are open for the indication signaling and it does not need to be tied with the cg-RetransmissionTimer-r16 or CG-UCI.</w:t>
            </w:r>
          </w:p>
          <w:p w14:paraId="5AD2DF93" w14:textId="77777777" w:rsidR="00EF43A1" w:rsidRDefault="00B41742">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val="de-DE" w:eastAsia="zh-CN"/>
              </w:rPr>
              <w:t>NOT</w:t>
            </w:r>
            <w:r>
              <w:rPr>
                <w:rFonts w:ascii="Times New Roman" w:eastAsiaTheme="minorEastAsia" w:hAnsi="Times New Roman" w:cs="Times New Roman"/>
                <w:szCs w:val="20"/>
                <w:lang w:val="de-DE" w:eastAsia="zh-CN"/>
              </w:rPr>
              <w:t xml:space="preserve"> confined within a gNB FFP before the idle period of that gNB FFP”. </w:t>
            </w:r>
          </w:p>
          <w:p w14:paraId="5AD2DF94" w14:textId="77777777" w:rsidR="00EF43A1" w:rsidRDefault="00B41742">
            <w:pPr>
              <w:pStyle w:val="ListParagraph"/>
              <w:ind w:left="0"/>
              <w:rPr>
                <w:rFonts w:ascii="Times New Roman" w:eastAsia="Times New Roman" w:hAnsi="Times New Roman" w:cs="Times New Roman"/>
                <w:szCs w:val="20"/>
                <w:lang w:val="en-US" w:eastAsia="ja-JP"/>
              </w:rPr>
            </w:pPr>
            <w:r>
              <w:rPr>
                <w:noProof/>
                <w:lang w:val="en-US" w:eastAsia="zh-CN"/>
              </w:rPr>
              <w:drawing>
                <wp:inline distT="0" distB="0" distL="0" distR="0" wp14:anchorId="5AD2E5C0" wp14:editId="5AD2E5C1">
                  <wp:extent cx="4023360" cy="19284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rcRect l="6528" t="6690"/>
                          <a:stretch>
                            <a:fillRect/>
                          </a:stretch>
                        </pic:blipFill>
                        <pic:spPr>
                          <a:xfrm>
                            <a:off x="0" y="0"/>
                            <a:ext cx="4024266" cy="1928650"/>
                          </a:xfrm>
                          <a:prstGeom prst="rect">
                            <a:avLst/>
                          </a:prstGeom>
                          <a:ln>
                            <a:noFill/>
                          </a:ln>
                        </pic:spPr>
                      </pic:pic>
                    </a:graphicData>
                  </a:graphic>
                </wp:inline>
              </w:drawing>
            </w:r>
          </w:p>
        </w:tc>
      </w:tr>
      <w:tr w:rsidR="00EF43A1" w14:paraId="5AD2DF9A" w14:textId="77777777">
        <w:tc>
          <w:tcPr>
            <w:tcW w:w="1490" w:type="dxa"/>
          </w:tcPr>
          <w:p w14:paraId="5AD2DF96"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5AD2DF9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and 3-2. </w:t>
            </w:r>
          </w:p>
          <w:p w14:paraId="5AD2DF98"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are open to discuss this further.</w:t>
            </w:r>
          </w:p>
          <w:p w14:paraId="5AD2DF9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3-4 we have the same view as Intel</w:t>
            </w:r>
          </w:p>
        </w:tc>
      </w:tr>
      <w:tr w:rsidR="00EF43A1" w14:paraId="5AD2DFA0" w14:textId="77777777">
        <w:tc>
          <w:tcPr>
            <w:tcW w:w="1490" w:type="dxa"/>
          </w:tcPr>
          <w:p w14:paraId="5AD2DF9B"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5AD2DF9C"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5AD2DF9D"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clarified our view into the above Proposal 3-1.</w:t>
            </w:r>
          </w:p>
          <w:p w14:paraId="5AD2DF9E" w14:textId="77777777" w:rsidR="00EF43A1" w:rsidRDefault="00EF43A1">
            <w:pPr>
              <w:pStyle w:val="ListParagraph"/>
              <w:ind w:left="0"/>
              <w:rPr>
                <w:rFonts w:ascii="Times New Roman" w:eastAsia="Times New Roman" w:hAnsi="Times New Roman" w:cs="Times New Roman"/>
                <w:szCs w:val="20"/>
                <w:lang w:val="en-US" w:eastAsia="ko-KR"/>
              </w:rPr>
            </w:pPr>
          </w:p>
          <w:p w14:paraId="5AD2DF9F" w14:textId="77777777" w:rsidR="00EF43A1" w:rsidRDefault="00B41742">
            <w:pPr>
              <w:pStyle w:val="ListParagraph"/>
              <w:ind w:left="0"/>
              <w:rPr>
                <w:rFonts w:ascii="Times New Roman" w:eastAsia="SimSun" w:hAnsi="Times New Roman" w:cs="Times New Roman"/>
                <w:lang w:val="en-US" w:eastAsia="zh-CN"/>
              </w:rPr>
            </w:pPr>
            <w:r>
              <w:rPr>
                <w:rFonts w:ascii="Times New Roman" w:eastAsia="Yu Mincho" w:hAnsi="Times New Roman" w:cs="Times New Roman"/>
                <w:szCs w:val="20"/>
                <w:lang w:val="en-US" w:eastAsia="ko-KR"/>
              </w:rPr>
              <w:t>That is, t</w:t>
            </w:r>
            <w:r>
              <w:rPr>
                <w:rFonts w:ascii="Times New Roman" w:eastAsia="Yu Mincho" w:hAnsi="Times New Roman" w:cs="Times New Roman" w:hint="eastAsia"/>
                <w:szCs w:val="20"/>
                <w:lang w:val="en-US" w:eastAsia="ko-KR"/>
              </w:rPr>
              <w:t xml:space="preserve">he </w:t>
            </w:r>
            <w:r>
              <w:rPr>
                <w:rFonts w:ascii="Times New Roman" w:hAnsi="Times New Roman" w:cs="Times New Roman"/>
                <w:lang w:val="en-US"/>
              </w:rPr>
              <w:t>DL transmission burst based on a UE initiated COT sharing for a UE FFP, can be transmitted to any other UE in the cell</w:t>
            </w:r>
            <w:r>
              <w:rPr>
                <w:rFonts w:ascii="Times New Roman" w:eastAsia="SimSun" w:hAnsi="Times New Roman" w:cs="Times New Roman"/>
                <w:lang w:val="en-US" w:eastAsia="zh-CN"/>
              </w:rPr>
              <w:t xml:space="preserve">, except for the UEs having configured UL after the DL reception, </w:t>
            </w:r>
            <w:proofErr w:type="gramStart"/>
            <w:r>
              <w:rPr>
                <w:rFonts w:ascii="Times New Roman" w:eastAsia="SimSun" w:hAnsi="Times New Roman" w:cs="Times New Roman"/>
                <w:lang w:val="en-US" w:eastAsia="zh-CN"/>
              </w:rPr>
              <w:t>in order to</w:t>
            </w:r>
            <w:proofErr w:type="gramEnd"/>
            <w:r>
              <w:rPr>
                <w:rFonts w:ascii="Times New Roman" w:eastAsia="SimSun" w:hAnsi="Times New Roman" w:cs="Times New Roman"/>
                <w:lang w:val="en-US" w:eastAsia="zh-CN"/>
              </w:rPr>
              <w:t xml:space="preserve"> avoid UE1-gNB-UE2 COT sharing.</w:t>
            </w:r>
          </w:p>
        </w:tc>
      </w:tr>
      <w:tr w:rsidR="00EF43A1" w14:paraId="5AD2DFA4" w14:textId="77777777">
        <w:tc>
          <w:tcPr>
            <w:tcW w:w="1490" w:type="dxa"/>
          </w:tcPr>
          <w:p w14:paraId="5AD2DFA1"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39" w:type="dxa"/>
          </w:tcPr>
          <w:p w14:paraId="5AD2DFA2"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3-2 </w:t>
            </w:r>
            <w:proofErr w:type="gramStart"/>
            <w:r>
              <w:rPr>
                <w:rFonts w:ascii="Times New Roman" w:eastAsia="Times New Roman" w:hAnsi="Times New Roman" w:cs="Times New Roman"/>
                <w:szCs w:val="20"/>
                <w:lang w:val="en-US" w:eastAsia="ja-JP"/>
              </w:rPr>
              <w:t>and also</w:t>
            </w:r>
            <w:proofErr w:type="gramEnd"/>
            <w:r>
              <w:rPr>
                <w:rFonts w:ascii="Times New Roman" w:eastAsia="Times New Roman" w:hAnsi="Times New Roman" w:cs="Times New Roman"/>
                <w:szCs w:val="20"/>
                <w:lang w:val="en-US" w:eastAsia="ja-JP"/>
              </w:rPr>
              <w:t xml:space="preserve"> support the modified Proposal 3-3 by HW. </w:t>
            </w:r>
          </w:p>
          <w:p w14:paraId="5AD2DFA3"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Proposal 3-4, we have the same view as Intel.</w:t>
            </w:r>
          </w:p>
        </w:tc>
      </w:tr>
      <w:tr w:rsidR="00EF43A1" w14:paraId="5AD2DFAB" w14:textId="77777777">
        <w:tc>
          <w:tcPr>
            <w:tcW w:w="1490" w:type="dxa"/>
          </w:tcPr>
          <w:p w14:paraId="5AD2DFA5"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39" w:type="dxa"/>
          </w:tcPr>
          <w:p w14:paraId="5AD2DFA6" w14:textId="77777777" w:rsidR="00EF43A1" w:rsidRDefault="00B41742">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3-1 and 3-3, </w:t>
            </w:r>
            <w:r>
              <w:rPr>
                <w:rFonts w:ascii="Times New Roman" w:eastAsiaTheme="minorEastAsia" w:hAnsi="Times New Roman" w:cs="Times New Roman" w:hint="eastAsia"/>
                <w:szCs w:val="20"/>
                <w:lang w:val="en-US" w:eastAsia="zh-CN"/>
              </w:rPr>
              <w:t>it</w:t>
            </w:r>
            <w:r>
              <w:rPr>
                <w:rFonts w:ascii="Times New Roman" w:eastAsiaTheme="minorEastAsia" w:hAnsi="Times New Roman" w:cs="Times New Roman"/>
                <w:szCs w:val="20"/>
                <w:lang w:val="en-US" w:eastAsia="zh-CN"/>
              </w:rPr>
              <w:t xml:space="preserve"> seems the difference is proposal 3-3 mentions sensing threshold based on UE power while proposal 3-1 does not mention it. Does it imply that proposal 3-1 assumes the sensing threshold is based on gNB transmission power?</w:t>
            </w:r>
          </w:p>
          <w:p w14:paraId="5AD2DFA7" w14:textId="77777777" w:rsidR="00EF43A1" w:rsidRDefault="00B41742">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5AD2DFA8" w14:textId="77777777" w:rsidR="00EF43A1" w:rsidRDefault="00B41742">
            <w:pPr>
              <w:pStyle w:val="ListParagraph"/>
              <w:ind w:left="0"/>
              <w:jc w:val="both"/>
              <w:rPr>
                <w:rFonts w:ascii="Times New Roman" w:hAnsi="Times New Roman" w:cs="Times New Roman"/>
                <w:lang w:val="en-US"/>
              </w:rPr>
            </w:pPr>
            <w:r>
              <w:rPr>
                <w:rFonts w:ascii="Times New Roman" w:eastAsiaTheme="minorEastAsia" w:hAnsi="Times New Roman" w:cs="Times New Roman"/>
                <w:szCs w:val="20"/>
                <w:lang w:val="en-US" w:eastAsia="zh-CN"/>
              </w:rPr>
              <w:t xml:space="preserve">For DL transmission to UEs using another UE’s FFP in proposal 3-1, we understand the benefit, but we have concern on, how a UE knows whether the DL transmission is based on gNB or other UE’s COT, and then to determine whether can use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for following CG UL </w:t>
            </w:r>
            <w:proofErr w:type="gramStart"/>
            <w:r>
              <w:rPr>
                <w:rFonts w:ascii="Times New Roman" w:eastAsiaTheme="minorEastAsia" w:hAnsi="Times New Roman" w:cs="Times New Roman"/>
                <w:szCs w:val="20"/>
                <w:lang w:val="en-US" w:eastAsia="zh-CN"/>
              </w:rPr>
              <w:t>transmission ?</w:t>
            </w:r>
            <w:proofErr w:type="gramEnd"/>
            <w:r>
              <w:rPr>
                <w:rFonts w:ascii="Times New Roman" w:eastAsiaTheme="minorEastAsia" w:hAnsi="Times New Roman" w:cs="Times New Roman"/>
                <w:szCs w:val="20"/>
                <w:lang w:val="en-US" w:eastAsia="zh-CN"/>
              </w:rPr>
              <w:t xml:space="preserve"> Therefore, </w:t>
            </w:r>
            <w:r>
              <w:rPr>
                <w:rFonts w:ascii="Times New Roman" w:hAnsi="Times New Roman" w:cs="Times New Roman"/>
                <w:b/>
                <w:u w:val="single"/>
                <w:lang w:val="en-US"/>
              </w:rPr>
              <w:t xml:space="preserve">we think it is important to have a separate section to discuss </w:t>
            </w:r>
            <w:r>
              <w:rPr>
                <w:rFonts w:ascii="Times New Roman" w:eastAsiaTheme="minorEastAsia" w:hAnsi="Times New Roman" w:cs="Times New Roman"/>
                <w:b/>
                <w:szCs w:val="20"/>
                <w:u w:val="single"/>
                <w:lang w:val="en-US" w:eastAsia="zh-CN"/>
              </w:rPr>
              <w:t xml:space="preserve">how UE can </w:t>
            </w:r>
            <w:r>
              <w:rPr>
                <w:rFonts w:ascii="Times New Roman" w:hAnsi="Times New Roman" w:cs="Times New Roman"/>
                <w:b/>
                <w:u w:val="single"/>
                <w:lang w:val="en-US"/>
              </w:rPr>
              <w:t>determine the COT initiated by gNB</w:t>
            </w:r>
            <w:r>
              <w:rPr>
                <w:rFonts w:ascii="Times New Roman" w:hAnsi="Times New Roman" w:cs="Times New Roman"/>
                <w:lang w:val="en-US"/>
              </w:rPr>
              <w:t>, as we commented in 2.2.1</w:t>
            </w:r>
          </w:p>
          <w:p w14:paraId="5AD2DFA9" w14:textId="77777777" w:rsidR="00EF43A1" w:rsidRDefault="00B41742">
            <w:pPr>
              <w:pStyle w:val="ListParagraph"/>
              <w:ind w:left="0"/>
              <w:jc w:val="both"/>
              <w:rPr>
                <w:rFonts w:ascii="Times New Roman" w:hAnsi="Times New Roman" w:cs="Times New Roman"/>
                <w:lang w:val="en-US"/>
              </w:rPr>
            </w:pPr>
            <w:r>
              <w:rPr>
                <w:rFonts w:ascii="Times New Roman" w:hAnsi="Times New Roman" w:cs="Times New Roman"/>
                <w:lang w:val="en-US"/>
              </w:rPr>
              <w:t xml:space="preserve">We support proposal 3-2. </w:t>
            </w:r>
          </w:p>
          <w:p w14:paraId="5AD2DFA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F</w:t>
            </w:r>
            <w:r>
              <w:rPr>
                <w:rFonts w:ascii="Times New Roman" w:eastAsiaTheme="minorEastAsia" w:hAnsi="Times New Roman" w:cs="Times New Roman"/>
                <w:szCs w:val="20"/>
                <w:lang w:val="en-US" w:eastAsia="zh-CN"/>
              </w:rPr>
              <w:t xml:space="preserve">or proposal 3-4, we’re ok to discuss whether it is needed for UE to indicate whether UL transmission is based on UE COT or gNB COT, to avoid ambiguity caused by UE miss-detection of gNB COT.  </w:t>
            </w:r>
          </w:p>
        </w:tc>
      </w:tr>
      <w:tr w:rsidR="00EF43A1" w14:paraId="5AD2DFAF" w14:textId="77777777">
        <w:tc>
          <w:tcPr>
            <w:tcW w:w="1490" w:type="dxa"/>
          </w:tcPr>
          <w:p w14:paraId="5AD2DFAC"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Z</w:t>
            </w:r>
            <w:r>
              <w:rPr>
                <w:rFonts w:ascii="Times New Roman" w:eastAsiaTheme="minorEastAsia" w:hAnsi="Times New Roman" w:cs="Times New Roman"/>
                <w:szCs w:val="20"/>
                <w:lang w:val="en-US" w:eastAsia="zh-CN"/>
              </w:rPr>
              <w:t>TE</w:t>
            </w:r>
          </w:p>
        </w:tc>
        <w:tc>
          <w:tcPr>
            <w:tcW w:w="8139" w:type="dxa"/>
          </w:tcPr>
          <w:p w14:paraId="5AD2DFAD"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we are fine with proposal 3-1, 3-2 and 3-4</w:t>
            </w:r>
            <w:r>
              <w:rPr>
                <w:rFonts w:ascii="Times New Roman" w:eastAsiaTheme="minorEastAsia" w:hAnsi="Times New Roman" w:cs="Times New Roman" w:hint="eastAsia"/>
                <w:szCs w:val="20"/>
                <w:lang w:val="en-US" w:eastAsia="zh-CN"/>
              </w:rPr>
              <w:t>.</w:t>
            </w:r>
          </w:p>
          <w:p w14:paraId="5AD2DFA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for proposal 3-3, we would be fine with it if the intention is the DL transmission only unicas</w:t>
            </w: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 user plane data to the same UE.</w:t>
            </w:r>
          </w:p>
        </w:tc>
      </w:tr>
      <w:tr w:rsidR="00EF43A1" w14:paraId="5AD2DFB3" w14:textId="77777777">
        <w:tc>
          <w:tcPr>
            <w:tcW w:w="1490" w:type="dxa"/>
          </w:tcPr>
          <w:p w14:paraId="5AD2DFB0"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5AD2DFB1"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3-3 and 3-4. </w:t>
            </w:r>
          </w:p>
          <w:p w14:paraId="5AD2DFB2"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proposal 3-2, we are open to discuss this further.</w:t>
            </w:r>
          </w:p>
        </w:tc>
      </w:tr>
      <w:tr w:rsidR="00EF43A1" w14:paraId="5AD2DFB7" w14:textId="77777777">
        <w:tc>
          <w:tcPr>
            <w:tcW w:w="1490" w:type="dxa"/>
          </w:tcPr>
          <w:p w14:paraId="5AD2DFB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AD2DFB5"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Proposal 3-1.</w:t>
            </w:r>
          </w:p>
          <w:p w14:paraId="5AD2DFB6"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Proposal 3-2, we have a similar view with vivo. In our understanding, the maximum length of a DL burst needs </w:t>
            </w:r>
            <w:proofErr w:type="gramStart"/>
            <w:r>
              <w:rPr>
                <w:rFonts w:ascii="Times New Roman" w:eastAsia="Malgun Gothic" w:hAnsi="Times New Roman" w:cs="Times New Roman"/>
                <w:szCs w:val="20"/>
                <w:lang w:val="en-US" w:eastAsia="ko-KR"/>
              </w:rPr>
              <w:t>not be</w:t>
            </w:r>
            <w:proofErr w:type="gramEnd"/>
            <w:r>
              <w:rPr>
                <w:rFonts w:ascii="Times New Roman" w:eastAsia="Malgun Gothic" w:hAnsi="Times New Roman" w:cs="Times New Roman"/>
                <w:szCs w:val="20"/>
                <w:lang w:val="en-US" w:eastAsia="ko-KR"/>
              </w:rPr>
              <w:t xml:space="preserve"> defined in FBE. We’d like to understand the rationale of this proposal.</w:t>
            </w:r>
          </w:p>
        </w:tc>
      </w:tr>
      <w:tr w:rsidR="00EF43A1" w14:paraId="5AD2DFC0" w14:textId="77777777">
        <w:tc>
          <w:tcPr>
            <w:tcW w:w="1490" w:type="dxa"/>
          </w:tcPr>
          <w:p w14:paraId="5AD2DFB8"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39" w:type="dxa"/>
          </w:tcPr>
          <w:p w14:paraId="5AD2DFB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3-1: It would be good to clarify specification impacts due to such a constraint, e.g., can the intended DL transmission for the UE be cancelled, and still the rest of DL transmissions (for other UEs) be transmitted?  </w:t>
            </w:r>
          </w:p>
          <w:p w14:paraId="5AD2DFB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suggest discussing the proposal after further design details such as how the UE determines if gNB has initiated a COT.</w:t>
            </w:r>
          </w:p>
          <w:p w14:paraId="5AD2DFBB"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3-4: </w:t>
            </w:r>
          </w:p>
          <w:p w14:paraId="5AD2DFBC" w14:textId="77777777" w:rsidR="00EF43A1" w:rsidRDefault="00B41742">
            <w:pPr>
              <w:pStyle w:val="ListParagraph"/>
              <w:numPr>
                <w:ilvl w:val="0"/>
                <w:numId w:val="4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prefer to discuss it after further design details such as how the UE determines if gNB has initiated a COT. </w:t>
            </w:r>
          </w:p>
          <w:p w14:paraId="5AD2DFBD" w14:textId="77777777" w:rsidR="00EF43A1" w:rsidRDefault="00B41742">
            <w:pPr>
              <w:pStyle w:val="ListParagraph"/>
              <w:numPr>
                <w:ilvl w:val="0"/>
                <w:numId w:val="4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Good to clarify what would be the follow-up action if the CG-UCI indicates a COT initiator that is different than the one expected by the gNB, e.g., if UE indicates CG transmission assuming gNB-COT when gNB has not even initiated a COT.</w:t>
            </w:r>
          </w:p>
          <w:p w14:paraId="5AD2DFBE" w14:textId="77777777" w:rsidR="00EF43A1" w:rsidRDefault="00B41742">
            <w:pPr>
              <w:pStyle w:val="ListParagraph"/>
              <w:numPr>
                <w:ilvl w:val="0"/>
                <w:numId w:val="4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Usefulness of CG-UCI indication of COT initiator is not clear for the case of misaligned g-FFP and u-FFP as described in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contribution (for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CG-PUSCH that is not aligned with u-FFP boundary)</w:t>
            </w:r>
          </w:p>
          <w:p w14:paraId="5AD2DFBF"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CG-UCI reception may also be subject to error</w:t>
            </w:r>
          </w:p>
        </w:tc>
      </w:tr>
      <w:tr w:rsidR="00EF43A1" w14:paraId="5AD2DFC7" w14:textId="77777777">
        <w:tc>
          <w:tcPr>
            <w:tcW w:w="1490" w:type="dxa"/>
          </w:tcPr>
          <w:p w14:paraId="5AD2DFC1" w14:textId="77777777" w:rsidR="00EF43A1" w:rsidRDefault="00B4174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AD2DFC2"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 3-1, as long it is understood that the other UEs except the UE that initiated COT will not share that COT for their UL transmissions (because they do not have grants from the COT initiator).   </w:t>
            </w:r>
          </w:p>
          <w:p w14:paraId="5AD2DFC3"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3-2:   The proposal should clarify that no restriction is imposed on the maximum length of the DL burst means that the DL burst will not be sent during the UE FFP idle period, because gNB is a sharing device of the UE FFP. With such clarification we will support it.  </w:t>
            </w:r>
          </w:p>
          <w:p w14:paraId="5AD2DFC4"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are OK in principle and open to discuss it.</w:t>
            </w:r>
          </w:p>
          <w:p w14:paraId="5AD2DFC5"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we share the same view as Intel. We do not see it necessary /useful.</w:t>
            </w:r>
          </w:p>
          <w:p w14:paraId="5AD2DFC6" w14:textId="77777777" w:rsidR="00EF43A1" w:rsidRDefault="00EF43A1">
            <w:pPr>
              <w:pStyle w:val="ListParagraph"/>
              <w:ind w:left="0"/>
              <w:rPr>
                <w:rFonts w:ascii="Times New Roman" w:eastAsia="Times New Roman" w:hAnsi="Times New Roman" w:cs="Times New Roman"/>
                <w:b/>
                <w:bCs/>
                <w:szCs w:val="20"/>
                <w:lang w:val="en-US" w:eastAsia="ja-JP"/>
              </w:rPr>
            </w:pPr>
          </w:p>
        </w:tc>
      </w:tr>
      <w:tr w:rsidR="00EF43A1" w14:paraId="5AD2DFCD" w14:textId="77777777">
        <w:tc>
          <w:tcPr>
            <w:tcW w:w="1490" w:type="dxa"/>
          </w:tcPr>
          <w:p w14:paraId="5AD2DFC8"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AD2DFC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added our views above.</w:t>
            </w:r>
          </w:p>
          <w:p w14:paraId="5AD2DFC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P3-2, we wonder why the proposal is only for the case “</w:t>
            </w:r>
            <w:r>
              <w:rPr>
                <w:rFonts w:ascii="Times" w:hAnsi="Times" w:cs="Times"/>
                <w:lang w:val="en-US"/>
              </w:rPr>
              <w:t>if the gap between the UL and DL burst is less than 16us</w:t>
            </w:r>
            <w:r>
              <w:rPr>
                <w:rFonts w:ascii="Times New Roman" w:eastAsia="Times New Roman" w:hAnsi="Times New Roman" w:cs="Times New Roman"/>
                <w:szCs w:val="20"/>
                <w:lang w:val="en-US" w:eastAsia="ja-JP"/>
              </w:rPr>
              <w:t>”. What if the gap is larger than 16us?</w:t>
            </w:r>
          </w:p>
          <w:p w14:paraId="5AD2DFCB"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generally fine with P3-3. But to confirm, it means that both UE and gNB uses the ED threshold calculated based on UE’s transmit power, right?</w:t>
            </w:r>
          </w:p>
          <w:p w14:paraId="5AD2DFCC"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also wondering about the necessity of P3-4. </w:t>
            </w:r>
          </w:p>
        </w:tc>
      </w:tr>
      <w:tr w:rsidR="00EF43A1" w14:paraId="5AD2DFE9" w14:textId="77777777">
        <w:tc>
          <w:tcPr>
            <w:tcW w:w="1490" w:type="dxa"/>
            <w:shd w:val="clear" w:color="auto" w:fill="00B0F0"/>
          </w:tcPr>
          <w:p w14:paraId="5AD2DFCE"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139" w:type="dxa"/>
          </w:tcPr>
          <w:p w14:paraId="5AD2DFCF" w14:textId="77777777" w:rsidR="00EF43A1" w:rsidRDefault="00EF43A1">
            <w:pPr>
              <w:pStyle w:val="ListParagraph"/>
              <w:ind w:left="0"/>
              <w:rPr>
                <w:rFonts w:ascii="Times New Roman" w:eastAsia="Times New Roman" w:hAnsi="Times New Roman" w:cs="Times New Roman"/>
                <w:szCs w:val="20"/>
                <w:lang w:val="en-US" w:eastAsia="ja-JP"/>
              </w:rPr>
            </w:pPr>
          </w:p>
          <w:p w14:paraId="5AD2DFD0"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@vivo, ETRI, Apple:</w:t>
            </w:r>
            <w:r>
              <w:rPr>
                <w:rFonts w:ascii="Times New Roman" w:eastAsia="Times New Roman" w:hAnsi="Times New Roman" w:cs="Times New Roman"/>
                <w:szCs w:val="20"/>
                <w:lang w:val="en-US" w:eastAsia="ja-JP"/>
              </w:rPr>
              <w:t xml:space="preserve"> On proposal 3-2, based on previous discussion, it seems most of the companies assume the restriction for UE-to-gNB COT sharing for LBE is applicable to FBE (I personally don’t share that view). The majority preferred to start with LBE restriction as basis and discuss relaxation. For LBE, if the gap is less than 16us, the gNB sends DL without LBT. Due to some discussion, some restriction has imposed to limit the usage of no LBT. Anyway, I think it is better to agree, even we share different views.</w:t>
            </w:r>
          </w:p>
          <w:p w14:paraId="5AD2DFD1" w14:textId="77777777" w:rsidR="00EF43A1" w:rsidRDefault="00EF43A1">
            <w:pPr>
              <w:pStyle w:val="ListParagraph"/>
              <w:ind w:left="0"/>
              <w:rPr>
                <w:rFonts w:ascii="Times New Roman" w:eastAsia="Times New Roman" w:hAnsi="Times New Roman" w:cs="Times New Roman"/>
                <w:szCs w:val="20"/>
                <w:lang w:val="en-US" w:eastAsia="ja-JP"/>
              </w:rPr>
            </w:pPr>
          </w:p>
          <w:p w14:paraId="5AD2DFD2"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@HW/HiSi, Intel:</w:t>
            </w:r>
            <w:r>
              <w:rPr>
                <w:rFonts w:ascii="Times New Roman" w:eastAsia="Times New Roman" w:hAnsi="Times New Roman" w:cs="Times New Roman"/>
                <w:szCs w:val="20"/>
                <w:lang w:val="en-US" w:eastAsia="ja-JP"/>
              </w:rPr>
              <w:t xml:space="preserve"> Can you provide clarifications for the question raised by </w:t>
            </w:r>
            <w:proofErr w:type="gramStart"/>
            <w:r>
              <w:rPr>
                <w:rFonts w:ascii="Times New Roman" w:eastAsia="Times New Roman" w:hAnsi="Times New Roman" w:cs="Times New Roman"/>
                <w:b/>
                <w:bCs/>
                <w:szCs w:val="20"/>
                <w:lang w:val="en-US" w:eastAsia="ja-JP"/>
              </w:rPr>
              <w:t>e.g.</w:t>
            </w:r>
            <w:proofErr w:type="gramEnd"/>
            <w:r>
              <w:rPr>
                <w:rFonts w:ascii="Times New Roman" w:eastAsia="Times New Roman" w:hAnsi="Times New Roman" w:cs="Times New Roman"/>
                <w:b/>
                <w:bCs/>
                <w:szCs w:val="20"/>
                <w:lang w:val="en-US" w:eastAsia="ja-JP"/>
              </w:rPr>
              <w:t xml:space="preserve"> Samsung, Apple</w:t>
            </w:r>
            <w:r>
              <w:rPr>
                <w:rFonts w:ascii="Times New Roman" w:eastAsia="Times New Roman" w:hAnsi="Times New Roman" w:cs="Times New Roman"/>
                <w:szCs w:val="20"/>
                <w:lang w:val="en-US" w:eastAsia="ja-JP"/>
              </w:rPr>
              <w:t>? Thanks.</w:t>
            </w:r>
          </w:p>
          <w:p w14:paraId="5AD2DFD3" w14:textId="77777777" w:rsidR="00EF43A1" w:rsidRDefault="00EF43A1">
            <w:pPr>
              <w:pStyle w:val="ListParagraph"/>
              <w:ind w:left="0"/>
              <w:rPr>
                <w:rFonts w:ascii="Times New Roman" w:eastAsia="Times New Roman" w:hAnsi="Times New Roman" w:cs="Times New Roman"/>
                <w:szCs w:val="20"/>
                <w:lang w:val="en-US" w:eastAsia="ja-JP"/>
              </w:rPr>
            </w:pPr>
          </w:p>
          <w:p w14:paraId="5AD2DFD4"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@Len/MOT</w:t>
            </w:r>
            <w:r>
              <w:rPr>
                <w:rFonts w:ascii="Times New Roman" w:eastAsia="Times New Roman" w:hAnsi="Times New Roman" w:cs="Times New Roman"/>
                <w:szCs w:val="20"/>
                <w:lang w:val="en-US" w:eastAsia="ja-JP"/>
              </w:rPr>
              <w:t>: In P3-2, UE initiates a COT, not gNB. Moreover, determination of the COT is a separate issue. Please see the comment to vivo, ETRI for the motivation of this proposal. I hope it is agreeable to you now.</w:t>
            </w:r>
          </w:p>
          <w:p w14:paraId="5AD2DFD5" w14:textId="77777777" w:rsidR="00EF43A1" w:rsidRDefault="00EF43A1">
            <w:pPr>
              <w:pStyle w:val="ListParagraph"/>
              <w:ind w:left="0"/>
              <w:rPr>
                <w:rFonts w:ascii="Times New Roman" w:eastAsia="Times New Roman" w:hAnsi="Times New Roman" w:cs="Times New Roman"/>
                <w:szCs w:val="20"/>
                <w:lang w:val="en-US" w:eastAsia="ja-JP"/>
              </w:rPr>
            </w:pPr>
          </w:p>
          <w:p w14:paraId="5AD2DFD6"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@FW:</w:t>
            </w:r>
            <w:r>
              <w:rPr>
                <w:rFonts w:ascii="Times New Roman" w:eastAsia="Times New Roman" w:hAnsi="Times New Roman" w:cs="Times New Roman"/>
                <w:szCs w:val="20"/>
                <w:lang w:val="en-US" w:eastAsia="ja-JP"/>
              </w:rPr>
              <w:t xml:space="preserve"> P3-2 Please note that since it is stated gNB shares the COT, based on previous agreement </w:t>
            </w:r>
            <w:proofErr w:type="gramStart"/>
            <w:r>
              <w:rPr>
                <w:rFonts w:ascii="Times New Roman" w:eastAsia="Times New Roman" w:hAnsi="Times New Roman" w:cs="Times New Roman"/>
                <w:szCs w:val="20"/>
                <w:lang w:val="en-US" w:eastAsia="ja-JP"/>
              </w:rPr>
              <w:t>it is clear that it</w:t>
            </w:r>
            <w:proofErr w:type="gramEnd"/>
            <w:r>
              <w:rPr>
                <w:rFonts w:ascii="Times New Roman" w:eastAsia="Times New Roman" w:hAnsi="Times New Roman" w:cs="Times New Roman"/>
                <w:szCs w:val="20"/>
                <w:lang w:val="en-US" w:eastAsia="ja-JP"/>
              </w:rPr>
              <w:t xml:space="preserve"> cannot fall into idle period. A clarification note is added.</w:t>
            </w:r>
          </w:p>
          <w:p w14:paraId="5AD2DFD7" w14:textId="77777777" w:rsidR="00EF43A1" w:rsidRDefault="00EF43A1">
            <w:pPr>
              <w:pStyle w:val="ListParagraph"/>
              <w:ind w:left="0"/>
              <w:rPr>
                <w:rFonts w:ascii="Times New Roman" w:eastAsia="Times New Roman" w:hAnsi="Times New Roman" w:cs="Times New Roman"/>
                <w:szCs w:val="20"/>
                <w:lang w:val="en-US" w:eastAsia="ja-JP"/>
              </w:rPr>
            </w:pPr>
          </w:p>
          <w:p w14:paraId="5AD2DFD8" w14:textId="77777777" w:rsidR="00EF43A1" w:rsidRDefault="00B41742">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Based on the comments, I hope updated proposals below are agreeable.</w:t>
            </w:r>
          </w:p>
          <w:p w14:paraId="5AD2DFD9" w14:textId="77777777" w:rsidR="00EF43A1" w:rsidRDefault="00B41742">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On proposal 3-3 and 3-4, more discusison is needed. On 3-3, there are two variants now that are needed to be merged, while 3-4 is questioned if it is needed at all.</w:t>
            </w:r>
          </w:p>
          <w:p w14:paraId="5AD2DFDA" w14:textId="77777777" w:rsidR="00EF43A1" w:rsidRDefault="00EF43A1">
            <w:pPr>
              <w:pStyle w:val="ListParagraph"/>
              <w:ind w:left="0"/>
              <w:rPr>
                <w:rFonts w:ascii="Times New Roman" w:eastAsia="Times New Roman" w:hAnsi="Times New Roman" w:cs="Times New Roman"/>
                <w:szCs w:val="20"/>
                <w:lang w:val="en-US" w:eastAsia="ja-JP"/>
              </w:rPr>
            </w:pPr>
          </w:p>
          <w:p w14:paraId="5AD2DFDB" w14:textId="77777777" w:rsidR="00EF43A1" w:rsidRDefault="00B41742">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5AD2DFDC" w14:textId="77777777" w:rsidR="00EF43A1" w:rsidRDefault="00B41742">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@All: </w:t>
            </w:r>
          </w:p>
          <w:p w14:paraId="5AD2DFDD" w14:textId="77777777" w:rsidR="00EF43A1" w:rsidRDefault="00B41742">
            <w:pPr>
              <w:pStyle w:val="ListParagraph"/>
              <w:numPr>
                <w:ilvl w:val="0"/>
                <w:numId w:val="46"/>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It seems there is consenus to support Proposal 3-1, however we revisit later if after progress on other topics , we need more condiitons. I hope the FFs below gives that assurance.</w:t>
            </w:r>
          </w:p>
          <w:p w14:paraId="5AD2DFDE" w14:textId="77777777" w:rsidR="00EF43A1" w:rsidRDefault="00B41742">
            <w:pPr>
              <w:pStyle w:val="ListParagraph"/>
              <w:numPr>
                <w:ilvl w:val="0"/>
                <w:numId w:val="46"/>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It seems majority support P3-2. I hope clairficaitons above and update below have addressed theconcern raised.  </w:t>
            </w:r>
          </w:p>
          <w:p w14:paraId="5AD2DFDF" w14:textId="77777777" w:rsidR="00EF43A1" w:rsidRDefault="00EF43A1">
            <w:pPr>
              <w:rPr>
                <w:rFonts w:ascii="Times New Roman" w:eastAsia="Times New Roman" w:hAnsi="Times New Roman" w:cs="Times New Roman"/>
                <w:b/>
                <w:bCs/>
                <w:szCs w:val="20"/>
                <w:lang w:val="de-DE" w:eastAsia="ja-JP"/>
              </w:rPr>
            </w:pPr>
          </w:p>
          <w:p w14:paraId="5AD2DFE0" w14:textId="77777777" w:rsidR="00EF43A1" w:rsidRDefault="00EF43A1">
            <w:pPr>
              <w:pStyle w:val="ListParagraph"/>
              <w:ind w:left="0"/>
              <w:rPr>
                <w:rFonts w:ascii="Times" w:eastAsiaTheme="minorEastAsia" w:hAnsi="Times" w:cs="Times"/>
                <w:lang w:val="en-GB" w:eastAsia="zh-CN" w:bidi="hi-IN"/>
              </w:rPr>
            </w:pPr>
          </w:p>
          <w:p w14:paraId="5AD2DFE1" w14:textId="77777777" w:rsidR="00EF43A1" w:rsidRDefault="00B41742">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3-1 (updated):</w:t>
            </w:r>
            <w:r>
              <w:rPr>
                <w:rFonts w:ascii="Times" w:eastAsia="Batang" w:hAnsi="Times" w:cs="Times"/>
                <w:b/>
                <w:bCs/>
                <w:szCs w:val="24"/>
                <w:lang w:val="de-DE"/>
              </w:rPr>
              <w:t xml:space="preserve"> </w:t>
            </w:r>
          </w:p>
          <w:p w14:paraId="5AD2DFE2" w14:textId="77777777" w:rsidR="00EF43A1" w:rsidRDefault="00B41742">
            <w:pPr>
              <w:pStyle w:val="ListParagraph"/>
              <w:numPr>
                <w:ilvl w:val="0"/>
                <w:numId w:val="45"/>
              </w:numPr>
              <w:rPr>
                <w:rFonts w:ascii="Times New Roman" w:hAnsi="Times New Roman" w:cs="Times New Roman"/>
                <w:lang w:val="en-US"/>
              </w:rPr>
            </w:pPr>
            <w:r>
              <w:rPr>
                <w:rFonts w:ascii="Times New Roman" w:hAnsi="Times New Roman" w:cs="Times New Roman"/>
                <w:lang w:val="en-US"/>
              </w:rPr>
              <w:t>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w:t>
            </w:r>
          </w:p>
          <w:p w14:paraId="5AD2DFE3" w14:textId="77777777" w:rsidR="00EF43A1" w:rsidRDefault="00B41742">
            <w:pPr>
              <w:pStyle w:val="ListParagraph"/>
              <w:numPr>
                <w:ilvl w:val="1"/>
                <w:numId w:val="45"/>
              </w:numPr>
              <w:rPr>
                <w:rFonts w:ascii="Times New Roman" w:hAnsi="Times New Roman" w:cs="Times New Roman"/>
                <w:color w:val="FF0000"/>
                <w:lang w:val="en-US"/>
              </w:rPr>
            </w:pPr>
            <w:r>
              <w:rPr>
                <w:rFonts w:ascii="Times New Roman" w:hAnsi="Times New Roman" w:cs="Times New Roman"/>
                <w:color w:val="FF0000"/>
                <w:lang w:val="en-US"/>
              </w:rPr>
              <w:t xml:space="preserve">FFS on whether/how additional conditions are needed to ensure that COT initiated by the UE is not shared by any other UE in the cell for any UL transmission. </w:t>
            </w:r>
          </w:p>
          <w:p w14:paraId="5AD2DFE4" w14:textId="77777777" w:rsidR="00EF43A1" w:rsidRDefault="00EF43A1">
            <w:pPr>
              <w:rPr>
                <w:rFonts w:ascii="Times New Roman" w:hAnsi="Times New Roman" w:cs="Times New Roman"/>
                <w:color w:val="FF0000"/>
              </w:rPr>
            </w:pPr>
          </w:p>
          <w:p w14:paraId="5AD2DFE5" w14:textId="77777777" w:rsidR="00EF43A1" w:rsidRDefault="00B41742">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w:t>
            </w:r>
            <w:r>
              <w:rPr>
                <w:rFonts w:ascii="Times" w:eastAsia="Batang" w:hAnsi="Times" w:cs="Times"/>
                <w:b/>
                <w:bCs/>
                <w:szCs w:val="24"/>
                <w:lang w:val="de-DE"/>
              </w:rPr>
              <w:t xml:space="preserve"> </w:t>
            </w:r>
          </w:p>
          <w:p w14:paraId="5AD2DFE6" w14:textId="77777777" w:rsidR="00EF43A1" w:rsidRDefault="00B41742">
            <w:pPr>
              <w:pStyle w:val="ListParagraph"/>
              <w:numPr>
                <w:ilvl w:val="0"/>
                <w:numId w:val="45"/>
              </w:numPr>
              <w:rPr>
                <w:rFonts w:ascii="Times" w:hAnsi="Times" w:cs="Times"/>
                <w:lang w:val="en-US"/>
              </w:rPr>
            </w:pPr>
            <w:r>
              <w:rPr>
                <w:rFonts w:ascii="Times" w:hAnsi="Times" w:cs="Times"/>
                <w:lang w:val="en-US"/>
              </w:rPr>
              <w:t xml:space="preserve">When </w:t>
            </w:r>
            <w:r>
              <w:rPr>
                <w:rFonts w:ascii="Times" w:eastAsia="Batang" w:hAnsi="Times" w:cs="Times"/>
                <w:szCs w:val="24"/>
                <w:lang w:val="en-US"/>
              </w:rPr>
              <w:t xml:space="preserve">a </w:t>
            </w:r>
            <w:r>
              <w:rPr>
                <w:rFonts w:ascii="Times" w:hAnsi="Times" w:cs="Times"/>
                <w:lang w:val="en-US"/>
              </w:rPr>
              <w:t xml:space="preserve">UE operates as an initiating device, and shares its own FFP with the serving gNB, if the gap between the UL and DL burst is less than 16us, no restriction is imposed on the maximum </w:t>
            </w:r>
            <w:r>
              <w:rPr>
                <w:rFonts w:ascii="Times" w:hAnsi="Times" w:cs="Times"/>
                <w:strike/>
                <w:color w:val="FF0000"/>
                <w:lang w:val="en-US"/>
              </w:rPr>
              <w:t>length</w:t>
            </w:r>
            <w:r>
              <w:rPr>
                <w:rFonts w:ascii="Times" w:hAnsi="Times" w:cs="Times"/>
                <w:color w:val="FF0000"/>
                <w:lang w:val="en-US"/>
              </w:rPr>
              <w:t xml:space="preserve"> duration </w:t>
            </w:r>
            <w:r>
              <w:rPr>
                <w:rFonts w:ascii="Times" w:hAnsi="Times" w:cs="Times"/>
                <w:lang w:val="en-US"/>
              </w:rPr>
              <w:t>of the DL burst</w:t>
            </w:r>
          </w:p>
          <w:p w14:paraId="5AD2DFE7" w14:textId="77777777" w:rsidR="00EF43A1" w:rsidRDefault="00B41742">
            <w:pPr>
              <w:pStyle w:val="ListParagraph"/>
              <w:numPr>
                <w:ilvl w:val="1"/>
                <w:numId w:val="45"/>
              </w:numPr>
              <w:tabs>
                <w:tab w:val="left" w:pos="1440"/>
              </w:tabs>
              <w:rPr>
                <w:rFonts w:ascii="Times" w:hAnsi="Times" w:cs="Times"/>
                <w:lang w:val="en-US"/>
              </w:rPr>
            </w:pPr>
            <w:r>
              <w:rPr>
                <w:rFonts w:ascii="Times New Roman" w:eastAsia="Times New Roman" w:hAnsi="Times New Roman" w:cs="Times New Roman"/>
                <w:color w:val="FF0000"/>
                <w:szCs w:val="20"/>
                <w:lang w:val="en-US" w:eastAsia="ja-JP"/>
              </w:rPr>
              <w:t>Note: The serving cell does not transmit the DL burst during the UE FFP idle period.</w:t>
            </w:r>
          </w:p>
          <w:p w14:paraId="5AD2DFE8" w14:textId="77777777" w:rsidR="00EF43A1" w:rsidRDefault="00EF43A1">
            <w:pPr>
              <w:pStyle w:val="ListParagraph"/>
              <w:ind w:left="0"/>
              <w:rPr>
                <w:rFonts w:ascii="Times New Roman" w:eastAsia="Times New Roman" w:hAnsi="Times New Roman" w:cs="Times New Roman"/>
                <w:szCs w:val="20"/>
                <w:lang w:val="en-US" w:eastAsia="zh-CN"/>
              </w:rPr>
            </w:pPr>
          </w:p>
        </w:tc>
      </w:tr>
      <w:tr w:rsidR="00EF43A1" w14:paraId="5AD2E003" w14:textId="77777777">
        <w:tc>
          <w:tcPr>
            <w:tcW w:w="1490" w:type="dxa"/>
            <w:shd w:val="clear" w:color="auto" w:fill="00B0F0"/>
          </w:tcPr>
          <w:p w14:paraId="5AD2DFEA" w14:textId="77777777" w:rsidR="00EF43A1" w:rsidRDefault="00EF43A1">
            <w:pPr>
              <w:pStyle w:val="ListParagraph"/>
              <w:ind w:left="0"/>
              <w:rPr>
                <w:rFonts w:ascii="Times New Roman" w:eastAsia="Times New Roman" w:hAnsi="Times New Roman" w:cs="Times New Roman"/>
                <w:b/>
                <w:bCs/>
                <w:szCs w:val="20"/>
                <w:lang w:val="en-US" w:eastAsia="ja-JP"/>
              </w:rPr>
            </w:pPr>
          </w:p>
          <w:p w14:paraId="5AD2DFEB"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139" w:type="dxa"/>
            <w:shd w:val="clear" w:color="auto" w:fill="auto"/>
          </w:tcPr>
          <w:p w14:paraId="5AD2DFEC" w14:textId="77777777" w:rsidR="00EF43A1" w:rsidRDefault="00EF43A1">
            <w:pPr>
              <w:pStyle w:val="ListParagraph"/>
              <w:ind w:left="0"/>
              <w:rPr>
                <w:rFonts w:ascii="Times New Roman" w:eastAsia="Times New Roman" w:hAnsi="Times New Roman" w:cs="Times New Roman"/>
                <w:b/>
                <w:bCs/>
                <w:szCs w:val="20"/>
                <w:lang w:val="en-US" w:eastAsia="ja-JP"/>
              </w:rPr>
            </w:pPr>
          </w:p>
          <w:p w14:paraId="5AD2DFED" w14:textId="77777777" w:rsidR="00EF43A1" w:rsidRDefault="00B41742">
            <w:pPr>
              <w:rPr>
                <w:rFonts w:ascii="Times New Roman" w:eastAsia="Times New Roman" w:hAnsi="Times New Roman" w:cs="Times New Roman"/>
                <w:b/>
                <w:bCs/>
                <w:szCs w:val="20"/>
                <w:u w:val="single"/>
                <w:lang w:eastAsia="ja-JP"/>
              </w:rPr>
            </w:pPr>
            <w:r>
              <w:rPr>
                <w:rFonts w:ascii="Times New Roman" w:eastAsia="Times New Roman" w:hAnsi="Times New Roman" w:cs="Times New Roman"/>
                <w:b/>
                <w:bCs/>
                <w:szCs w:val="20"/>
                <w:u w:val="single"/>
                <w:lang w:eastAsia="ja-JP"/>
              </w:rPr>
              <w:t>After GTW on 18 Aug.</w:t>
            </w:r>
          </w:p>
          <w:p w14:paraId="5AD2DFEE"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t>
            </w:r>
          </w:p>
          <w:p w14:paraId="5AD2DFEF" w14:textId="77777777" w:rsidR="00EF43A1" w:rsidRDefault="00B41742">
            <w:pPr>
              <w:pStyle w:val="ListParagraph"/>
              <w:numPr>
                <w:ilvl w:val="0"/>
                <w:numId w:val="4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was discussed during GTW and updated as the following for further discussion</w:t>
            </w:r>
          </w:p>
          <w:p w14:paraId="5AD2DFF0" w14:textId="77777777" w:rsidR="00EF43A1" w:rsidRDefault="00B41742">
            <w:pPr>
              <w:pStyle w:val="ListParagraph"/>
              <w:numPr>
                <w:ilvl w:val="0"/>
                <w:numId w:val="4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was updated by Apple as the following:</w:t>
            </w:r>
          </w:p>
          <w:p w14:paraId="5AD2DFF1" w14:textId="77777777" w:rsidR="00EF43A1" w:rsidRDefault="00B41742">
            <w:pPr>
              <w:pStyle w:val="ListParagraph"/>
              <w:numPr>
                <w:ilvl w:val="0"/>
                <w:numId w:val="4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Proposal 3-3 has two Alternative. </w:t>
            </w:r>
          </w:p>
          <w:p w14:paraId="5AD2DFF2" w14:textId="77777777" w:rsidR="00EF43A1" w:rsidRDefault="00B41742">
            <w:pPr>
              <w:pStyle w:val="ListParagraph"/>
              <w:numPr>
                <w:ilvl w:val="0"/>
                <w:numId w:val="4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has not changed but discussion is needed.</w:t>
            </w:r>
          </w:p>
          <w:p w14:paraId="5AD2DFF3"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p w14:paraId="5AD2DFF4" w14:textId="77777777" w:rsidR="00EF43A1" w:rsidRDefault="00B41742">
            <w:pPr>
              <w:rPr>
                <w:rFonts w:cs="Times"/>
                <w:b/>
                <w:bCs/>
                <w:lang w:val="de-DE"/>
              </w:rPr>
            </w:pPr>
            <w:r>
              <w:rPr>
                <w:rFonts w:cs="Times"/>
                <w:b/>
                <w:bCs/>
                <w:highlight w:val="yellow"/>
                <w:lang w:val="de-DE"/>
              </w:rPr>
              <w:t>Proposal 3-1 (updated2):</w:t>
            </w:r>
            <w:r>
              <w:rPr>
                <w:rFonts w:cs="Times"/>
                <w:b/>
                <w:bCs/>
                <w:lang w:val="de-DE"/>
              </w:rPr>
              <w:t xml:space="preserve"> </w:t>
            </w:r>
          </w:p>
          <w:p w14:paraId="5AD2DFF5" w14:textId="77777777" w:rsidR="00EF43A1" w:rsidRDefault="00B41742">
            <w:pPr>
              <w:pStyle w:val="ListParagraph"/>
              <w:numPr>
                <w:ilvl w:val="0"/>
                <w:numId w:val="45"/>
              </w:numPr>
              <w:autoSpaceDE w:val="0"/>
              <w:autoSpaceDN w:val="0"/>
              <w:adjustRightInd w:val="0"/>
              <w:rPr>
                <w:rFonts w:ascii="Times New Roman" w:hAnsi="Times New Roman"/>
                <w:lang w:val="en-US"/>
              </w:rPr>
            </w:pPr>
            <w:r>
              <w:rPr>
                <w:rFonts w:ascii="Times New Roman" w:hAnsi="Times New Roman"/>
                <w:lang w:val="en-US"/>
              </w:rPr>
              <w:t xml:space="preserve">In semi-static channel access mode, a DL transmission burst based on a UE initiated COT sharing for a UE FFP, can include transmission to </w:t>
            </w:r>
            <w:r>
              <w:rPr>
                <w:rFonts w:ascii="Times New Roman" w:hAnsi="Times New Roman"/>
                <w:color w:val="FF0000"/>
                <w:highlight w:val="cyan"/>
                <w:lang w:val="en-US"/>
              </w:rPr>
              <w:t>any other UE in the cell than the COT initiating UE</w:t>
            </w:r>
            <w:r>
              <w:rPr>
                <w:rFonts w:ascii="Times New Roman" w:hAnsi="Times New Roman"/>
                <w:highlight w:val="cyan"/>
                <w:lang w:val="en-US"/>
              </w:rPr>
              <w:t xml:space="preserve"> if</w:t>
            </w:r>
            <w:r>
              <w:rPr>
                <w:rFonts w:ascii="Times New Roman" w:hAnsi="Times New Roman"/>
                <w:lang w:val="en-US"/>
              </w:rPr>
              <w:t xml:space="preserve"> the DL transmission burst at least includes data or control intended for the UE that initiated that FFP.</w:t>
            </w:r>
          </w:p>
          <w:p w14:paraId="5AD2DFF6" w14:textId="77777777" w:rsidR="00EF43A1" w:rsidRDefault="00B41742">
            <w:pPr>
              <w:pStyle w:val="ListParagraph"/>
              <w:numPr>
                <w:ilvl w:val="1"/>
                <w:numId w:val="45"/>
              </w:numPr>
              <w:autoSpaceDE w:val="0"/>
              <w:autoSpaceDN w:val="0"/>
              <w:adjustRightInd w:val="0"/>
              <w:rPr>
                <w:rFonts w:ascii="Times New Roman" w:hAnsi="Times New Roman"/>
                <w:color w:val="FF0000"/>
                <w:lang w:val="en-US"/>
              </w:rPr>
            </w:pPr>
            <w:r>
              <w:rPr>
                <w:rFonts w:ascii="Times New Roman" w:hAnsi="Times New Roman"/>
                <w:color w:val="FF0000"/>
                <w:lang w:val="en-US"/>
              </w:rPr>
              <w:t xml:space="preserve">FFS on whether/how additional conditions are needed to ensure that COT initiated by the UE is not shared by any other UE in the cell for any UL transmission. </w:t>
            </w:r>
          </w:p>
          <w:p w14:paraId="5AD2DFF7" w14:textId="77777777" w:rsidR="00EF43A1" w:rsidRDefault="00EF43A1">
            <w:pPr>
              <w:rPr>
                <w:rFonts w:ascii="Times" w:eastAsia="Batang" w:hAnsi="Times" w:cs="Times"/>
                <w:b/>
                <w:bCs/>
                <w:szCs w:val="24"/>
                <w:highlight w:val="yellow"/>
                <w:u w:val="single"/>
                <w:lang w:val="de-DE"/>
              </w:rPr>
            </w:pPr>
          </w:p>
          <w:p w14:paraId="5AD2DFF8" w14:textId="77777777" w:rsidR="00EF43A1" w:rsidRDefault="00B41742">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(updated2):</w:t>
            </w:r>
            <w:r>
              <w:rPr>
                <w:rFonts w:ascii="Times" w:eastAsia="Batang" w:hAnsi="Times" w:cs="Times"/>
                <w:b/>
                <w:bCs/>
                <w:szCs w:val="24"/>
                <w:lang w:val="de-DE"/>
              </w:rPr>
              <w:t xml:space="preserve"> </w:t>
            </w:r>
          </w:p>
          <w:p w14:paraId="5AD2DFF9" w14:textId="77777777" w:rsidR="00EF43A1" w:rsidRDefault="00B41742">
            <w:pPr>
              <w:pStyle w:val="ListParagraph"/>
              <w:ind w:left="0"/>
              <w:rPr>
                <w:rFonts w:ascii="Times" w:hAnsi="Times" w:cs="Times"/>
                <w:lang w:val="en-US"/>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of the DL burst.</w:t>
            </w:r>
          </w:p>
          <w:p w14:paraId="5AD2DFFA" w14:textId="77777777" w:rsidR="00EF43A1" w:rsidRDefault="00EF43A1">
            <w:pPr>
              <w:pStyle w:val="ListParagraph"/>
              <w:ind w:left="0"/>
              <w:rPr>
                <w:rFonts w:ascii="Times New Roman" w:hAnsi="Times New Roman" w:cs="Times New Roman"/>
                <w:lang w:val="en-US"/>
              </w:rPr>
            </w:pPr>
          </w:p>
          <w:p w14:paraId="5AD2DFFB" w14:textId="77777777" w:rsidR="00EF43A1" w:rsidRDefault="00B41742">
            <w:pPr>
              <w:rPr>
                <w:rFonts w:ascii="Times" w:hAnsi="Times" w:cs="Times"/>
                <w:b/>
                <w:bCs/>
                <w:szCs w:val="24"/>
                <w:u w:val="single"/>
                <w:lang w:val="de-DE"/>
              </w:rPr>
            </w:pPr>
            <w:r>
              <w:rPr>
                <w:rFonts w:ascii="Times" w:hAnsi="Times" w:cs="Times"/>
                <w:b/>
                <w:bCs/>
                <w:szCs w:val="24"/>
                <w:highlight w:val="yellow"/>
                <w:u w:val="single"/>
                <w:lang w:val="de-DE"/>
              </w:rPr>
              <w:t>Proposal 3-3 (updated3):</w:t>
            </w:r>
          </w:p>
          <w:p w14:paraId="5AD2DFFC" w14:textId="77777777" w:rsidR="00EF43A1" w:rsidRDefault="00B41742">
            <w:pPr>
              <w:pStyle w:val="ListParagraph"/>
              <w:numPr>
                <w:ilvl w:val="0"/>
                <w:numId w:val="45"/>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5AD2DFFD" w14:textId="77777777" w:rsidR="00EF43A1" w:rsidRDefault="00B41742">
            <w:pPr>
              <w:pStyle w:val="ListParagraph"/>
              <w:numPr>
                <w:ilvl w:val="1"/>
                <w:numId w:val="45"/>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5AD2DFFE" w14:textId="77777777" w:rsidR="00EF43A1" w:rsidRDefault="00B41742">
            <w:pPr>
              <w:pStyle w:val="ListParagraph"/>
              <w:ind w:left="360"/>
              <w:rPr>
                <w:rFonts w:ascii="Times New Roman" w:hAnsi="Times New Roman" w:cs="Times New Roman"/>
                <w:strike/>
                <w:color w:val="FF0000"/>
                <w:lang w:val="en-US"/>
              </w:rPr>
            </w:pPr>
            <w:r>
              <w:rPr>
                <w:rFonts w:ascii="Times New Roman" w:hAnsi="Times New Roman" w:cs="Times New Roman"/>
                <w:b/>
                <w:bCs/>
                <w:lang w:val="en-US"/>
              </w:rPr>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5AD2DFFF" w14:textId="77777777" w:rsidR="00EF43A1" w:rsidRDefault="00B41742">
            <w:pPr>
              <w:pStyle w:val="ListParagraph"/>
              <w:numPr>
                <w:ilvl w:val="1"/>
                <w:numId w:val="45"/>
              </w:numPr>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 unicast user plane data to other UEs with a UL-to-DL gap is more than 16us</w:t>
            </w:r>
          </w:p>
          <w:p w14:paraId="5AD2E000" w14:textId="77777777" w:rsidR="00EF43A1" w:rsidRDefault="00EF43A1">
            <w:pPr>
              <w:rPr>
                <w:rFonts w:ascii="Times New Roman" w:hAnsi="Times New Roman" w:cs="Times New Roman"/>
              </w:rPr>
            </w:pPr>
          </w:p>
          <w:p w14:paraId="5AD2E001"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Please discuss further and share your views for the updated </w:t>
            </w:r>
            <w:proofErr w:type="gramStart"/>
            <w:r>
              <w:rPr>
                <w:rFonts w:ascii="Times New Roman" w:eastAsia="Times New Roman" w:hAnsi="Times New Roman" w:cs="Times New Roman"/>
                <w:b/>
                <w:bCs/>
                <w:szCs w:val="20"/>
                <w:lang w:val="en-US" w:eastAsia="ja-JP"/>
              </w:rPr>
              <w:t>proposals, and</w:t>
            </w:r>
            <w:proofErr w:type="gramEnd"/>
            <w:r>
              <w:rPr>
                <w:rFonts w:ascii="Times New Roman" w:eastAsia="Times New Roman" w:hAnsi="Times New Roman" w:cs="Times New Roman"/>
                <w:b/>
                <w:bCs/>
                <w:szCs w:val="20"/>
                <w:lang w:val="en-US" w:eastAsia="ja-JP"/>
              </w:rPr>
              <w:t xml:space="preserve"> provide clarification for changes.</w:t>
            </w:r>
          </w:p>
          <w:p w14:paraId="5AD2E002" w14:textId="77777777" w:rsidR="00EF43A1" w:rsidRDefault="00EF43A1">
            <w:pPr>
              <w:pStyle w:val="ListParagraph"/>
              <w:ind w:left="0"/>
              <w:rPr>
                <w:rFonts w:ascii="Times New Roman" w:eastAsia="Times New Roman" w:hAnsi="Times New Roman" w:cs="Times New Roman"/>
                <w:szCs w:val="20"/>
                <w:lang w:val="en-US" w:eastAsia="ja-JP"/>
              </w:rPr>
            </w:pPr>
          </w:p>
        </w:tc>
      </w:tr>
      <w:tr w:rsidR="00EF43A1" w14:paraId="5AD2E015" w14:textId="77777777">
        <w:tc>
          <w:tcPr>
            <w:tcW w:w="1490" w:type="dxa"/>
            <w:shd w:val="clear" w:color="auto" w:fill="auto"/>
          </w:tcPr>
          <w:p w14:paraId="5AD2E004" w14:textId="77777777" w:rsidR="00EF43A1" w:rsidRDefault="00B4174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lastRenderedPageBreak/>
              <w:t>v</w:t>
            </w:r>
            <w:r>
              <w:rPr>
                <w:rFonts w:ascii="Times New Roman" w:eastAsiaTheme="minorEastAsia" w:hAnsi="Times New Roman" w:cs="Times New Roman"/>
                <w:bCs/>
                <w:szCs w:val="20"/>
                <w:lang w:val="en-US" w:eastAsia="zh-CN"/>
              </w:rPr>
              <w:t>ivo</w:t>
            </w:r>
          </w:p>
        </w:tc>
        <w:tc>
          <w:tcPr>
            <w:tcW w:w="8139" w:type="dxa"/>
            <w:shd w:val="clear" w:color="auto" w:fill="auto"/>
          </w:tcPr>
          <w:p w14:paraId="5AD2E005" w14:textId="77777777" w:rsidR="00EF43A1" w:rsidRDefault="00B4174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3-1: support. The validation of the gNB-initiated COT</w:t>
            </w:r>
            <w:r>
              <w:rPr>
                <w:rFonts w:ascii="Times New Roman" w:eastAsiaTheme="minorEastAsia" w:hAnsi="Times New Roman" w:cs="Times New Roman" w:hint="eastAsia"/>
                <w:bCs/>
                <w:szCs w:val="20"/>
                <w:lang w:val="en-US" w:eastAsia="zh-CN"/>
              </w:rPr>
              <w:t xml:space="preserve"> </w:t>
            </w:r>
            <w:r>
              <w:rPr>
                <w:rFonts w:ascii="Times New Roman" w:eastAsiaTheme="minorEastAsia" w:hAnsi="Times New Roman" w:cs="Times New Roman"/>
                <w:bCs/>
                <w:szCs w:val="20"/>
                <w:lang w:val="en-US" w:eastAsia="zh-CN"/>
              </w:rPr>
              <w:t xml:space="preserve">should be discussed separately, which will not impact the proposal. </w:t>
            </w:r>
          </w:p>
          <w:p w14:paraId="5AD2E006" w14:textId="77777777" w:rsidR="00EF43A1" w:rsidRDefault="00B4174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Proposal 3-2: we are fine with it. </w:t>
            </w:r>
          </w:p>
          <w:p w14:paraId="5AD2E007" w14:textId="77777777" w:rsidR="00EF43A1" w:rsidRDefault="00B4174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3-3: open for further discussion</w:t>
            </w:r>
          </w:p>
          <w:p w14:paraId="5AD2E008"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Cs/>
                <w:szCs w:val="20"/>
                <w:lang w:val="en-US" w:eastAsia="zh-CN"/>
              </w:rPr>
              <w:t>Proposal 3-4: we are ok to discuss this proposal after we make an agreement on section 2.0</w:t>
            </w:r>
            <w:r>
              <w:rPr>
                <w:rFonts w:ascii="Times New Roman" w:eastAsiaTheme="minorEastAsia" w:hAnsi="Times New Roman" w:cs="Times New Roman"/>
                <w:szCs w:val="20"/>
                <w:lang w:val="en-US" w:eastAsia="zh-CN"/>
              </w:rPr>
              <w:t>. We copy the related issues here again:</w:t>
            </w:r>
          </w:p>
          <w:p w14:paraId="5AD2E009"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based on previous agreements. </w:t>
            </w:r>
          </w:p>
          <w:p w14:paraId="5AD2E00A" w14:textId="77777777" w:rsidR="00EF43A1" w:rsidRDefault="00B41742">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5AD2E00B" w14:textId="77777777" w:rsidR="00EF43A1" w:rsidRDefault="00B41742">
            <w:pPr>
              <w:pStyle w:val="ListParagraph"/>
              <w:numPr>
                <w:ilvl w:val="0"/>
                <w:numId w:val="20"/>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5AD2E00C" w14:textId="77777777" w:rsidR="00EF43A1" w:rsidRDefault="00EF43A1">
            <w:pPr>
              <w:rPr>
                <w:rFonts w:ascii="Times New Roman" w:eastAsiaTheme="minorEastAsia" w:hAnsi="Times New Roman" w:cs="Times New Roman"/>
                <w:szCs w:val="20"/>
                <w:lang w:val="de-DE" w:eastAsia="zh-CN"/>
              </w:rPr>
            </w:pPr>
          </w:p>
          <w:p w14:paraId="5AD2E00D"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5AD2E00E" w14:textId="77777777" w:rsidR="00EF43A1" w:rsidRDefault="00B41742">
            <w:pPr>
              <w:pStyle w:val="ListParagraph"/>
              <w:numPr>
                <w:ilvl w:val="0"/>
                <w:numId w:val="2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w:t>
            </w:r>
            <w:proofErr w:type="gramStart"/>
            <w:r>
              <w:rPr>
                <w:rFonts w:ascii="Times New Roman" w:eastAsiaTheme="minorEastAsia" w:hAnsi="Times New Roman" w:cs="Times New Roman"/>
                <w:szCs w:val="20"/>
                <w:lang w:val="en-US" w:eastAsia="zh-CN"/>
              </w:rPr>
              <w:t>transmission;</w:t>
            </w:r>
            <w:proofErr w:type="gramEnd"/>
            <w:r>
              <w:rPr>
                <w:rFonts w:ascii="Times New Roman" w:eastAsiaTheme="minorEastAsia" w:hAnsi="Times New Roman" w:cs="Times New Roman"/>
                <w:szCs w:val="20"/>
                <w:lang w:val="en-US" w:eastAsia="zh-CN"/>
              </w:rPr>
              <w:t xml:space="preserve"> </w:t>
            </w:r>
          </w:p>
          <w:p w14:paraId="5AD2E00F" w14:textId="77777777" w:rsidR="00EF43A1" w:rsidRDefault="00B41742">
            <w:pPr>
              <w:pStyle w:val="ListParagraph"/>
              <w:numPr>
                <w:ilvl w:val="0"/>
                <w:numId w:val="2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5AD2E010" w14:textId="77777777" w:rsidR="00EF43A1" w:rsidRDefault="00EF43A1">
            <w:pPr>
              <w:rPr>
                <w:rFonts w:ascii="Times New Roman" w:eastAsiaTheme="minorEastAsia" w:hAnsi="Times New Roman" w:cs="Times New Roman"/>
                <w:szCs w:val="20"/>
                <w:lang w:val="de-DE" w:eastAsia="zh-CN"/>
              </w:rPr>
            </w:pPr>
          </w:p>
          <w:p w14:paraId="5AD2E011" w14:textId="77777777" w:rsidR="00EF43A1" w:rsidRDefault="00B41742">
            <w:pPr>
              <w:rPr>
                <w:rFonts w:ascii="Times New Roman" w:eastAsiaTheme="minorEastAsia" w:hAnsi="Times New Roman" w:cs="Times New Roman"/>
                <w:b/>
                <w:szCs w:val="20"/>
                <w:u w:val="single"/>
                <w:lang w:val="de-DE" w:eastAsia="zh-CN"/>
              </w:rPr>
            </w:pPr>
            <w:r>
              <w:rPr>
                <w:rFonts w:ascii="Times New Roman" w:eastAsiaTheme="minorEastAsia" w:hAnsi="Times New Roman" w:cs="Times New Roman"/>
                <w:szCs w:val="20"/>
                <w:lang w:val="de-DE" w:eastAsia="zh-CN"/>
              </w:rPr>
              <w:t xml:space="preserve">Therefore, it is beneficial for UE to indicate the COT initiator to gNB to avoid the ambiguity. </w:t>
            </w:r>
            <w:r>
              <w:rPr>
                <w:rFonts w:ascii="Times New Roman" w:eastAsiaTheme="minorEastAsia" w:hAnsi="Times New Roman" w:cs="Times New Roman"/>
                <w:b/>
                <w:szCs w:val="20"/>
                <w:u w:val="single"/>
                <w:lang w:val="de-DE" w:eastAsia="zh-CN"/>
              </w:rPr>
              <w:t>We are open for the indication signaling and it does not need to be tied with the cg-RetransmissionTimer-r16 or CG-UCI.</w:t>
            </w:r>
          </w:p>
          <w:p w14:paraId="5AD2E012" w14:textId="77777777" w:rsidR="00EF43A1" w:rsidRDefault="00B41742">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val="de-DE" w:eastAsia="zh-CN"/>
              </w:rPr>
              <w:t>NOT</w:t>
            </w:r>
            <w:r>
              <w:rPr>
                <w:rFonts w:ascii="Times New Roman" w:eastAsiaTheme="minorEastAsia" w:hAnsi="Times New Roman" w:cs="Times New Roman"/>
                <w:szCs w:val="20"/>
                <w:lang w:val="de-DE" w:eastAsia="zh-CN"/>
              </w:rPr>
              <w:t xml:space="preserve"> confined within a gNB FFP before the idle period of that gNB FFP”. </w:t>
            </w:r>
          </w:p>
          <w:p w14:paraId="5AD2E013" w14:textId="77777777" w:rsidR="00EF43A1" w:rsidRDefault="00B41742">
            <w:pPr>
              <w:pStyle w:val="ListParagraph"/>
              <w:ind w:left="0"/>
              <w:rPr>
                <w:rFonts w:ascii="Times New Roman" w:eastAsiaTheme="minorEastAsia" w:hAnsi="Times New Roman" w:cs="Times New Roman"/>
                <w:szCs w:val="20"/>
                <w:lang w:val="en-US" w:eastAsia="zh-CN"/>
              </w:rPr>
            </w:pPr>
            <w:r>
              <w:rPr>
                <w:noProof/>
                <w:lang w:val="en-US" w:eastAsia="zh-CN"/>
              </w:rPr>
              <w:drawing>
                <wp:inline distT="0" distB="0" distL="0" distR="0" wp14:anchorId="5AD2E5C2" wp14:editId="5AD2E5C3">
                  <wp:extent cx="4023360" cy="19284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rcRect l="6528" t="6690"/>
                          <a:stretch>
                            <a:fillRect/>
                          </a:stretch>
                        </pic:blipFill>
                        <pic:spPr>
                          <a:xfrm>
                            <a:off x="0" y="0"/>
                            <a:ext cx="4024266" cy="1928650"/>
                          </a:xfrm>
                          <a:prstGeom prst="rect">
                            <a:avLst/>
                          </a:prstGeom>
                          <a:ln>
                            <a:noFill/>
                          </a:ln>
                        </pic:spPr>
                      </pic:pic>
                    </a:graphicData>
                  </a:graphic>
                </wp:inline>
              </w:drawing>
            </w:r>
          </w:p>
          <w:p w14:paraId="5AD2E014" w14:textId="77777777" w:rsidR="00EF43A1" w:rsidRDefault="00B41742">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 </w:t>
            </w:r>
          </w:p>
        </w:tc>
      </w:tr>
      <w:tr w:rsidR="00EF43A1" w14:paraId="5AD2E01E" w14:textId="77777777">
        <w:tc>
          <w:tcPr>
            <w:tcW w:w="1490" w:type="dxa"/>
            <w:shd w:val="clear" w:color="auto" w:fill="auto"/>
          </w:tcPr>
          <w:p w14:paraId="5AD2E016"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hint="eastAsia"/>
                <w:bCs/>
                <w:szCs w:val="20"/>
                <w:lang w:val="en-US" w:eastAsia="ko-KR"/>
              </w:rPr>
              <w:lastRenderedPageBreak/>
              <w:t>LG</w:t>
            </w:r>
          </w:p>
        </w:tc>
        <w:tc>
          <w:tcPr>
            <w:tcW w:w="8139" w:type="dxa"/>
            <w:shd w:val="clear" w:color="auto" w:fill="auto"/>
          </w:tcPr>
          <w:p w14:paraId="5AD2E017" w14:textId="77777777" w:rsidR="00EF43A1" w:rsidRDefault="00B41742">
            <w:pPr>
              <w:pStyle w:val="ListParagraph"/>
              <w:ind w:left="0"/>
              <w:rPr>
                <w:rFonts w:ascii="Times New Roman" w:eastAsia="Malgun Gothic" w:hAnsi="Times New Roman" w:cs="Times New Roman"/>
                <w:bCs/>
                <w:szCs w:val="20"/>
                <w:lang w:val="en-US" w:eastAsia="ko-KR"/>
              </w:rPr>
            </w:pPr>
            <w:proofErr w:type="gramStart"/>
            <w:r>
              <w:rPr>
                <w:rFonts w:ascii="Times New Roman" w:eastAsia="Malgun Gothic" w:hAnsi="Times New Roman" w:cs="Times New Roman" w:hint="eastAsia"/>
                <w:bCs/>
                <w:szCs w:val="20"/>
                <w:lang w:val="en-US" w:eastAsia="ko-KR"/>
              </w:rPr>
              <w:t>Thank</w:t>
            </w:r>
            <w:r>
              <w:rPr>
                <w:rFonts w:ascii="Times New Roman" w:eastAsia="Malgun Gothic" w:hAnsi="Times New Roman" w:cs="Times New Roman"/>
                <w:bCs/>
                <w:szCs w:val="20"/>
                <w:lang w:val="en-US" w:eastAsia="ko-KR"/>
              </w:rPr>
              <w:t>s FL</w:t>
            </w:r>
            <w:proofErr w:type="gramEnd"/>
            <w:r>
              <w:rPr>
                <w:rFonts w:ascii="Times New Roman" w:eastAsia="Malgun Gothic" w:hAnsi="Times New Roman" w:cs="Times New Roman" w:hint="eastAsia"/>
                <w:bCs/>
                <w:szCs w:val="20"/>
                <w:lang w:val="en-US" w:eastAsia="ko-KR"/>
              </w:rPr>
              <w:t xml:space="preserve"> for the </w:t>
            </w:r>
            <w:r>
              <w:rPr>
                <w:rFonts w:ascii="Times New Roman" w:eastAsia="Malgun Gothic" w:hAnsi="Times New Roman" w:cs="Times New Roman"/>
                <w:bCs/>
                <w:szCs w:val="20"/>
                <w:lang w:val="en-US" w:eastAsia="ko-KR"/>
              </w:rPr>
              <w:t xml:space="preserve">above </w:t>
            </w:r>
            <w:r>
              <w:rPr>
                <w:rFonts w:ascii="Times New Roman" w:eastAsia="Malgun Gothic" w:hAnsi="Times New Roman" w:cs="Times New Roman" w:hint="eastAsia"/>
                <w:bCs/>
                <w:szCs w:val="20"/>
                <w:lang w:val="en-US" w:eastAsia="ko-KR"/>
              </w:rPr>
              <w:t>update.</w:t>
            </w:r>
          </w:p>
          <w:p w14:paraId="5AD2E018" w14:textId="77777777" w:rsidR="00EF43A1" w:rsidRDefault="00B41742">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On P3-1, we are OK with Chairman’s revision in GTW session by removing “any” as below.</w:t>
            </w:r>
          </w:p>
          <w:p w14:paraId="5AD2E019" w14:textId="77777777" w:rsidR="00EF43A1" w:rsidRDefault="00EF43A1">
            <w:pPr>
              <w:pStyle w:val="ListParagraph"/>
              <w:ind w:left="0"/>
              <w:rPr>
                <w:rFonts w:ascii="Times New Roman" w:eastAsia="Malgun Gothic" w:hAnsi="Times New Roman" w:cs="Times New Roman"/>
                <w:bCs/>
                <w:szCs w:val="20"/>
                <w:lang w:val="en-US" w:eastAsia="ko-KR"/>
              </w:rPr>
            </w:pPr>
          </w:p>
          <w:p w14:paraId="5AD2E01A" w14:textId="77777777" w:rsidR="00EF43A1" w:rsidRDefault="00B41742">
            <w:pPr>
              <w:pStyle w:val="ListParagraph"/>
              <w:numPr>
                <w:ilvl w:val="0"/>
                <w:numId w:val="45"/>
              </w:numPr>
              <w:autoSpaceDE w:val="0"/>
              <w:autoSpaceDN w:val="0"/>
              <w:adjustRightInd w:val="0"/>
              <w:rPr>
                <w:rFonts w:ascii="Times New Roman" w:hAnsi="Times New Roman"/>
                <w:lang w:val="en-US"/>
              </w:rPr>
            </w:pPr>
            <w:r>
              <w:rPr>
                <w:rFonts w:ascii="Times New Roman" w:hAnsi="Times New Roman"/>
                <w:lang w:val="en-US"/>
              </w:rPr>
              <w:t xml:space="preserve">In semi-static channel access mode, a DL transmission burst based on a UE initiated COT sharing for a UE FFP, can include transmission to </w:t>
            </w:r>
            <w:r>
              <w:rPr>
                <w:rFonts w:ascii="Times New Roman" w:hAnsi="Times New Roman"/>
                <w:strike/>
                <w:color w:val="FF0000"/>
                <w:highlight w:val="yellow"/>
                <w:lang w:val="en-US"/>
              </w:rPr>
              <w:t>any</w:t>
            </w:r>
            <w:r>
              <w:rPr>
                <w:rFonts w:ascii="Times New Roman" w:hAnsi="Times New Roman"/>
                <w:color w:val="FF0000"/>
                <w:highlight w:val="cyan"/>
                <w:lang w:val="en-US"/>
              </w:rPr>
              <w:t xml:space="preserve"> other UE in the cell than the COT initiating UE</w:t>
            </w:r>
            <w:r>
              <w:rPr>
                <w:rFonts w:ascii="Times New Roman" w:hAnsi="Times New Roman"/>
                <w:highlight w:val="cyan"/>
                <w:lang w:val="en-US"/>
              </w:rPr>
              <w:t xml:space="preserve"> if</w:t>
            </w:r>
            <w:r>
              <w:rPr>
                <w:rFonts w:ascii="Times New Roman" w:hAnsi="Times New Roman"/>
                <w:lang w:val="en-US"/>
              </w:rPr>
              <w:t xml:space="preserve"> the DL transmission burst at least includes data or control intended for the UE that initiated that FFP.</w:t>
            </w:r>
          </w:p>
          <w:p w14:paraId="5AD2E01B" w14:textId="77777777" w:rsidR="00EF43A1" w:rsidRDefault="00B41742">
            <w:pPr>
              <w:pStyle w:val="ListParagraph"/>
              <w:numPr>
                <w:ilvl w:val="1"/>
                <w:numId w:val="45"/>
              </w:numPr>
              <w:autoSpaceDE w:val="0"/>
              <w:autoSpaceDN w:val="0"/>
              <w:adjustRightInd w:val="0"/>
              <w:rPr>
                <w:rFonts w:ascii="Times New Roman" w:hAnsi="Times New Roman"/>
                <w:color w:val="FF0000"/>
                <w:lang w:val="en-US"/>
              </w:rPr>
            </w:pPr>
            <w:r>
              <w:rPr>
                <w:rFonts w:ascii="Times New Roman" w:hAnsi="Times New Roman"/>
                <w:color w:val="FF0000"/>
                <w:lang w:val="en-US"/>
              </w:rPr>
              <w:t xml:space="preserve">FFS on whether/how additional conditions are needed to ensure that COT initiated by the UE is not shared by any other UE in the cell for any UL transmission. </w:t>
            </w:r>
          </w:p>
          <w:p w14:paraId="5AD2E01C" w14:textId="77777777" w:rsidR="00EF43A1" w:rsidRDefault="00EF43A1">
            <w:pPr>
              <w:pStyle w:val="ListParagraph"/>
              <w:ind w:left="0"/>
              <w:rPr>
                <w:rFonts w:ascii="Times New Roman" w:eastAsia="Malgun Gothic" w:hAnsi="Times New Roman" w:cs="Times New Roman"/>
                <w:bCs/>
                <w:szCs w:val="20"/>
                <w:lang w:val="en-US" w:eastAsia="ko-KR"/>
              </w:rPr>
            </w:pPr>
          </w:p>
          <w:p w14:paraId="5AD2E01D"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hint="eastAsia"/>
                <w:bCs/>
                <w:szCs w:val="20"/>
                <w:lang w:val="en-US" w:eastAsia="ko-KR"/>
              </w:rPr>
              <w:t>On P</w:t>
            </w:r>
            <w:r>
              <w:rPr>
                <w:rFonts w:ascii="Times New Roman" w:eastAsia="Malgun Gothic" w:hAnsi="Times New Roman" w:cs="Times New Roman"/>
                <w:bCs/>
                <w:szCs w:val="20"/>
                <w:lang w:val="en-US" w:eastAsia="ko-KR"/>
              </w:rPr>
              <w:t>3-2 and P3-3, we are open to discuss further on those issues and would like to hear other companies’ views.</w:t>
            </w:r>
          </w:p>
        </w:tc>
      </w:tr>
      <w:tr w:rsidR="00EF43A1" w14:paraId="5AD2E032" w14:textId="77777777">
        <w:tc>
          <w:tcPr>
            <w:tcW w:w="1490" w:type="dxa"/>
            <w:shd w:val="clear" w:color="auto" w:fill="auto"/>
          </w:tcPr>
          <w:p w14:paraId="5AD2E01F"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bCs/>
                <w:szCs w:val="20"/>
                <w:lang w:val="en-US" w:eastAsia="ko-KR"/>
              </w:rPr>
              <w:t>Intel</w:t>
            </w:r>
          </w:p>
        </w:tc>
        <w:tc>
          <w:tcPr>
            <w:tcW w:w="8139" w:type="dxa"/>
            <w:shd w:val="clear" w:color="auto" w:fill="auto"/>
          </w:tcPr>
          <w:p w14:paraId="5AD2E020" w14:textId="77777777" w:rsidR="00EF43A1" w:rsidRDefault="00B41742">
            <w:pPr>
              <w:pStyle w:val="ListParagraph"/>
              <w:numPr>
                <w:ilvl w:val="0"/>
                <w:numId w:val="48"/>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Proposal 3-1: We are generally OK with the updated text, and LG suggestion. However, we really fall to understand the need for the FFS, since we already made the following agreement: </w:t>
            </w:r>
          </w:p>
          <w:p w14:paraId="5AD2E021" w14:textId="77777777" w:rsidR="00EF43A1" w:rsidRDefault="00EF43A1">
            <w:pPr>
              <w:pStyle w:val="ListParagraph"/>
              <w:ind w:left="0"/>
              <w:rPr>
                <w:rFonts w:ascii="Times New Roman" w:eastAsia="Times New Roman" w:hAnsi="Times New Roman" w:cs="Times New Roman"/>
                <w:b/>
                <w:bCs/>
                <w:szCs w:val="20"/>
                <w:lang w:val="en-US" w:eastAsia="ja-JP"/>
              </w:rPr>
            </w:pPr>
          </w:p>
          <w:p w14:paraId="5AD2E022" w14:textId="77777777" w:rsidR="00EF43A1" w:rsidRDefault="00B41742">
            <w:pPr>
              <w:pStyle w:val="ListParagraph"/>
              <w:rPr>
                <w:rFonts w:ascii="Times New Roman" w:hAnsi="Times New Roman" w:cs="Times New Roman"/>
                <w:lang w:val="de-DE"/>
              </w:rPr>
            </w:pPr>
            <w:r>
              <w:rPr>
                <w:rFonts w:ascii="Times New Roman" w:hAnsi="Times New Roman" w:cs="Times New Roman"/>
                <w:highlight w:val="green"/>
                <w:lang w:val="de-DE"/>
              </w:rPr>
              <w:lastRenderedPageBreak/>
              <w:t>Agreement:</w:t>
            </w:r>
          </w:p>
          <w:p w14:paraId="5AD2E023" w14:textId="77777777" w:rsidR="00EF43A1" w:rsidRDefault="00B41742">
            <w:pPr>
              <w:pStyle w:val="ListParagraph"/>
              <w:rPr>
                <w:rFonts w:ascii="Times New Roman" w:eastAsia="Times New Roman" w:hAnsi="Times New Roman" w:cs="Times New Roman"/>
                <w:lang w:val="de-DE"/>
              </w:rPr>
            </w:pPr>
            <w:r>
              <w:rPr>
                <w:rFonts w:ascii="Times New Roman" w:eastAsia="Times New Roman" w:hAnsi="Times New Roman" w:cs="Times New Roman"/>
                <w:lang w:val="de-DE"/>
              </w:rPr>
              <w:t>In semi-static channel access mode, sharing a UE initiated COT through the gNB to other intra-cell UEs for UL transmissions, is not supported.</w:t>
            </w:r>
          </w:p>
          <w:p w14:paraId="5AD2E024" w14:textId="77777777" w:rsidR="00EF43A1" w:rsidRDefault="00EF43A1">
            <w:pPr>
              <w:pStyle w:val="ListParagraph"/>
              <w:rPr>
                <w:rFonts w:ascii="Times New Roman" w:eastAsia="Times New Roman" w:hAnsi="Times New Roman" w:cs="Times New Roman"/>
                <w:color w:val="000000"/>
                <w:lang w:val="de-DE"/>
              </w:rPr>
            </w:pPr>
          </w:p>
          <w:p w14:paraId="5AD2E025" w14:textId="77777777" w:rsidR="00EF43A1" w:rsidRDefault="00B41742">
            <w:pPr>
              <w:pStyle w:val="ListParagraph"/>
              <w:rPr>
                <w:rFonts w:ascii="Times New Roman" w:eastAsia="Times New Roman" w:hAnsi="Times New Roman" w:cs="Times New Roman"/>
                <w:b/>
                <w:bCs/>
                <w:szCs w:val="20"/>
                <w:lang w:val="en-US" w:eastAsia="ja-JP"/>
              </w:rPr>
            </w:pPr>
            <w:r>
              <w:rPr>
                <w:rFonts w:ascii="Times New Roman" w:eastAsia="Times New Roman" w:hAnsi="Times New Roman" w:cs="Times New Roman"/>
                <w:color w:val="000000"/>
                <w:lang w:val="de-DE"/>
              </w:rPr>
              <w:t>Therefore, we would suggest to remove the FFS.</w:t>
            </w:r>
          </w:p>
          <w:p w14:paraId="5AD2E026" w14:textId="77777777" w:rsidR="00EF43A1" w:rsidRDefault="00EF43A1">
            <w:pPr>
              <w:pStyle w:val="ListParagraph"/>
              <w:ind w:left="0"/>
              <w:rPr>
                <w:rFonts w:ascii="Times New Roman" w:eastAsia="Times New Roman" w:hAnsi="Times New Roman" w:cs="Times New Roman"/>
                <w:b/>
                <w:bCs/>
                <w:szCs w:val="20"/>
                <w:lang w:val="en-US" w:eastAsia="ja-JP"/>
              </w:rPr>
            </w:pPr>
          </w:p>
          <w:p w14:paraId="5AD2E027" w14:textId="77777777" w:rsidR="00EF43A1" w:rsidRDefault="00B41742">
            <w:pPr>
              <w:pStyle w:val="ListParagraph"/>
              <w:numPr>
                <w:ilvl w:val="0"/>
                <w:numId w:val="48"/>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Proposal 3-2: we are generally OK with the updated text and we would like to modify it as highlighted in yellow, to avoid precluding multiple switching points within a UE’s shared COT:</w:t>
            </w:r>
          </w:p>
          <w:p w14:paraId="5AD2E028" w14:textId="77777777" w:rsidR="00EF43A1" w:rsidRDefault="00EF43A1">
            <w:pPr>
              <w:pStyle w:val="ListParagraph"/>
              <w:rPr>
                <w:rFonts w:ascii="Times New Roman" w:eastAsia="Malgun Gothic" w:hAnsi="Times New Roman" w:cs="Times New Roman"/>
                <w:bCs/>
                <w:szCs w:val="20"/>
                <w:lang w:val="en-US" w:eastAsia="ko-KR"/>
              </w:rPr>
            </w:pPr>
          </w:p>
          <w:p w14:paraId="5AD2E029" w14:textId="77777777" w:rsidR="00EF43A1" w:rsidRDefault="00B41742">
            <w:pPr>
              <w:pStyle w:val="ListParagraph"/>
              <w:rPr>
                <w:rFonts w:ascii="Times New Roman" w:eastAsia="Malgun Gothic" w:hAnsi="Times New Roman" w:cs="Times New Roman"/>
                <w:bCs/>
                <w:szCs w:val="20"/>
                <w:lang w:val="en-US" w:eastAsia="ko-KR"/>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xml:space="preserve"> the gap between </w:t>
            </w:r>
            <w:r>
              <w:rPr>
                <w:rFonts w:ascii="Times" w:hAnsi="Times" w:cs="Times"/>
                <w:color w:val="FF0000"/>
                <w:highlight w:val="yellow"/>
                <w:lang w:val="en-US"/>
              </w:rPr>
              <w:t>any</w:t>
            </w:r>
            <w:r>
              <w:rPr>
                <w:rFonts w:ascii="Times" w:hAnsi="Times" w:cs="Times"/>
                <w:highlight w:val="yellow"/>
                <w:lang w:val="en-US"/>
              </w:rPr>
              <w:t xml:space="preserve"> </w:t>
            </w:r>
            <w:r>
              <w:rPr>
                <w:rFonts w:ascii="Times" w:hAnsi="Times" w:cs="Times"/>
                <w:strike/>
                <w:color w:val="FF0000"/>
                <w:highlight w:val="yellow"/>
                <w:lang w:val="en-US"/>
              </w:rPr>
              <w:t>the</w:t>
            </w:r>
            <w:r>
              <w:rPr>
                <w:rFonts w:ascii="Times" w:hAnsi="Times" w:cs="Times"/>
                <w:lang w:val="en-US"/>
              </w:rPr>
              <w:t xml:space="preserve"> UL and DL burst</w:t>
            </w:r>
            <w:r>
              <w:rPr>
                <w:rFonts w:ascii="Times" w:hAnsi="Times" w:cs="Times"/>
                <w:color w:val="FF0000"/>
                <w:highlight w:val="yellow"/>
                <w:lang w:val="en-US"/>
              </w:rPr>
              <w:t>s</w:t>
            </w:r>
            <w:r>
              <w:rPr>
                <w:rFonts w:ascii="Times" w:hAnsi="Times" w:cs="Times"/>
                <w:lang w:val="en-US"/>
              </w:rPr>
              <w: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 xml:space="preserve">of </w:t>
            </w:r>
            <w:r>
              <w:rPr>
                <w:rFonts w:ascii="Times" w:hAnsi="Times" w:cs="Times"/>
                <w:color w:val="FF0000"/>
                <w:highlight w:val="yellow"/>
                <w:lang w:val="en-US"/>
              </w:rPr>
              <w:t>each of</w:t>
            </w:r>
            <w:r>
              <w:rPr>
                <w:rFonts w:ascii="Times" w:hAnsi="Times" w:cs="Times"/>
                <w:color w:val="FF0000"/>
                <w:lang w:val="en-US"/>
              </w:rPr>
              <w:t xml:space="preserve"> </w:t>
            </w:r>
            <w:r>
              <w:rPr>
                <w:rFonts w:ascii="Times" w:hAnsi="Times" w:cs="Times"/>
                <w:lang w:val="en-US"/>
              </w:rPr>
              <w:t>the DL burst</w:t>
            </w:r>
            <w:r>
              <w:rPr>
                <w:rFonts w:ascii="Times" w:hAnsi="Times" w:cs="Times"/>
                <w:color w:val="FF0000"/>
                <w:highlight w:val="yellow"/>
                <w:lang w:val="en-US"/>
              </w:rPr>
              <w:t>s</w:t>
            </w:r>
            <w:r>
              <w:rPr>
                <w:rFonts w:ascii="Times" w:hAnsi="Times" w:cs="Times"/>
                <w:lang w:val="en-US"/>
              </w:rPr>
              <w:t>.</w:t>
            </w:r>
          </w:p>
          <w:p w14:paraId="5AD2E02A" w14:textId="77777777" w:rsidR="00EF43A1" w:rsidRDefault="00EF43A1">
            <w:pPr>
              <w:rPr>
                <w:rFonts w:ascii="Times New Roman" w:eastAsia="Malgun Gothic" w:hAnsi="Times New Roman" w:cs="Times New Roman"/>
                <w:bCs/>
                <w:szCs w:val="20"/>
                <w:lang w:eastAsia="ko-KR"/>
              </w:rPr>
            </w:pPr>
          </w:p>
          <w:p w14:paraId="5AD2E02B" w14:textId="77777777" w:rsidR="00EF43A1" w:rsidRDefault="00B41742">
            <w:pPr>
              <w:pStyle w:val="ListParagraph"/>
              <w:numPr>
                <w:ilvl w:val="0"/>
                <w:numId w:val="48"/>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Proposal 3-3: We believe that this is a very important issue that should be concluded jointly with proposal 3-1, and this would offer a relaxation of a constrain that was imposed in Rel.16 for coexistence with the incumbent technology and as a compromise to enable the UL-to-DL COT procedure since it was argued that there is a power imbalance between gNB and UE. In practice, our understanding is that this constrain would always limit the UE from acquiring </w:t>
            </w:r>
            <w:proofErr w:type="gramStart"/>
            <w:r>
              <w:rPr>
                <w:rFonts w:ascii="Times New Roman" w:eastAsia="Malgun Gothic" w:hAnsi="Times New Roman" w:cs="Times New Roman"/>
                <w:bCs/>
                <w:szCs w:val="20"/>
                <w:lang w:val="en-US" w:eastAsia="ko-KR"/>
              </w:rPr>
              <w:t>a</w:t>
            </w:r>
            <w:proofErr w:type="gramEnd"/>
            <w:r>
              <w:rPr>
                <w:rFonts w:ascii="Times New Roman" w:eastAsia="Malgun Gothic" w:hAnsi="Times New Roman" w:cs="Times New Roman"/>
                <w:bCs/>
                <w:szCs w:val="20"/>
                <w:lang w:val="en-US" w:eastAsia="ko-KR"/>
              </w:rPr>
              <w:t xml:space="preserve"> FFP, since it will be imposed to perform a CCA by using a lower ED threshold, while in reality the ETSI BRAN does not </w:t>
            </w:r>
            <w:r>
              <w:rPr>
                <w:rFonts w:ascii="Times New Roman" w:eastAsia="Times New Roman" w:hAnsi="Times New Roman" w:cs="Times New Roman"/>
                <w:szCs w:val="20"/>
                <w:lang w:val="en-US" w:eastAsia="ja-JP"/>
              </w:rPr>
              <w:t>provide any restrictions in this matter.</w:t>
            </w:r>
            <w:r>
              <w:rPr>
                <w:rFonts w:ascii="Times New Roman" w:eastAsia="Malgun Gothic" w:hAnsi="Times New Roman" w:cs="Times New Roman"/>
                <w:bCs/>
                <w:szCs w:val="20"/>
                <w:lang w:val="en-US" w:eastAsia="ko-KR"/>
              </w:rPr>
              <w:t xml:space="preserve">  </w:t>
            </w:r>
          </w:p>
          <w:p w14:paraId="5AD2E02C" w14:textId="77777777" w:rsidR="00EF43A1" w:rsidRDefault="00EF43A1">
            <w:pPr>
              <w:pStyle w:val="ListParagraph"/>
              <w:rPr>
                <w:rFonts w:ascii="Times New Roman" w:eastAsia="Malgun Gothic" w:hAnsi="Times New Roman" w:cs="Times New Roman"/>
                <w:bCs/>
                <w:szCs w:val="20"/>
                <w:lang w:val="en-US" w:eastAsia="ko-KR"/>
              </w:rPr>
            </w:pPr>
          </w:p>
          <w:p w14:paraId="5AD2E02D" w14:textId="77777777" w:rsidR="00EF43A1" w:rsidRDefault="00B41742">
            <w:pPr>
              <w:pStyle w:val="ListParagraph"/>
              <w:rPr>
                <w:rFonts w:ascii="Times New Roman" w:eastAsia="Times New Roman" w:hAnsi="Times New Roman" w:cs="Times New Roman"/>
                <w:szCs w:val="20"/>
                <w:lang w:val="en-US" w:eastAsia="ja-JP"/>
              </w:rPr>
            </w:pPr>
            <w:r>
              <w:rPr>
                <w:rFonts w:ascii="Times New Roman" w:eastAsia="Malgun Gothic" w:hAnsi="Times New Roman" w:cs="Times New Roman"/>
                <w:bCs/>
                <w:szCs w:val="20"/>
                <w:lang w:val="en-US" w:eastAsia="ko-KR"/>
              </w:rPr>
              <w:t xml:space="preserve">As for the discussion regarding Alt-1 and Alt-2, we prefer Alt-2. With that said so far, and as previously mentioned, </w:t>
            </w:r>
            <w:r>
              <w:rPr>
                <w:rFonts w:ascii="Times New Roman" w:eastAsia="Times New Roman" w:hAnsi="Times New Roman" w:cs="Times New Roman"/>
                <w:szCs w:val="20"/>
                <w:lang w:val="en-US" w:eastAsia="ja-JP"/>
              </w:rPr>
              <w:t xml:space="preserve">we prefer Alt-2 since </w:t>
            </w:r>
          </w:p>
          <w:p w14:paraId="5AD2E02E" w14:textId="77777777" w:rsidR="00EF43A1" w:rsidRDefault="00B41742">
            <w:pPr>
              <w:pStyle w:val="ListParagraph"/>
              <w:numPr>
                <w:ilvl w:val="1"/>
                <w:numId w:val="48"/>
              </w:numPr>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We believe that this generalizes the UE behavior for any circumstances in which the UE shares its u-FPP (once again the regulatory requirements per se do not provide any restrictions regarding the calculation of the ED threshold</w:t>
            </w:r>
            <w:proofErr w:type="gramStart"/>
            <w:r>
              <w:rPr>
                <w:rFonts w:ascii="Times New Roman" w:eastAsia="Times New Roman" w:hAnsi="Times New Roman" w:cs="Times New Roman"/>
                <w:szCs w:val="20"/>
                <w:lang w:val="en-US" w:eastAsia="ja-JP"/>
              </w:rPr>
              <w:t>);</w:t>
            </w:r>
            <w:proofErr w:type="gramEnd"/>
          </w:p>
          <w:p w14:paraId="5AD2E02F" w14:textId="77777777" w:rsidR="00EF43A1" w:rsidRDefault="00B41742">
            <w:pPr>
              <w:pStyle w:val="ListParagraph"/>
              <w:numPr>
                <w:ilvl w:val="1"/>
                <w:numId w:val="48"/>
              </w:numPr>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 xml:space="preserve">we believe that the intra-operator coexistence issue that HW has pointed out could be solved through proper scheduling, and there is no need to partition the UE’s behavior and introduce additional rules. </w:t>
            </w:r>
          </w:p>
          <w:p w14:paraId="5AD2E030" w14:textId="77777777" w:rsidR="00EF43A1" w:rsidRDefault="00EF43A1">
            <w:pPr>
              <w:pStyle w:val="ListParagraph"/>
              <w:rPr>
                <w:rFonts w:ascii="Times New Roman" w:eastAsia="Malgun Gothic" w:hAnsi="Times New Roman" w:cs="Times New Roman"/>
                <w:bCs/>
                <w:szCs w:val="20"/>
                <w:lang w:val="en-US" w:eastAsia="ko-KR"/>
              </w:rPr>
            </w:pPr>
          </w:p>
          <w:p w14:paraId="5AD2E031" w14:textId="77777777" w:rsidR="00EF43A1" w:rsidRDefault="00B41742">
            <w:pPr>
              <w:pStyle w:val="ListParagraph"/>
              <w:numPr>
                <w:ilvl w:val="0"/>
                <w:numId w:val="48"/>
              </w:num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Proposal 3-4: Based on our interpretation and understanding of the topic discussed in Sec. 2.0, we do not support this proposal, and do not see the need for it. Perhaps, before concluding to this proosal, we should first align and discuss Sec. 2.0.</w:t>
            </w:r>
          </w:p>
        </w:tc>
      </w:tr>
      <w:tr w:rsidR="00EF43A1" w14:paraId="5AD2E03C" w14:textId="77777777">
        <w:tc>
          <w:tcPr>
            <w:tcW w:w="1490" w:type="dxa"/>
            <w:shd w:val="clear" w:color="auto" w:fill="auto"/>
          </w:tcPr>
          <w:p w14:paraId="5AD2E033"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lastRenderedPageBreak/>
              <w:t>Huawei, HiSilicon</w:t>
            </w:r>
          </w:p>
        </w:tc>
        <w:tc>
          <w:tcPr>
            <w:tcW w:w="8139" w:type="dxa"/>
            <w:shd w:val="clear" w:color="auto" w:fill="auto"/>
          </w:tcPr>
          <w:p w14:paraId="5AD2E034" w14:textId="77777777" w:rsidR="00EF43A1" w:rsidRDefault="00B41742">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P3-1, OK with Chairman’s revision</w:t>
            </w:r>
          </w:p>
          <w:p w14:paraId="5AD2E035" w14:textId="77777777" w:rsidR="00EF43A1" w:rsidRDefault="00EF43A1">
            <w:pPr>
              <w:pStyle w:val="ListParagraph"/>
              <w:ind w:left="0"/>
              <w:rPr>
                <w:rFonts w:ascii="Times New Roman" w:eastAsia="Times New Roman" w:hAnsi="Times New Roman" w:cs="Times New Roman"/>
                <w:bCs/>
                <w:szCs w:val="20"/>
                <w:lang w:val="en-US" w:eastAsia="ja-JP"/>
              </w:rPr>
            </w:pPr>
          </w:p>
          <w:p w14:paraId="5AD2E036" w14:textId="77777777" w:rsidR="00EF43A1" w:rsidRDefault="00B41742">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P3-2, we support it but prefer to add a note to clarify that </w:t>
            </w:r>
          </w:p>
          <w:p w14:paraId="5AD2E037" w14:textId="77777777" w:rsidR="00EF43A1" w:rsidRDefault="00B41742">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“the applicability of the EDT calculation based on the UE’s transmit power to the UE COT initiation in accordance </w:t>
            </w:r>
            <w:proofErr w:type="gramStart"/>
            <w:r>
              <w:rPr>
                <w:rFonts w:ascii="Times New Roman" w:eastAsia="Times New Roman" w:hAnsi="Times New Roman" w:cs="Times New Roman"/>
                <w:bCs/>
                <w:szCs w:val="20"/>
                <w:lang w:val="en-US" w:eastAsia="ja-JP"/>
              </w:rPr>
              <w:t>to</w:t>
            </w:r>
            <w:proofErr w:type="gramEnd"/>
            <w:r>
              <w:rPr>
                <w:rFonts w:ascii="Times New Roman" w:eastAsia="Times New Roman" w:hAnsi="Times New Roman" w:cs="Times New Roman"/>
                <w:bCs/>
                <w:szCs w:val="20"/>
                <w:lang w:val="en-US" w:eastAsia="ja-JP"/>
              </w:rPr>
              <w:t xml:space="preserve"> the UL-DL gap duration and/or the content of the DL burst is separately discussed”</w:t>
            </w:r>
          </w:p>
          <w:p w14:paraId="5AD2E038" w14:textId="77777777" w:rsidR="00EF43A1" w:rsidRDefault="00EF43A1">
            <w:pPr>
              <w:pStyle w:val="ListParagraph"/>
              <w:ind w:left="0"/>
              <w:rPr>
                <w:rFonts w:ascii="Times New Roman" w:eastAsia="Times New Roman" w:hAnsi="Times New Roman" w:cs="Times New Roman"/>
                <w:bCs/>
                <w:szCs w:val="20"/>
                <w:lang w:val="en-US" w:eastAsia="ja-JP"/>
              </w:rPr>
            </w:pPr>
          </w:p>
          <w:p w14:paraId="5AD2E03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P3-3, we prefer Alt-1 with an FFS on the more generalized case as it seems </w:t>
            </w:r>
            <w:r>
              <w:rPr>
                <w:rFonts w:ascii="Times New Roman" w:eastAsia="Times New Roman" w:hAnsi="Times New Roman" w:cs="Times New Roman"/>
                <w:szCs w:val="20"/>
                <w:lang w:val="en-US" w:eastAsia="ja-JP"/>
              </w:rPr>
              <w:t>advantageous for the gNB to often rely on sharing a UE initiated CO due to the higher EDT in the case when the DL burst contains user plane data to other UEs with a UL-DL gap less than 16us (no DL LBT).</w:t>
            </w:r>
          </w:p>
          <w:p w14:paraId="5AD2E03A" w14:textId="77777777" w:rsidR="00EF43A1" w:rsidRDefault="00EF43A1">
            <w:pPr>
              <w:pStyle w:val="ListParagraph"/>
              <w:ind w:left="0"/>
              <w:rPr>
                <w:rFonts w:ascii="Times New Roman" w:eastAsia="Times New Roman" w:hAnsi="Times New Roman" w:cs="Times New Roman"/>
                <w:szCs w:val="20"/>
                <w:lang w:val="en-US" w:eastAsia="ja-JP"/>
              </w:rPr>
            </w:pPr>
          </w:p>
          <w:p w14:paraId="5AD2E03B"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P3-4 prefer to wait for solid conclusion on COT initiation and ownership validation </w:t>
            </w:r>
          </w:p>
        </w:tc>
      </w:tr>
      <w:tr w:rsidR="00EF43A1" w14:paraId="5AD2E041" w14:textId="77777777">
        <w:tc>
          <w:tcPr>
            <w:tcW w:w="1490" w:type="dxa"/>
            <w:shd w:val="clear" w:color="auto" w:fill="auto"/>
          </w:tcPr>
          <w:p w14:paraId="5AD2E03D" w14:textId="77777777" w:rsidR="00EF43A1" w:rsidRDefault="00B41742">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lastRenderedPageBreak/>
              <w:t>E</w:t>
            </w:r>
            <w:r>
              <w:rPr>
                <w:rFonts w:ascii="Times New Roman" w:eastAsia="Malgun Gothic" w:hAnsi="Times New Roman" w:cs="Times New Roman"/>
                <w:bCs/>
                <w:szCs w:val="20"/>
                <w:lang w:val="en-US" w:eastAsia="ko-KR"/>
              </w:rPr>
              <w:t>TRI</w:t>
            </w:r>
          </w:p>
        </w:tc>
        <w:tc>
          <w:tcPr>
            <w:tcW w:w="8139" w:type="dxa"/>
            <w:shd w:val="clear" w:color="auto" w:fill="auto"/>
          </w:tcPr>
          <w:p w14:paraId="5AD2E03E" w14:textId="77777777" w:rsidR="00EF43A1" w:rsidRDefault="00B41742">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 xml:space="preserve">roposal 1: We support the proposal. Maybe we can simply remove “any” </w:t>
            </w:r>
            <w:proofErr w:type="gramStart"/>
            <w:r>
              <w:rPr>
                <w:rFonts w:ascii="Times New Roman" w:eastAsia="Malgun Gothic" w:hAnsi="Times New Roman" w:cs="Times New Roman"/>
                <w:bCs/>
                <w:szCs w:val="20"/>
                <w:lang w:val="en-US" w:eastAsia="ko-KR"/>
              </w:rPr>
              <w:t>and also</w:t>
            </w:r>
            <w:proofErr w:type="gramEnd"/>
            <w:r>
              <w:rPr>
                <w:rFonts w:ascii="Times New Roman" w:eastAsia="Malgun Gothic" w:hAnsi="Times New Roman" w:cs="Times New Roman"/>
                <w:bCs/>
                <w:szCs w:val="20"/>
                <w:lang w:val="en-US" w:eastAsia="ko-KR"/>
              </w:rPr>
              <w:t xml:space="preserve"> remove the FFS bullet for now.</w:t>
            </w:r>
          </w:p>
          <w:p w14:paraId="5AD2E03F" w14:textId="77777777" w:rsidR="00EF43A1" w:rsidRDefault="00B41742">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roposal 2: We support the proposal.</w:t>
            </w:r>
          </w:p>
          <w:p w14:paraId="5AD2E040" w14:textId="77777777" w:rsidR="00EF43A1" w:rsidRDefault="00B41742">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roposal 3&amp;4: We are open to discuss.</w:t>
            </w:r>
          </w:p>
        </w:tc>
      </w:tr>
      <w:tr w:rsidR="00EF43A1" w14:paraId="5AD2E046" w14:textId="77777777">
        <w:tc>
          <w:tcPr>
            <w:tcW w:w="1490" w:type="dxa"/>
            <w:shd w:val="clear" w:color="auto" w:fill="auto"/>
          </w:tcPr>
          <w:p w14:paraId="5AD2E042"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Apple</w:t>
            </w:r>
          </w:p>
        </w:tc>
        <w:tc>
          <w:tcPr>
            <w:tcW w:w="8139" w:type="dxa"/>
            <w:shd w:val="clear" w:color="auto" w:fill="auto"/>
          </w:tcPr>
          <w:p w14:paraId="5AD2E043"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1 and 2.</w:t>
            </w:r>
          </w:p>
          <w:p w14:paraId="5AD2E044"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prefer Alt-2.</w:t>
            </w:r>
          </w:p>
          <w:p w14:paraId="5AD2E045"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don’t see the need for Alt-4.</w:t>
            </w:r>
          </w:p>
        </w:tc>
      </w:tr>
      <w:tr w:rsidR="00EF43A1" w14:paraId="5AD2E057" w14:textId="77777777">
        <w:tc>
          <w:tcPr>
            <w:tcW w:w="1490" w:type="dxa"/>
            <w:shd w:val="clear" w:color="auto" w:fill="auto"/>
          </w:tcPr>
          <w:p w14:paraId="5AD2E047" w14:textId="77777777" w:rsidR="00EF43A1" w:rsidRDefault="00B41742">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hint="eastAsia"/>
                <w:b/>
                <w:bCs/>
                <w:szCs w:val="20"/>
                <w:lang w:val="en-US" w:eastAsia="zh-CN"/>
              </w:rPr>
              <w:t>CATT</w:t>
            </w:r>
          </w:p>
        </w:tc>
        <w:tc>
          <w:tcPr>
            <w:tcW w:w="8139" w:type="dxa"/>
            <w:shd w:val="clear" w:color="auto" w:fill="auto"/>
          </w:tcPr>
          <w:p w14:paraId="5AD2E048"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3-1, if the intention is to </w:t>
            </w:r>
            <w:r>
              <w:rPr>
                <w:rFonts w:ascii="Times New Roman" w:eastAsia="Times New Roman" w:hAnsi="Times New Roman" w:cs="Times New Roman"/>
                <w:szCs w:val="20"/>
                <w:lang w:val="en-US" w:eastAsia="ja-JP"/>
              </w:rPr>
              <w:t>relax the UL-DL COT sharing constraints from R16</w:t>
            </w:r>
            <w:r>
              <w:rPr>
                <w:rFonts w:ascii="Times New Roman" w:eastAsiaTheme="minorEastAsia" w:hAnsi="Times New Roman" w:cs="Times New Roman" w:hint="eastAsia"/>
                <w:szCs w:val="20"/>
                <w:lang w:val="en-US" w:eastAsia="zh-CN"/>
              </w:rPr>
              <w:t xml:space="preserve">, we are also fine with </w:t>
            </w:r>
            <w:proofErr w:type="gramStart"/>
            <w:r>
              <w:rPr>
                <w:rFonts w:ascii="Times New Roman" w:eastAsiaTheme="minorEastAsia" w:hAnsi="Times New Roman" w:cs="Times New Roman" w:hint="eastAsia"/>
                <w:szCs w:val="20"/>
                <w:lang w:val="en-US" w:eastAsia="zh-CN"/>
              </w:rPr>
              <w:t>it .</w:t>
            </w:r>
            <w:proofErr w:type="gramEnd"/>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We</w:t>
            </w:r>
            <w:r>
              <w:rPr>
                <w:rFonts w:ascii="Times New Roman" w:eastAsiaTheme="minorEastAsia" w:hAnsi="Times New Roman" w:cs="Times New Roman" w:hint="eastAsia"/>
                <w:szCs w:val="20"/>
                <w:lang w:val="en-US" w:eastAsia="zh-CN"/>
              </w:rPr>
              <w:t xml:space="preserve"> have the similar view on FFS isn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w:t>
            </w:r>
            <w:r>
              <w:rPr>
                <w:rFonts w:ascii="Times New Roman" w:eastAsiaTheme="minorEastAsia" w:hAnsi="Times New Roman" w:cs="Times New Roman"/>
                <w:szCs w:val="20"/>
                <w:lang w:val="en-US" w:eastAsia="zh-CN"/>
              </w:rPr>
              <w:t>necessary</w:t>
            </w:r>
            <w:r>
              <w:rPr>
                <w:rFonts w:ascii="Times New Roman" w:eastAsiaTheme="minorEastAsia" w:hAnsi="Times New Roman" w:cs="Times New Roman" w:hint="eastAsia"/>
                <w:szCs w:val="20"/>
                <w:lang w:val="en-US" w:eastAsia="zh-CN"/>
              </w:rPr>
              <w:t xml:space="preserve"> with Intel.</w:t>
            </w:r>
          </w:p>
          <w:p w14:paraId="5AD2E049"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3-2, we wonder whether this proposal conflicts with previous agreement as below if we don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restrict </w:t>
            </w:r>
            <w:r>
              <w:rPr>
                <w:rFonts w:ascii="Times" w:hAnsi="Times" w:cs="Times"/>
                <w:lang w:val="en-US"/>
              </w:rPr>
              <w:t>the maximum</w:t>
            </w:r>
            <w:r>
              <w:rPr>
                <w:rFonts w:ascii="Times New Roman" w:eastAsiaTheme="minorEastAsia" w:hAnsi="Times New Roman" w:cs="Times New Roman" w:hint="eastAsia"/>
                <w:szCs w:val="20"/>
                <w:lang w:val="en-US" w:eastAsia="zh-CN"/>
              </w:rPr>
              <w:t xml:space="preserve"> duration of DL for gNB sharing UE-initiated COT. </w:t>
            </w:r>
            <w:proofErr w:type="gramStart"/>
            <w:r>
              <w:rPr>
                <w:rFonts w:ascii="Times New Roman" w:eastAsiaTheme="minorEastAsia" w:hAnsi="Times New Roman" w:cs="Times New Roman" w:hint="eastAsia"/>
                <w:szCs w:val="20"/>
                <w:lang w:val="en-US" w:eastAsia="zh-CN"/>
              </w:rPr>
              <w:t>So</w:t>
            </w:r>
            <w:proofErr w:type="gramEnd"/>
            <w:r>
              <w:rPr>
                <w:rFonts w:ascii="Times New Roman" w:eastAsiaTheme="minorEastAsia" w:hAnsi="Times New Roman" w:cs="Times New Roman" w:hint="eastAsia"/>
                <w:szCs w:val="20"/>
                <w:lang w:val="en-US" w:eastAsia="zh-CN"/>
              </w:rPr>
              <w:t xml:space="preserve"> we think below note is necessary.</w:t>
            </w:r>
          </w:p>
          <w:p w14:paraId="5AD2E04A" w14:textId="77777777" w:rsidR="00EF43A1" w:rsidRDefault="00B41742">
            <w:pPr>
              <w:pStyle w:val="ListParagraph"/>
              <w:numPr>
                <w:ilvl w:val="1"/>
                <w:numId w:val="45"/>
              </w:numPr>
              <w:tabs>
                <w:tab w:val="left" w:pos="1440"/>
              </w:tabs>
              <w:rPr>
                <w:rFonts w:ascii="Times" w:hAnsi="Times" w:cs="Times"/>
                <w:lang w:val="en-US"/>
              </w:rPr>
            </w:pPr>
            <w:r>
              <w:rPr>
                <w:rFonts w:ascii="Times New Roman" w:eastAsia="Times New Roman" w:hAnsi="Times New Roman" w:cs="Times New Roman"/>
                <w:color w:val="FF0000"/>
                <w:szCs w:val="20"/>
                <w:lang w:val="en-US" w:eastAsia="ja-JP"/>
              </w:rPr>
              <w:t>Note: The serving cell does not transmit the DL burst during the UE FFP idle period.</w:t>
            </w:r>
          </w:p>
          <w:p w14:paraId="5AD2E04B" w14:textId="77777777" w:rsidR="00EF43A1" w:rsidRDefault="00EF43A1">
            <w:pPr>
              <w:pStyle w:val="ListParagraph"/>
              <w:ind w:left="0"/>
              <w:rPr>
                <w:rFonts w:ascii="Times New Roman" w:eastAsiaTheme="minorEastAsia" w:hAnsi="Times New Roman" w:cs="Times New Roman"/>
                <w:szCs w:val="20"/>
                <w:lang w:val="en-US" w:eastAsia="zh-CN"/>
              </w:rPr>
            </w:pPr>
          </w:p>
          <w:p w14:paraId="5AD2E04C" w14:textId="77777777" w:rsidR="00EF43A1" w:rsidRDefault="00B41742">
            <w:pPr>
              <w:rPr>
                <w:rFonts w:ascii="Times New Roman" w:hAnsi="Times New Roman" w:cs="Times New Roman"/>
                <w:szCs w:val="20"/>
                <w:highlight w:val="green"/>
                <w:lang w:val="de-DE"/>
              </w:rPr>
            </w:pPr>
            <w:r>
              <w:rPr>
                <w:rFonts w:ascii="Times New Roman" w:hAnsi="Times New Roman" w:cs="Times New Roman"/>
                <w:szCs w:val="20"/>
                <w:highlight w:val="green"/>
                <w:lang w:val="de-DE"/>
              </w:rPr>
              <w:t>Agreements:</w:t>
            </w:r>
          </w:p>
          <w:p w14:paraId="5AD2E04D" w14:textId="77777777" w:rsidR="00EF43A1" w:rsidRDefault="00B41742">
            <w:pPr>
              <w:numPr>
                <w:ilvl w:val="0"/>
                <w:numId w:val="49"/>
              </w:numPr>
              <w:spacing w:after="0" w:line="240" w:lineRule="auto"/>
              <w:ind w:left="360"/>
              <w:rPr>
                <w:rFonts w:ascii="Times New Roman" w:hAnsi="Times New Roman" w:cs="Times New Roman"/>
                <w:szCs w:val="20"/>
                <w:lang w:val="de-DE" w:eastAsia="ko-KR"/>
              </w:rPr>
            </w:pPr>
            <w:r>
              <w:rPr>
                <w:rFonts w:ascii="Times New Roman" w:hAnsi="Times New Roman" w:cs="Times New Roman"/>
                <w:szCs w:val="20"/>
                <w:lang w:val="de-DE"/>
              </w:rPr>
              <w:t>For semi-static channel access mode,</w:t>
            </w:r>
          </w:p>
          <w:p w14:paraId="5AD2E04E" w14:textId="77777777" w:rsidR="00EF43A1" w:rsidRDefault="00B41742">
            <w:pPr>
              <w:numPr>
                <w:ilvl w:val="1"/>
                <w:numId w:val="50"/>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gNB operates as an initiating device </w:t>
            </w:r>
          </w:p>
          <w:p w14:paraId="5AD2E04F" w14:textId="77777777" w:rsidR="00EF43A1" w:rsidRDefault="00B41742">
            <w:pPr>
              <w:numPr>
                <w:ilvl w:val="2"/>
                <w:numId w:val="50"/>
              </w:numPr>
              <w:spacing w:after="0" w:line="240" w:lineRule="auto"/>
              <w:ind w:left="1800"/>
              <w:rPr>
                <w:rFonts w:ascii="Times New Roman" w:hAnsi="Times New Roman" w:cs="Times New Roman"/>
                <w:szCs w:val="20"/>
                <w:lang w:val="de-DE" w:eastAsia="zh-CN"/>
              </w:rPr>
            </w:pPr>
            <w:r>
              <w:rPr>
                <w:rFonts w:ascii="Times New Roman" w:hAnsi="Times New Roman" w:cs="Times New Roman"/>
                <w:szCs w:val="20"/>
                <w:lang w:val="de-DE"/>
              </w:rPr>
              <w:t>The gNB is not allowed to transmit during the idle period of any FFP associated with the gNB in which the gNB initates a COT</w:t>
            </w:r>
          </w:p>
          <w:p w14:paraId="5AD2E050" w14:textId="77777777" w:rsidR="00EF43A1" w:rsidRDefault="00B41742">
            <w:pPr>
              <w:numPr>
                <w:ilvl w:val="1"/>
                <w:numId w:val="50"/>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a UE operates as an initiating device </w:t>
            </w:r>
          </w:p>
          <w:p w14:paraId="5AD2E051" w14:textId="77777777" w:rsidR="00EF43A1" w:rsidRDefault="00B41742">
            <w:pPr>
              <w:numPr>
                <w:ilvl w:val="2"/>
                <w:numId w:val="50"/>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t>The UE is not allowed to transmit during the idle period of any FFP associated with the UE in which the UE initates a COT</w:t>
            </w:r>
          </w:p>
          <w:p w14:paraId="5AD2E052" w14:textId="77777777" w:rsidR="00EF43A1" w:rsidRDefault="00B41742">
            <w:pPr>
              <w:numPr>
                <w:ilvl w:val="1"/>
                <w:numId w:val="50"/>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When a UE shares a COT initiated by the gNB during an FFP associated with the gNB</w:t>
            </w:r>
          </w:p>
          <w:p w14:paraId="5AD2E053" w14:textId="77777777" w:rsidR="00EF43A1" w:rsidRDefault="00B41742">
            <w:pPr>
              <w:numPr>
                <w:ilvl w:val="2"/>
                <w:numId w:val="50"/>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t>The UE is not allowed to transmit during the idle period of that FFP in which the UE shares the COT initiated by the gNB</w:t>
            </w:r>
          </w:p>
          <w:p w14:paraId="5AD2E054" w14:textId="77777777" w:rsidR="00EF43A1" w:rsidRDefault="00B41742">
            <w:pPr>
              <w:numPr>
                <w:ilvl w:val="1"/>
                <w:numId w:val="50"/>
              </w:numPr>
              <w:spacing w:after="0" w:line="240" w:lineRule="auto"/>
              <w:ind w:left="1080"/>
              <w:rPr>
                <w:rFonts w:ascii="Times New Roman" w:hAnsi="Times New Roman" w:cs="Times New Roman"/>
                <w:szCs w:val="20"/>
                <w:highlight w:val="yellow"/>
                <w:lang w:val="de-DE"/>
              </w:rPr>
            </w:pPr>
            <w:r>
              <w:rPr>
                <w:rFonts w:ascii="Times New Roman" w:hAnsi="Times New Roman" w:cs="Times New Roman"/>
                <w:szCs w:val="20"/>
                <w:highlight w:val="yellow"/>
                <w:lang w:val="de-DE"/>
              </w:rPr>
              <w:t>When the gNB shares a COT initiated by a UE during an FFP associated with the UE</w:t>
            </w:r>
          </w:p>
          <w:p w14:paraId="5AD2E055" w14:textId="77777777" w:rsidR="00EF43A1" w:rsidRDefault="00B41742">
            <w:pPr>
              <w:numPr>
                <w:ilvl w:val="2"/>
                <w:numId w:val="50"/>
              </w:numPr>
              <w:spacing w:after="0" w:line="240" w:lineRule="auto"/>
              <w:ind w:left="1800"/>
              <w:rPr>
                <w:rFonts w:ascii="Times New Roman" w:hAnsi="Times New Roman" w:cs="Times New Roman"/>
                <w:szCs w:val="20"/>
                <w:highlight w:val="yellow"/>
                <w:lang w:val="de-DE"/>
              </w:rPr>
            </w:pPr>
            <w:r>
              <w:rPr>
                <w:rFonts w:ascii="Times New Roman" w:hAnsi="Times New Roman" w:cs="Times New Roman"/>
                <w:szCs w:val="20"/>
                <w:highlight w:val="yellow"/>
                <w:lang w:val="de-DE"/>
              </w:rPr>
              <w:t xml:space="preserve">The gNB is not allowed to transmit during the idle period of that </w:t>
            </w:r>
            <w:r>
              <w:rPr>
                <w:rFonts w:ascii="Times New Roman" w:hAnsi="Times New Roman" w:cs="Times New Roman"/>
                <w:strike/>
                <w:szCs w:val="20"/>
                <w:highlight w:val="yellow"/>
                <w:lang w:val="de-DE"/>
              </w:rPr>
              <w:t>the</w:t>
            </w:r>
            <w:r>
              <w:rPr>
                <w:rFonts w:ascii="Times New Roman" w:hAnsi="Times New Roman" w:cs="Times New Roman"/>
                <w:szCs w:val="20"/>
                <w:highlight w:val="yellow"/>
                <w:lang w:val="de-DE"/>
              </w:rPr>
              <w:t xml:space="preserve"> FFP in which the gNB shares the COT initiated by the UE</w:t>
            </w:r>
          </w:p>
          <w:p w14:paraId="5AD2E056"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3-3 and proposal 3-4, we are open for further discussion.</w:t>
            </w:r>
          </w:p>
        </w:tc>
      </w:tr>
      <w:tr w:rsidR="00EF43A1" w14:paraId="5AD2E05B" w14:textId="77777777">
        <w:tc>
          <w:tcPr>
            <w:tcW w:w="1490" w:type="dxa"/>
            <w:shd w:val="clear" w:color="auto" w:fill="auto"/>
          </w:tcPr>
          <w:p w14:paraId="5AD2E058" w14:textId="77777777" w:rsidR="00EF43A1" w:rsidRDefault="00B41742">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Qualcomm</w:t>
            </w:r>
          </w:p>
        </w:tc>
        <w:tc>
          <w:tcPr>
            <w:tcW w:w="8139" w:type="dxa"/>
            <w:shd w:val="clear" w:color="auto" w:fill="auto"/>
          </w:tcPr>
          <w:p w14:paraId="5AD2E05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1/2/4.</w:t>
            </w:r>
          </w:p>
          <w:p w14:paraId="5AD2E05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prefer Alt-1.</w:t>
            </w:r>
          </w:p>
        </w:tc>
      </w:tr>
      <w:tr w:rsidR="00EF43A1" w14:paraId="5AD2E060" w14:textId="77777777">
        <w:tc>
          <w:tcPr>
            <w:tcW w:w="1490" w:type="dxa"/>
            <w:shd w:val="clear" w:color="auto" w:fill="auto"/>
          </w:tcPr>
          <w:p w14:paraId="5AD2E05C"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39" w:type="dxa"/>
            <w:shd w:val="clear" w:color="auto" w:fill="auto"/>
          </w:tcPr>
          <w:p w14:paraId="5AD2E05D"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support proposal 3-1 and proposal 3-2.</w:t>
            </w:r>
          </w:p>
          <w:p w14:paraId="5AD2E05E"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3-3, we prefer Alt-1.</w:t>
            </w:r>
          </w:p>
          <w:p w14:paraId="5AD2E05F" w14:textId="77777777" w:rsidR="00EF43A1" w:rsidRDefault="00B41742">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For proposal 3-4, we are open to </w:t>
            </w:r>
            <w:proofErr w:type="gramStart"/>
            <w:r>
              <w:rPr>
                <w:rFonts w:ascii="Times New Roman" w:eastAsia="SimSun" w:hAnsi="Times New Roman" w:cs="Times New Roman" w:hint="eastAsia"/>
                <w:szCs w:val="20"/>
                <w:lang w:val="en-US" w:eastAsia="zh-CN"/>
              </w:rPr>
              <w:t>discuss</w:t>
            </w:r>
            <w:proofErr w:type="gramEnd"/>
            <w:r>
              <w:rPr>
                <w:rFonts w:ascii="Times New Roman" w:eastAsia="SimSun" w:hAnsi="Times New Roman" w:cs="Times New Roman" w:hint="eastAsia"/>
                <w:szCs w:val="20"/>
                <w:lang w:val="en-US" w:eastAsia="zh-CN"/>
              </w:rPr>
              <w:t xml:space="preserve"> and we prefer support the CG-UCI includes the indication of the COT-initiator to avoid the ambiguity of the COT initiator between UE and gNB.</w:t>
            </w:r>
          </w:p>
        </w:tc>
      </w:tr>
      <w:tr w:rsidR="00080480" w14:paraId="0C8A0981" w14:textId="77777777" w:rsidTr="0013206F">
        <w:trPr>
          <w:ins w:id="329" w:author="George Calcev" w:date="2021-08-19T11:58:00Z"/>
        </w:trPr>
        <w:tc>
          <w:tcPr>
            <w:tcW w:w="1490" w:type="dxa"/>
            <w:shd w:val="clear" w:color="auto" w:fill="auto"/>
          </w:tcPr>
          <w:p w14:paraId="312F3593" w14:textId="77777777" w:rsidR="00080480" w:rsidRDefault="00080480" w:rsidP="0013206F">
            <w:pPr>
              <w:pStyle w:val="ListParagraph"/>
              <w:ind w:left="0"/>
              <w:rPr>
                <w:ins w:id="330" w:author="George Calcev" w:date="2021-08-19T11:58:00Z"/>
                <w:rFonts w:ascii="Times New Roman" w:eastAsia="SimSun" w:hAnsi="Times New Roman" w:cs="Times New Roman"/>
                <w:szCs w:val="20"/>
                <w:lang w:val="en-US" w:eastAsia="zh-CN"/>
              </w:rPr>
            </w:pPr>
            <w:proofErr w:type="spellStart"/>
            <w:ins w:id="331" w:author="George Calcev" w:date="2021-08-19T11:58:00Z">
              <w:r>
                <w:rPr>
                  <w:rFonts w:ascii="Times New Roman" w:eastAsia="SimSun" w:hAnsi="Times New Roman" w:cs="Times New Roman"/>
                  <w:szCs w:val="20"/>
                  <w:lang w:val="en-US" w:eastAsia="zh-CN"/>
                </w:rPr>
                <w:t>Futurewei</w:t>
              </w:r>
              <w:proofErr w:type="spellEnd"/>
            </w:ins>
          </w:p>
        </w:tc>
        <w:tc>
          <w:tcPr>
            <w:tcW w:w="8139" w:type="dxa"/>
            <w:shd w:val="clear" w:color="auto" w:fill="auto"/>
          </w:tcPr>
          <w:p w14:paraId="7B2705C4" w14:textId="77777777" w:rsidR="00080480" w:rsidRDefault="00080480" w:rsidP="0013206F">
            <w:pPr>
              <w:pStyle w:val="ListParagraph"/>
              <w:ind w:left="0"/>
              <w:rPr>
                <w:ins w:id="332" w:author="George Calcev" w:date="2021-08-19T11:58:00Z"/>
                <w:rFonts w:ascii="Times New Roman" w:eastAsia="SimSun" w:hAnsi="Times New Roman" w:cs="Times New Roman"/>
                <w:szCs w:val="20"/>
                <w:lang w:val="en-US" w:eastAsia="zh-CN"/>
              </w:rPr>
            </w:pPr>
            <w:ins w:id="333" w:author="George Calcev" w:date="2021-08-19T11:58:00Z">
              <w:r>
                <w:rPr>
                  <w:rFonts w:ascii="Times New Roman" w:eastAsia="SimSun" w:hAnsi="Times New Roman" w:cs="Times New Roman"/>
                  <w:szCs w:val="20"/>
                  <w:lang w:val="en-US" w:eastAsia="zh-CN"/>
                </w:rPr>
                <w:t>We are OK with the Proposals 3-1/2/3.</w:t>
              </w:r>
            </w:ins>
          </w:p>
          <w:p w14:paraId="23152757" w14:textId="77777777" w:rsidR="00080480" w:rsidRDefault="00080480" w:rsidP="0013206F">
            <w:pPr>
              <w:pStyle w:val="ListParagraph"/>
              <w:ind w:left="0"/>
              <w:rPr>
                <w:ins w:id="334" w:author="George Calcev" w:date="2021-08-19T11:58:00Z"/>
                <w:rFonts w:ascii="Times New Roman" w:eastAsia="SimSun" w:hAnsi="Times New Roman" w:cs="Times New Roman"/>
                <w:szCs w:val="20"/>
                <w:lang w:val="en-US" w:eastAsia="zh-CN"/>
              </w:rPr>
            </w:pPr>
            <w:ins w:id="335" w:author="George Calcev" w:date="2021-08-19T11:58:00Z">
              <w:r>
                <w:rPr>
                  <w:rFonts w:ascii="Times New Roman" w:eastAsia="SimSun" w:hAnsi="Times New Roman" w:cs="Times New Roman"/>
                  <w:szCs w:val="20"/>
                  <w:lang w:val="en-US" w:eastAsia="zh-CN"/>
                </w:rPr>
                <w:t>For Proposal 3-3 we prefer Alt-1.</w:t>
              </w:r>
            </w:ins>
          </w:p>
          <w:p w14:paraId="7D93073F" w14:textId="77777777" w:rsidR="00080480" w:rsidRDefault="00080480" w:rsidP="0013206F">
            <w:pPr>
              <w:pStyle w:val="ListParagraph"/>
              <w:ind w:left="0"/>
              <w:rPr>
                <w:ins w:id="336" w:author="George Calcev" w:date="2021-08-19T11:58:00Z"/>
                <w:rFonts w:ascii="Times New Roman" w:eastAsia="SimSun" w:hAnsi="Times New Roman" w:cs="Times New Roman"/>
                <w:szCs w:val="20"/>
                <w:lang w:val="en-US" w:eastAsia="zh-CN"/>
              </w:rPr>
            </w:pPr>
            <w:ins w:id="337" w:author="George Calcev" w:date="2021-08-19T11:58:00Z">
              <w:r w:rsidRPr="00771236">
                <w:rPr>
                  <w:rFonts w:ascii="Times New Roman" w:eastAsia="SimSun" w:hAnsi="Times New Roman" w:cs="Times New Roman"/>
                  <w:szCs w:val="20"/>
                  <w:lang w:val="en-US" w:eastAsia="zh-CN"/>
                </w:rPr>
                <w:t>Proposal 3-4: we are ok to</w:t>
              </w:r>
              <w:r>
                <w:rPr>
                  <w:rFonts w:ascii="Times New Roman" w:eastAsia="SimSun" w:hAnsi="Times New Roman" w:cs="Times New Roman"/>
                  <w:szCs w:val="20"/>
                  <w:lang w:val="en-US" w:eastAsia="zh-CN"/>
                </w:rPr>
                <w:t xml:space="preserve"> further</w:t>
              </w:r>
              <w:r w:rsidRPr="00771236">
                <w:rPr>
                  <w:rFonts w:ascii="Times New Roman" w:eastAsia="SimSun" w:hAnsi="Times New Roman" w:cs="Times New Roman"/>
                  <w:szCs w:val="20"/>
                  <w:lang w:val="en-US" w:eastAsia="zh-CN"/>
                </w:rPr>
                <w:t xml:space="preserve"> discuss this proposal</w:t>
              </w:r>
            </w:ins>
          </w:p>
        </w:tc>
      </w:tr>
      <w:tr w:rsidR="006E4F76" w14:paraId="47F19BE6" w14:textId="77777777" w:rsidTr="0013206F">
        <w:tc>
          <w:tcPr>
            <w:tcW w:w="1490" w:type="dxa"/>
            <w:shd w:val="clear" w:color="auto" w:fill="auto"/>
          </w:tcPr>
          <w:p w14:paraId="2FF7B8B7" w14:textId="7A14E4E4" w:rsidR="006E4F76" w:rsidRDefault="006E4F76" w:rsidP="006E4F7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shd w:val="clear" w:color="auto" w:fill="auto"/>
          </w:tcPr>
          <w:p w14:paraId="0E9E03D4" w14:textId="77777777" w:rsidR="006E4F76" w:rsidRDefault="006E4F76" w:rsidP="006E4F7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Proposal 3-1 (updated 2): ok, suggest removing FFS</w:t>
            </w:r>
          </w:p>
          <w:p w14:paraId="4D76218A" w14:textId="5F059F60" w:rsidR="006E4F76" w:rsidRDefault="006E4F76" w:rsidP="006E4F7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Proposal 3-2 (updated 2): suggest explicitly mentioning: the condition on </w:t>
            </w:r>
            <w:r w:rsidRPr="00410109">
              <w:rPr>
                <w:rFonts w:asciiTheme="minorHAnsi" w:eastAsia="Times New Roman" w:hAnsiTheme="minorHAnsi"/>
                <w:lang w:val="en-US"/>
              </w:rPr>
              <w:t>t</w:t>
            </w:r>
            <w:r w:rsidRPr="0000357A">
              <w:rPr>
                <w:rFonts w:asciiTheme="minorHAnsi" w:eastAsia="Times New Roman" w:hAnsiTheme="minorHAnsi"/>
                <w:lang w:val="en-US"/>
              </w:rPr>
              <w:t xml:space="preserve">he duration of the DL transmission </w:t>
            </w:r>
            <w:r w:rsidRPr="00410109">
              <w:rPr>
                <w:rFonts w:asciiTheme="minorHAnsi" w:eastAsia="Times New Roman" w:hAnsiTheme="minorHAnsi"/>
                <w:lang w:val="en-US"/>
              </w:rPr>
              <w:t>being</w:t>
            </w:r>
            <w:r w:rsidRPr="0000357A">
              <w:rPr>
                <w:rFonts w:asciiTheme="minorHAnsi" w:eastAsia="Times New Roman" w:hAnsiTheme="minorHAnsi"/>
                <w:lang w:val="en-US"/>
              </w:rPr>
              <w:t xml:space="preserve"> at most </w:t>
            </w:r>
            <m:oMath>
              <m:r>
                <m:rPr>
                  <m:sty m:val="p"/>
                </m:rPr>
                <w:rPr>
                  <w:rFonts w:ascii="Cambria Math" w:eastAsia="Times New Roman" w:hAnsi="Cambria Math" w:cs="Calibri"/>
                  <w:lang w:val="en-US"/>
                </w:rPr>
                <m:t xml:space="preserve">584us </m:t>
              </m:r>
              <m:r>
                <m:rPr>
                  <m:sty m:val="p"/>
                </m:rPr>
                <w:rPr>
                  <w:rFonts w:ascii="Cambria Math" w:eastAsiaTheme="minorEastAsia" w:hAnsi="Cambria Math" w:cs="Calibri"/>
                  <w:lang w:val="en-US" w:eastAsia="zh-CN"/>
                </w:rPr>
                <m:t>is not appicable.</m:t>
              </m:r>
            </m:oMath>
          </w:p>
        </w:tc>
      </w:tr>
      <w:tr w:rsidR="00C14236" w14:paraId="5551E299" w14:textId="77777777" w:rsidTr="00C14236">
        <w:tc>
          <w:tcPr>
            <w:tcW w:w="1490" w:type="dxa"/>
          </w:tcPr>
          <w:p w14:paraId="44B62A9C" w14:textId="451858F7" w:rsidR="00C14236" w:rsidRDefault="00C14236" w:rsidP="00FF3DE7">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139" w:type="dxa"/>
          </w:tcPr>
          <w:p w14:paraId="209D805B" w14:textId="33AA502E" w:rsidR="00C14236" w:rsidRDefault="00C14236" w:rsidP="00FF3DE7">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Support Proposal 3-1 &amp; 3-2 </w:t>
            </w:r>
          </w:p>
        </w:tc>
      </w:tr>
      <w:tr w:rsidR="00786030" w14:paraId="397BE09D" w14:textId="77777777" w:rsidTr="00C14236">
        <w:tc>
          <w:tcPr>
            <w:tcW w:w="1490" w:type="dxa"/>
          </w:tcPr>
          <w:p w14:paraId="796D6676" w14:textId="6B5E5ABF" w:rsidR="00786030" w:rsidRPr="00786030" w:rsidRDefault="00786030" w:rsidP="00FF3DE7">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9C8A49B" w14:textId="77777777" w:rsidR="00786030" w:rsidRDefault="00786030" w:rsidP="00FF3DE7">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upport proposal 3-1, 3-2.</w:t>
            </w:r>
          </w:p>
          <w:p w14:paraId="645DC209" w14:textId="77777777" w:rsidR="00786030" w:rsidRDefault="00786030" w:rsidP="00FF3DE7">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proposal 3-3, we prefer Alt 1. </w:t>
            </w:r>
          </w:p>
          <w:p w14:paraId="7500C469" w14:textId="772F99DF" w:rsidR="00786030" w:rsidRPr="00786030" w:rsidRDefault="00786030" w:rsidP="00786030">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proposal 3-4, we do not think the initiator is useful carrying in CG-UCI now. Because the CG-PUSCH transmission is based on whether it is aligned with UE-initiator COT and whether there is validation of gNB-COT. </w:t>
            </w:r>
            <w:proofErr w:type="gramStart"/>
            <w:r>
              <w:rPr>
                <w:rFonts w:ascii="Times New Roman" w:eastAsia="SimSun" w:hAnsi="Times New Roman" w:cs="Times New Roman"/>
                <w:szCs w:val="20"/>
                <w:lang w:val="en-US" w:eastAsia="zh-CN"/>
              </w:rPr>
              <w:t>So</w:t>
            </w:r>
            <w:proofErr w:type="gramEnd"/>
            <w:r>
              <w:rPr>
                <w:rFonts w:ascii="Times New Roman" w:eastAsia="SimSun" w:hAnsi="Times New Roman" w:cs="Times New Roman"/>
                <w:szCs w:val="20"/>
                <w:lang w:val="en-US" w:eastAsia="zh-CN"/>
              </w:rPr>
              <w:t xml:space="preserve"> there would be no mistake here.</w:t>
            </w:r>
          </w:p>
        </w:tc>
      </w:tr>
      <w:tr w:rsidR="00585315" w14:paraId="7DB2EEE6" w14:textId="77777777" w:rsidTr="00585315">
        <w:tc>
          <w:tcPr>
            <w:tcW w:w="1490" w:type="dxa"/>
            <w:shd w:val="clear" w:color="auto" w:fill="00B0F0"/>
          </w:tcPr>
          <w:p w14:paraId="15565572" w14:textId="77777777" w:rsidR="00585315" w:rsidRDefault="00585315" w:rsidP="000503C9">
            <w:pPr>
              <w:pStyle w:val="ListParagraph"/>
              <w:ind w:left="0"/>
              <w:rPr>
                <w:rFonts w:ascii="Times New Roman" w:eastAsia="Times New Roman" w:hAnsi="Times New Roman" w:cs="Times New Roman"/>
                <w:b/>
                <w:bCs/>
                <w:szCs w:val="20"/>
                <w:lang w:val="en-US" w:eastAsia="ja-JP"/>
              </w:rPr>
            </w:pPr>
          </w:p>
          <w:p w14:paraId="2C18C670" w14:textId="77777777" w:rsidR="00585315" w:rsidRDefault="00585315" w:rsidP="000503C9">
            <w:pPr>
              <w:pStyle w:val="ListParagraph"/>
              <w:ind w:left="0"/>
              <w:rPr>
                <w:rFonts w:ascii="Times New Roman" w:eastAsia="Times New Roman" w:hAnsi="Times New Roman" w:cs="Times New Roman"/>
                <w:b/>
                <w:bCs/>
                <w:szCs w:val="20"/>
                <w:lang w:val="en-US" w:eastAsia="ja-JP"/>
              </w:rPr>
            </w:pPr>
            <w:r w:rsidRPr="001B5D8F">
              <w:rPr>
                <w:rFonts w:ascii="Times New Roman" w:eastAsia="Times New Roman" w:hAnsi="Times New Roman" w:cs="Times New Roman"/>
                <w:b/>
                <w:bCs/>
                <w:szCs w:val="20"/>
                <w:lang w:val="en-US" w:eastAsia="ja-JP"/>
              </w:rPr>
              <w:lastRenderedPageBreak/>
              <w:t>Moderator</w:t>
            </w:r>
          </w:p>
          <w:p w14:paraId="4D81903A" w14:textId="77777777" w:rsidR="00585315" w:rsidRPr="001B5D8F" w:rsidRDefault="00585315" w:rsidP="000503C9">
            <w:pPr>
              <w:pStyle w:val="ListParagraph"/>
              <w:ind w:left="0"/>
              <w:rPr>
                <w:rFonts w:ascii="Times New Roman" w:eastAsia="Times New Roman" w:hAnsi="Times New Roman" w:cs="Times New Roman"/>
                <w:b/>
                <w:bCs/>
                <w:szCs w:val="20"/>
                <w:lang w:val="en-US" w:eastAsia="ja-JP"/>
              </w:rPr>
            </w:pPr>
          </w:p>
        </w:tc>
        <w:tc>
          <w:tcPr>
            <w:tcW w:w="8139" w:type="dxa"/>
          </w:tcPr>
          <w:p w14:paraId="7E86DD3B" w14:textId="77777777" w:rsidR="00585315" w:rsidRDefault="00585315" w:rsidP="000503C9">
            <w:pPr>
              <w:pStyle w:val="ListParagraph"/>
              <w:ind w:left="0"/>
              <w:rPr>
                <w:rFonts w:ascii="Times New Roman" w:eastAsia="SimSun" w:hAnsi="Times New Roman" w:cs="Times New Roman"/>
                <w:szCs w:val="20"/>
                <w:lang w:val="en-US" w:eastAsia="zh-CN"/>
              </w:rPr>
            </w:pPr>
          </w:p>
          <w:p w14:paraId="16E20A4F" w14:textId="77777777" w:rsidR="00585315" w:rsidRPr="003A3252" w:rsidRDefault="00585315" w:rsidP="000503C9">
            <w:pPr>
              <w:spacing w:line="240" w:lineRule="auto"/>
              <w:rPr>
                <w:rFonts w:ascii="Times New Roman" w:eastAsia="Times New Roman" w:hAnsi="Times New Roman" w:cs="Times New Roman"/>
                <w:szCs w:val="20"/>
              </w:rPr>
            </w:pPr>
            <w:r w:rsidRPr="003A3252">
              <w:rPr>
                <w:rFonts w:ascii="Times New Roman" w:eastAsia="SimSun" w:hAnsi="Times New Roman" w:cs="Times New Roman"/>
                <w:b/>
                <w:bCs/>
                <w:szCs w:val="20"/>
                <w:lang w:eastAsia="zh-CN"/>
              </w:rPr>
              <w:lastRenderedPageBreak/>
              <w:t>@All:</w:t>
            </w:r>
            <w:r w:rsidRPr="003A3252">
              <w:rPr>
                <w:rFonts w:ascii="Times New Roman" w:eastAsia="SimSun" w:hAnsi="Times New Roman" w:cs="Times New Roman"/>
                <w:szCs w:val="20"/>
                <w:lang w:eastAsia="zh-CN"/>
              </w:rPr>
              <w:t xml:space="preserve"> </w:t>
            </w:r>
            <w:r w:rsidRPr="003A3252">
              <w:rPr>
                <w:rFonts w:ascii="Times New Roman" w:hAnsi="Times New Roman" w:cs="Times New Roman"/>
              </w:rPr>
              <w:t xml:space="preserve">Proposal 3-1 updated: (cleaned up here. Will include changes in summary) As I explained in one of the emails sent earlier, we discussed extensively the issue of </w:t>
            </w:r>
            <w:r w:rsidRPr="003A3252">
              <w:rPr>
                <w:rFonts w:ascii="Times New Roman" w:hAnsi="Times New Roman" w:cs="Times New Roman"/>
                <w:i/>
                <w:iCs/>
              </w:rPr>
              <w:t xml:space="preserve">How to determine a DL transmission in based on gNB initiated COT or (sharing) UE-initiated COT? </w:t>
            </w:r>
            <w:r w:rsidRPr="003A3252">
              <w:rPr>
                <w:rFonts w:ascii="Times New Roman" w:hAnsi="Times New Roman" w:cs="Times New Roman"/>
              </w:rPr>
              <w:t xml:space="preserve">Let’s assume that there is no misdetection at UE or gNB, </w:t>
            </w:r>
            <w:proofErr w:type="gramStart"/>
            <w:r w:rsidRPr="003A3252">
              <w:rPr>
                <w:rFonts w:ascii="Times New Roman" w:hAnsi="Times New Roman" w:cs="Times New Roman"/>
              </w:rPr>
              <w:t>i.e.</w:t>
            </w:r>
            <w:proofErr w:type="gramEnd"/>
            <w:r w:rsidRPr="003A3252">
              <w:rPr>
                <w:rFonts w:ascii="Times New Roman" w:hAnsi="Times New Roman" w:cs="Times New Roman"/>
              </w:rPr>
              <w:t xml:space="preserve"> do the design for normal circumstances where everything works perfectly. We can attend mis-detection related issues at a later stage. The more I think based on all the inputs so far, I am more convinced that there is no way unless we limit the DL transmission based on UE-to-gNB COT sharing to only the UE that initiated the COT And only UE specific control or user plane (PDCCH and PDSCH). Any other way requires either additional signalling, or rules. So, the logical approach to me is that start from there, and add-on when/if feasible when we have signalling or rules in place. (To be realistic, based on the discussion in section 2.1, I don’t see the group would agree to add new DCI fields, etc. for this purpose. With rules, we make the design even more complicated to check all the rules.) In other words, instead of committing first and struggling later, let’s commit to what we can now, and improve when feasible. I hope this approach makes sense (Salvatore already showed his support </w:t>
            </w:r>
            <w:r w:rsidRPr="003A3252">
              <w:rPr>
                <w:rFonts w:ascii="Segoe UI Emoji" w:hAnsi="Segoe UI Emoji" w:cs="Segoe UI Emoji"/>
              </w:rPr>
              <w:t>😊</w:t>
            </w:r>
            <w:r w:rsidRPr="003A3252">
              <w:rPr>
                <w:rFonts w:ascii="Times New Roman" w:hAnsi="Times New Roman" w:cs="Times New Roman"/>
              </w:rPr>
              <w:t xml:space="preserve">). I hope you see the logic on the changes in the proposal. </w:t>
            </w:r>
          </w:p>
          <w:p w14:paraId="78B2457F" w14:textId="77777777" w:rsidR="00585315" w:rsidRDefault="00585315" w:rsidP="000503C9">
            <w:pPr>
              <w:pStyle w:val="ListParagraph"/>
              <w:ind w:left="0"/>
              <w:rPr>
                <w:rFonts w:ascii="Times New Roman" w:eastAsia="SimSun" w:hAnsi="Times New Roman" w:cs="Times New Roman"/>
                <w:szCs w:val="20"/>
                <w:lang w:val="en-US" w:eastAsia="zh-CN"/>
              </w:rPr>
            </w:pPr>
          </w:p>
          <w:p w14:paraId="6A21204E" w14:textId="77777777" w:rsidR="00585315" w:rsidRDefault="00585315" w:rsidP="000503C9">
            <w:pPr>
              <w:pStyle w:val="ListParagraph"/>
              <w:ind w:left="0"/>
              <w:rPr>
                <w:rFonts w:ascii="Times New Roman" w:eastAsia="SimSun" w:hAnsi="Times New Roman" w:cs="Times New Roman"/>
                <w:szCs w:val="20"/>
                <w:lang w:val="en-US" w:eastAsia="zh-CN"/>
              </w:rPr>
            </w:pPr>
            <w:r w:rsidRPr="003A3252">
              <w:rPr>
                <w:rFonts w:ascii="Times New Roman" w:eastAsia="SimSun" w:hAnsi="Times New Roman" w:cs="Times New Roman"/>
                <w:b/>
                <w:bCs/>
                <w:szCs w:val="20"/>
                <w:lang w:val="en-US" w:eastAsia="zh-CN"/>
              </w:rPr>
              <w:t>@All:</w:t>
            </w:r>
            <w:r>
              <w:rPr>
                <w:rFonts w:ascii="Times New Roman" w:eastAsia="SimSun" w:hAnsi="Times New Roman" w:cs="Times New Roman"/>
                <w:szCs w:val="20"/>
                <w:lang w:val="en-US" w:eastAsia="zh-CN"/>
              </w:rPr>
              <w:t xml:space="preserve"> Please share your view for these proposals.</w:t>
            </w:r>
          </w:p>
          <w:p w14:paraId="13E14441" w14:textId="77777777" w:rsidR="00585315" w:rsidRDefault="00585315" w:rsidP="000503C9">
            <w:pPr>
              <w:rPr>
                <w:rFonts w:cs="Times"/>
                <w:b/>
                <w:bCs/>
                <w:lang w:val="de-DE"/>
              </w:rPr>
            </w:pPr>
          </w:p>
          <w:p w14:paraId="44042504" w14:textId="77777777" w:rsidR="00585315" w:rsidRDefault="00585315" w:rsidP="000503C9">
            <w:pPr>
              <w:rPr>
                <w:rFonts w:cs="Arial"/>
                <w:b/>
                <w:bCs/>
                <w:sz w:val="20"/>
                <w:szCs w:val="20"/>
                <w:u w:val="single"/>
                <w:lang w:val="de-DE" w:eastAsia="sv-SE"/>
              </w:rPr>
            </w:pPr>
            <w:r>
              <w:rPr>
                <w:b/>
                <w:bCs/>
                <w:highlight w:val="yellow"/>
                <w:u w:val="single"/>
                <w:lang w:val="de-DE"/>
              </w:rPr>
              <w:t>Proposal 3-1 (updated3):</w:t>
            </w:r>
            <w:r>
              <w:rPr>
                <w:b/>
                <w:bCs/>
                <w:u w:val="single"/>
                <w:lang w:val="de-DE"/>
              </w:rPr>
              <w:t xml:space="preserve"> </w:t>
            </w:r>
          </w:p>
          <w:p w14:paraId="6E0CD527" w14:textId="77777777" w:rsidR="00585315" w:rsidRDefault="00585315" w:rsidP="00585315">
            <w:pPr>
              <w:pStyle w:val="ListParagraph"/>
              <w:numPr>
                <w:ilvl w:val="0"/>
                <w:numId w:val="45"/>
              </w:numPr>
              <w:autoSpaceDE w:val="0"/>
              <w:autoSpaceDN w:val="0"/>
              <w:spacing w:line="252" w:lineRule="auto"/>
              <w:rPr>
                <w:rFonts w:ascii="Times New Roman" w:hAnsi="Times New Roman" w:cs="Times New Roman"/>
                <w:lang w:val="en-US"/>
              </w:rPr>
            </w:pPr>
            <w:r>
              <w:rPr>
                <w:rFonts w:ascii="Times New Roman" w:hAnsi="Times New Roman" w:cs="Times New Roman"/>
                <w:lang w:val="en-US"/>
              </w:rPr>
              <w:t xml:space="preserve">In semi-static channel access mode, a DL transmission burst based on a sharing a UE initiated COT corresponding to a UE </w:t>
            </w:r>
            <w:proofErr w:type="gramStart"/>
            <w:r>
              <w:rPr>
                <w:rFonts w:ascii="Times New Roman" w:hAnsi="Times New Roman" w:cs="Times New Roman"/>
                <w:lang w:val="en-US"/>
              </w:rPr>
              <w:t xml:space="preserve">FFP, </w:t>
            </w:r>
            <w:r>
              <w:rPr>
                <w:rFonts w:ascii="Times New Roman" w:hAnsi="Times New Roman" w:cs="Times New Roman"/>
                <w:color w:val="7030A0"/>
                <w:lang w:val="en-US"/>
              </w:rPr>
              <w:t> </w:t>
            </w:r>
            <w:r>
              <w:rPr>
                <w:rFonts w:ascii="Times New Roman" w:hAnsi="Times New Roman" w:cs="Times New Roman"/>
                <w:lang w:val="en-US"/>
              </w:rPr>
              <w:t>includes</w:t>
            </w:r>
            <w:proofErr w:type="gramEnd"/>
            <w:r>
              <w:rPr>
                <w:rFonts w:ascii="Times New Roman" w:hAnsi="Times New Roman" w:cs="Times New Roman"/>
                <w:color w:val="7030A0"/>
                <w:lang w:val="en-US"/>
              </w:rPr>
              <w:t xml:space="preserve"> scheduled DL transmission or scheduling DCI</w:t>
            </w:r>
            <w:r>
              <w:rPr>
                <w:rFonts w:ascii="Times New Roman" w:hAnsi="Times New Roman" w:cs="Times New Roman"/>
                <w:lang w:val="en-US"/>
              </w:rPr>
              <w:t xml:space="preserve"> intended for the UE that initiated that FFP.</w:t>
            </w:r>
          </w:p>
          <w:p w14:paraId="7D5A3D0A" w14:textId="77777777" w:rsidR="00585315" w:rsidRDefault="00585315" w:rsidP="00585315">
            <w:pPr>
              <w:pStyle w:val="ListParagraph"/>
              <w:numPr>
                <w:ilvl w:val="1"/>
                <w:numId w:val="45"/>
              </w:numPr>
              <w:autoSpaceDE w:val="0"/>
              <w:autoSpaceDN w:val="0"/>
              <w:spacing w:line="252" w:lineRule="auto"/>
              <w:rPr>
                <w:rFonts w:ascii="Times New Roman" w:hAnsi="Times New Roman" w:cs="Times New Roman"/>
                <w:color w:val="7030A0"/>
                <w:sz w:val="20"/>
                <w:szCs w:val="20"/>
                <w:lang w:val="en-US"/>
              </w:rPr>
            </w:pPr>
            <w:r>
              <w:rPr>
                <w:rFonts w:ascii="Times New Roman" w:hAnsi="Times New Roman" w:cs="Times New Roman"/>
                <w:color w:val="7030A0"/>
                <w:lang w:val="en-US"/>
              </w:rPr>
              <w:t>FFS whether/how the DL transmission burst can include transmission to any other UE in the cell than the COT initiating UE while ensuring that COT initiated by the UE is not shared by any other UE in the cell for any UL transmission</w:t>
            </w:r>
          </w:p>
          <w:p w14:paraId="09E49CDA" w14:textId="77777777" w:rsidR="00585315" w:rsidRPr="00526EC2" w:rsidRDefault="00585315" w:rsidP="000503C9">
            <w:pPr>
              <w:rPr>
                <w:rFonts w:ascii="Times" w:eastAsia="Batang" w:hAnsi="Times" w:cs="Times"/>
                <w:b/>
                <w:bCs/>
                <w:szCs w:val="24"/>
                <w:highlight w:val="yellow"/>
                <w:u w:val="single"/>
              </w:rPr>
            </w:pPr>
          </w:p>
          <w:p w14:paraId="2262002F" w14:textId="77777777" w:rsidR="00585315" w:rsidRDefault="00585315" w:rsidP="000503C9">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(updated2):</w:t>
            </w:r>
            <w:r>
              <w:rPr>
                <w:rFonts w:ascii="Times" w:eastAsia="Batang" w:hAnsi="Times" w:cs="Times"/>
                <w:b/>
                <w:bCs/>
                <w:szCs w:val="24"/>
                <w:lang w:val="de-DE"/>
              </w:rPr>
              <w:t xml:space="preserve"> </w:t>
            </w:r>
          </w:p>
          <w:p w14:paraId="24ADCC44" w14:textId="77777777" w:rsidR="00585315" w:rsidRDefault="00585315" w:rsidP="000503C9">
            <w:pPr>
              <w:pStyle w:val="ListParagraph"/>
              <w:ind w:left="0"/>
              <w:rPr>
                <w:rFonts w:ascii="Times" w:hAnsi="Times" w:cs="Times"/>
                <w:lang w:val="en-US"/>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of the DL burst.</w:t>
            </w:r>
          </w:p>
          <w:p w14:paraId="3A82013B" w14:textId="77777777" w:rsidR="00585315" w:rsidRDefault="00585315" w:rsidP="000503C9">
            <w:pPr>
              <w:pStyle w:val="ListParagraph"/>
              <w:ind w:left="0"/>
              <w:rPr>
                <w:rFonts w:ascii="Times New Roman" w:hAnsi="Times New Roman" w:cs="Times New Roman"/>
                <w:lang w:val="en-US"/>
              </w:rPr>
            </w:pPr>
          </w:p>
          <w:p w14:paraId="2875F493" w14:textId="77777777" w:rsidR="00585315" w:rsidRDefault="00585315" w:rsidP="000503C9">
            <w:pPr>
              <w:rPr>
                <w:rFonts w:ascii="Times" w:hAnsi="Times" w:cs="Times"/>
                <w:b/>
                <w:bCs/>
                <w:szCs w:val="24"/>
                <w:u w:val="single"/>
                <w:lang w:val="de-DE"/>
              </w:rPr>
            </w:pPr>
            <w:r>
              <w:rPr>
                <w:rFonts w:ascii="Times" w:hAnsi="Times" w:cs="Times"/>
                <w:b/>
                <w:bCs/>
                <w:szCs w:val="24"/>
                <w:highlight w:val="yellow"/>
                <w:u w:val="single"/>
                <w:lang w:val="de-DE"/>
              </w:rPr>
              <w:t>Proposal 3-3 (updated3):</w:t>
            </w:r>
          </w:p>
          <w:p w14:paraId="50347176" w14:textId="77777777" w:rsidR="00585315" w:rsidRDefault="00585315" w:rsidP="000503C9">
            <w:pPr>
              <w:pStyle w:val="ListParagraph"/>
              <w:numPr>
                <w:ilvl w:val="0"/>
                <w:numId w:val="45"/>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06F18F57" w14:textId="77777777" w:rsidR="00585315" w:rsidRDefault="00585315" w:rsidP="000503C9">
            <w:pPr>
              <w:pStyle w:val="ListParagraph"/>
              <w:numPr>
                <w:ilvl w:val="1"/>
                <w:numId w:val="45"/>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7C14BD6A" w14:textId="77777777" w:rsidR="00585315" w:rsidRDefault="00585315" w:rsidP="000503C9">
            <w:pPr>
              <w:pStyle w:val="ListParagraph"/>
              <w:ind w:left="360"/>
              <w:rPr>
                <w:rFonts w:ascii="Times New Roman" w:hAnsi="Times New Roman" w:cs="Times New Roman"/>
                <w:strike/>
                <w:color w:val="FF0000"/>
                <w:lang w:val="en-US"/>
              </w:rPr>
            </w:pPr>
            <w:r>
              <w:rPr>
                <w:rFonts w:ascii="Times New Roman" w:hAnsi="Times New Roman" w:cs="Times New Roman"/>
                <w:b/>
                <w:bCs/>
                <w:lang w:val="en-US"/>
              </w:rPr>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2D651F6C" w14:textId="77777777" w:rsidR="00585315" w:rsidRDefault="00585315" w:rsidP="000503C9">
            <w:pPr>
              <w:pStyle w:val="ListParagraph"/>
              <w:ind w:left="0"/>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w:t>
            </w:r>
          </w:p>
          <w:p w14:paraId="300F5406" w14:textId="77777777" w:rsidR="00585315" w:rsidRDefault="00585315" w:rsidP="000503C9">
            <w:pPr>
              <w:pStyle w:val="ListParagraph"/>
              <w:ind w:left="0"/>
              <w:rPr>
                <w:rFonts w:ascii="Times New Roman" w:hAnsi="Times New Roman" w:cs="Times New Roman"/>
                <w:strike/>
                <w:color w:val="FF0000"/>
                <w:lang w:val="en-US"/>
              </w:rPr>
            </w:pPr>
          </w:p>
          <w:p w14:paraId="3384FAE2" w14:textId="11562854" w:rsidR="00585315" w:rsidRDefault="00585315" w:rsidP="000503C9">
            <w:pPr>
              <w:pStyle w:val="ListParagraph"/>
              <w:ind w:left="0"/>
              <w:rPr>
                <w:rFonts w:ascii="Times New Roman" w:hAnsi="Times New Roman" w:cs="Times New Roman"/>
                <w:strike/>
                <w:color w:val="FF0000"/>
                <w:lang w:val="en-US"/>
              </w:rPr>
            </w:pPr>
            <w:r>
              <w:rPr>
                <w:rFonts w:ascii="Times New Roman" w:eastAsiaTheme="minorEastAsia" w:hAnsi="Times New Roman" w:cs="Times New Roman"/>
                <w:b/>
                <w:bCs/>
                <w:szCs w:val="20"/>
                <w:lang w:val="en-GB" w:eastAsia="zh-CN"/>
              </w:rPr>
              <w:t xml:space="preserve">@All: </w:t>
            </w:r>
            <w:r w:rsidRPr="00F47364">
              <w:rPr>
                <w:rFonts w:ascii="Times New Roman" w:eastAsiaTheme="minorEastAsia" w:hAnsi="Times New Roman" w:cs="Times New Roman"/>
                <w:b/>
                <w:bCs/>
                <w:szCs w:val="20"/>
                <w:lang w:val="en-GB" w:eastAsia="zh-CN"/>
              </w:rPr>
              <w:t>The discussion is continued in 2</w:t>
            </w:r>
            <w:r w:rsidRPr="00F47364">
              <w:rPr>
                <w:rFonts w:ascii="Times New Roman" w:eastAsiaTheme="minorEastAsia" w:hAnsi="Times New Roman" w:cs="Times New Roman"/>
                <w:b/>
                <w:bCs/>
                <w:szCs w:val="20"/>
                <w:vertAlign w:val="superscript"/>
                <w:lang w:val="en-GB" w:eastAsia="zh-CN"/>
              </w:rPr>
              <w:t>nd</w:t>
            </w:r>
            <w:r w:rsidRPr="00F47364">
              <w:rPr>
                <w:rFonts w:ascii="Times New Roman" w:eastAsiaTheme="minorEastAsia" w:hAnsi="Times New Roman" w:cs="Times New Roman"/>
                <w:b/>
                <w:bCs/>
                <w:szCs w:val="20"/>
                <w:lang w:val="en-GB" w:eastAsia="zh-CN"/>
              </w:rPr>
              <w:t xml:space="preserve"> round.</w:t>
            </w:r>
          </w:p>
          <w:p w14:paraId="42B39048" w14:textId="57174A29" w:rsidR="00585315" w:rsidRDefault="00585315" w:rsidP="000503C9">
            <w:pPr>
              <w:pStyle w:val="ListParagraph"/>
              <w:ind w:left="0"/>
              <w:rPr>
                <w:rFonts w:ascii="Times New Roman" w:eastAsia="SimSun" w:hAnsi="Times New Roman" w:cs="Times New Roman"/>
                <w:szCs w:val="20"/>
                <w:lang w:val="en-US" w:eastAsia="zh-CN"/>
              </w:rPr>
            </w:pPr>
          </w:p>
        </w:tc>
      </w:tr>
    </w:tbl>
    <w:p w14:paraId="5AD2E061" w14:textId="468682D6" w:rsidR="00EF43A1" w:rsidRDefault="00EF43A1">
      <w:pPr>
        <w:rPr>
          <w:rFonts w:ascii="Times New Roman" w:hAnsi="Times New Roman" w:cs="Times New Roman"/>
          <w:sz w:val="22"/>
          <w:lang w:eastAsia="ja-JP"/>
        </w:rPr>
      </w:pPr>
    </w:p>
    <w:p w14:paraId="31561D57" w14:textId="77777777" w:rsidR="00853447" w:rsidRDefault="00853447">
      <w:pPr>
        <w:rPr>
          <w:rFonts w:ascii="Times New Roman" w:hAnsi="Times New Roman" w:cs="Times New Roman"/>
          <w:sz w:val="22"/>
          <w:lang w:eastAsia="ja-JP"/>
        </w:rPr>
      </w:pPr>
    </w:p>
    <w:p w14:paraId="17ECCB1C" w14:textId="6F334529" w:rsidR="003778AC" w:rsidRDefault="003778AC" w:rsidP="003778AC">
      <w:pPr>
        <w:pStyle w:val="Heading2"/>
      </w:pPr>
      <w:r>
        <w:t>2.</w:t>
      </w:r>
      <w:r w:rsidR="000C6FC8">
        <w:t>3</w:t>
      </w:r>
      <w:r>
        <w:t>.2</w:t>
      </w:r>
      <w:r>
        <w:tab/>
        <w:t>Discussion – 2nd round</w:t>
      </w:r>
    </w:p>
    <w:p w14:paraId="7238C2C4" w14:textId="77777777" w:rsidR="003778AC" w:rsidRDefault="003778AC" w:rsidP="003778AC">
      <w:pPr>
        <w:rPr>
          <w:rFonts w:ascii="Times New Roman" w:hAnsi="Times New Roman"/>
          <w:b/>
          <w:bCs/>
          <w:sz w:val="22"/>
          <w:szCs w:val="24"/>
          <w:u w:val="single"/>
          <w:lang w:eastAsia="ko-KR"/>
        </w:rPr>
      </w:pPr>
      <w:r w:rsidRPr="00882B07">
        <w:rPr>
          <w:rFonts w:ascii="Times New Roman" w:hAnsi="Times New Roman"/>
          <w:b/>
          <w:bCs/>
          <w:sz w:val="22"/>
          <w:szCs w:val="24"/>
          <w:u w:val="single"/>
          <w:lang w:eastAsia="ko-KR"/>
        </w:rPr>
        <w:t>Summary of views and proposals</w:t>
      </w:r>
    </w:p>
    <w:p w14:paraId="66D82DC3" w14:textId="77777777" w:rsidR="001F7D12" w:rsidRDefault="001F7D12" w:rsidP="001F7D12">
      <w:pPr>
        <w:rPr>
          <w:rFonts w:cs="Arial"/>
          <w:b/>
          <w:bCs/>
          <w:szCs w:val="20"/>
          <w:u w:val="single"/>
          <w:lang w:val="de-DE" w:eastAsia="sv-SE"/>
        </w:rPr>
      </w:pPr>
      <w:r>
        <w:rPr>
          <w:b/>
          <w:bCs/>
          <w:highlight w:val="yellow"/>
          <w:u w:val="single"/>
          <w:lang w:val="de-DE"/>
        </w:rPr>
        <w:t>Proposal 3-1 (updated3):</w:t>
      </w:r>
      <w:r>
        <w:rPr>
          <w:b/>
          <w:bCs/>
          <w:u w:val="single"/>
          <w:lang w:val="de-DE"/>
        </w:rPr>
        <w:t xml:space="preserve"> </w:t>
      </w:r>
    </w:p>
    <w:p w14:paraId="0E6071D4" w14:textId="34514730" w:rsidR="001F7D12" w:rsidRDefault="001F7D12" w:rsidP="001F7D12">
      <w:pPr>
        <w:pStyle w:val="ListParagraph"/>
        <w:numPr>
          <w:ilvl w:val="0"/>
          <w:numId w:val="45"/>
        </w:numPr>
        <w:autoSpaceDE w:val="0"/>
        <w:autoSpaceDN w:val="0"/>
        <w:spacing w:line="252" w:lineRule="auto"/>
        <w:rPr>
          <w:rFonts w:ascii="Times New Roman" w:hAnsi="Times New Roman" w:cs="Times New Roman"/>
          <w:lang w:val="en-US"/>
        </w:rPr>
      </w:pPr>
      <w:r>
        <w:rPr>
          <w:rFonts w:ascii="Times New Roman" w:hAnsi="Times New Roman" w:cs="Times New Roman"/>
          <w:lang w:val="en-US"/>
        </w:rPr>
        <w:t>In semi-static channel access mode, a DL transmission burst based on a sharing a UE initiated COT corresponding to a UE FFP, includes</w:t>
      </w:r>
      <w:r>
        <w:rPr>
          <w:rFonts w:ascii="Times New Roman" w:hAnsi="Times New Roman" w:cs="Times New Roman"/>
          <w:color w:val="7030A0"/>
          <w:lang w:val="en-US"/>
        </w:rPr>
        <w:t xml:space="preserve"> scheduled DL transmission or scheduling DCI</w:t>
      </w:r>
      <w:r>
        <w:rPr>
          <w:rFonts w:ascii="Times New Roman" w:hAnsi="Times New Roman" w:cs="Times New Roman"/>
          <w:lang w:val="en-US"/>
        </w:rPr>
        <w:t xml:space="preserve"> intended for the UE that initiated that FFP.</w:t>
      </w:r>
    </w:p>
    <w:p w14:paraId="24FB7948" w14:textId="77777777" w:rsidR="001F7D12" w:rsidRDefault="001F7D12" w:rsidP="001F7D12">
      <w:pPr>
        <w:pStyle w:val="ListParagraph"/>
        <w:numPr>
          <w:ilvl w:val="1"/>
          <w:numId w:val="45"/>
        </w:numPr>
        <w:autoSpaceDE w:val="0"/>
        <w:autoSpaceDN w:val="0"/>
        <w:spacing w:line="252" w:lineRule="auto"/>
        <w:rPr>
          <w:rFonts w:ascii="Times New Roman" w:hAnsi="Times New Roman" w:cs="Times New Roman"/>
          <w:color w:val="7030A0"/>
          <w:sz w:val="20"/>
          <w:szCs w:val="20"/>
          <w:lang w:val="en-US"/>
        </w:rPr>
      </w:pPr>
      <w:r>
        <w:rPr>
          <w:rFonts w:ascii="Times New Roman" w:hAnsi="Times New Roman" w:cs="Times New Roman"/>
          <w:color w:val="7030A0"/>
          <w:lang w:val="en-US"/>
        </w:rPr>
        <w:t>FFS whether/how the DL transmission burst can include transmission to any other UE in the cell than the COT initiating UE while ensuring that COT initiated by the UE is not shared by any other UE in the cell for any UL transmission</w:t>
      </w:r>
    </w:p>
    <w:p w14:paraId="5E687986" w14:textId="77777777" w:rsidR="001F7D12" w:rsidRPr="00526EC2" w:rsidRDefault="001F7D12" w:rsidP="001F7D12">
      <w:pPr>
        <w:rPr>
          <w:rFonts w:ascii="Times" w:eastAsia="Batang" w:hAnsi="Times" w:cs="Times"/>
          <w:b/>
          <w:bCs/>
          <w:szCs w:val="24"/>
          <w:highlight w:val="yellow"/>
          <w:u w:val="single"/>
        </w:rPr>
      </w:pPr>
    </w:p>
    <w:p w14:paraId="690AF6A0" w14:textId="77777777" w:rsidR="001F7D12" w:rsidRDefault="001F7D12" w:rsidP="001F7D12">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(updated2):</w:t>
      </w:r>
      <w:r>
        <w:rPr>
          <w:rFonts w:ascii="Times" w:eastAsia="Batang" w:hAnsi="Times" w:cs="Times"/>
          <w:b/>
          <w:bCs/>
          <w:szCs w:val="24"/>
          <w:lang w:val="de-DE"/>
        </w:rPr>
        <w:t xml:space="preserve"> </w:t>
      </w:r>
    </w:p>
    <w:p w14:paraId="64A43602" w14:textId="1BB9D55D" w:rsidR="001F7D12" w:rsidRDefault="001F7D12" w:rsidP="001F7D12">
      <w:pPr>
        <w:pStyle w:val="ListParagraph"/>
        <w:numPr>
          <w:ilvl w:val="0"/>
          <w:numId w:val="99"/>
        </w:numPr>
        <w:rPr>
          <w:rFonts w:ascii="Times" w:hAnsi="Times" w:cs="Times"/>
          <w:lang w:val="en-US"/>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no restriction is imposed on the maximum </w:t>
      </w:r>
      <w:r>
        <w:rPr>
          <w:rFonts w:ascii="Times" w:hAnsi="Times" w:cs="Times"/>
          <w:color w:val="FF0000"/>
          <w:lang w:val="en-US"/>
        </w:rPr>
        <w:t>duration </w:t>
      </w:r>
      <w:r>
        <w:rPr>
          <w:rFonts w:ascii="Times" w:hAnsi="Times" w:cs="Times"/>
          <w:lang w:val="en-US"/>
        </w:rPr>
        <w:t>of the DL burst.</w:t>
      </w:r>
    </w:p>
    <w:p w14:paraId="0AB8DB6C" w14:textId="77777777" w:rsidR="001F7D12" w:rsidRDefault="001F7D12" w:rsidP="001F7D12">
      <w:pPr>
        <w:pStyle w:val="ListParagraph"/>
        <w:ind w:left="0"/>
        <w:rPr>
          <w:rFonts w:ascii="Times New Roman" w:hAnsi="Times New Roman" w:cs="Times New Roman"/>
          <w:lang w:val="en-US"/>
        </w:rPr>
      </w:pPr>
    </w:p>
    <w:p w14:paraId="70C678E7" w14:textId="77777777" w:rsidR="001F7D12" w:rsidRDefault="001F7D12" w:rsidP="001F7D12">
      <w:pPr>
        <w:rPr>
          <w:rFonts w:ascii="Times" w:hAnsi="Times" w:cs="Times"/>
          <w:b/>
          <w:bCs/>
          <w:szCs w:val="24"/>
          <w:u w:val="single"/>
          <w:lang w:val="de-DE"/>
        </w:rPr>
      </w:pPr>
      <w:r>
        <w:rPr>
          <w:rFonts w:ascii="Times" w:hAnsi="Times" w:cs="Times"/>
          <w:b/>
          <w:bCs/>
          <w:szCs w:val="24"/>
          <w:highlight w:val="yellow"/>
          <w:u w:val="single"/>
          <w:lang w:val="de-DE"/>
        </w:rPr>
        <w:t>Proposal 3-3 (updated3):</w:t>
      </w:r>
    </w:p>
    <w:p w14:paraId="09191861" w14:textId="77777777" w:rsidR="001F7D12" w:rsidRDefault="001F7D12" w:rsidP="001F7D12">
      <w:pPr>
        <w:pStyle w:val="ListParagraph"/>
        <w:numPr>
          <w:ilvl w:val="0"/>
          <w:numId w:val="45"/>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22C8E86E" w14:textId="77777777" w:rsidR="001F7D12" w:rsidRDefault="001F7D12" w:rsidP="001F7D12">
      <w:pPr>
        <w:pStyle w:val="ListParagraph"/>
        <w:numPr>
          <w:ilvl w:val="1"/>
          <w:numId w:val="45"/>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1A591D5C" w14:textId="3889245D" w:rsidR="003778AC" w:rsidRDefault="001F7D12" w:rsidP="006635F3">
      <w:pPr>
        <w:pStyle w:val="ListParagraph"/>
        <w:numPr>
          <w:ilvl w:val="0"/>
          <w:numId w:val="45"/>
        </w:numPr>
        <w:rPr>
          <w:rFonts w:ascii="Times New Roman" w:hAnsi="Times New Roman" w:cs="Times New Roman"/>
          <w:lang w:eastAsia="ja-JP"/>
        </w:rPr>
      </w:pPr>
      <w:r>
        <w:rPr>
          <w:rFonts w:ascii="Times New Roman" w:hAnsi="Times New Roman" w:cs="Times New Roman"/>
          <w:b/>
          <w:bCs/>
          <w:lang w:val="en-US"/>
        </w:rPr>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p>
    <w:p w14:paraId="17C48494" w14:textId="77777777" w:rsidR="003778AC" w:rsidRPr="0008507E" w:rsidRDefault="003778AC" w:rsidP="003778AC">
      <w:pPr>
        <w:rPr>
          <w:rFonts w:ascii="Times New Roman" w:hAnsi="Times New Roman" w:cs="Times New Roman"/>
          <w:lang w:val="en-GB" w:eastAsia="ja-JP"/>
        </w:rPr>
      </w:pPr>
    </w:p>
    <w:p w14:paraId="691ED2D8" w14:textId="77777777" w:rsidR="003778AC" w:rsidRDefault="003778AC" w:rsidP="003778AC">
      <w:pPr>
        <w:rPr>
          <w:lang w:val="en-GB" w:eastAsia="ja-JP"/>
        </w:rPr>
      </w:pPr>
    </w:p>
    <w:tbl>
      <w:tblPr>
        <w:tblStyle w:val="TableGrid"/>
        <w:tblW w:w="0" w:type="auto"/>
        <w:tblLook w:val="04A0" w:firstRow="1" w:lastRow="0" w:firstColumn="1" w:lastColumn="0" w:noHBand="0" w:noVBand="1"/>
      </w:tblPr>
      <w:tblGrid>
        <w:gridCol w:w="1133"/>
        <w:gridCol w:w="8496"/>
      </w:tblGrid>
      <w:tr w:rsidR="003778AC" w14:paraId="510E4635" w14:textId="77777777" w:rsidTr="000503C9">
        <w:tc>
          <w:tcPr>
            <w:tcW w:w="9629" w:type="dxa"/>
            <w:gridSpan w:val="2"/>
          </w:tcPr>
          <w:p w14:paraId="5E8B8CD5" w14:textId="77777777" w:rsidR="003778AC" w:rsidRDefault="003778AC"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2AA6C02A" w14:textId="77777777" w:rsidR="003778AC" w:rsidRDefault="003778AC" w:rsidP="000503C9">
            <w:pPr>
              <w:pStyle w:val="ListParagraph"/>
              <w:ind w:left="0"/>
              <w:rPr>
                <w:rFonts w:ascii="Times New Roman" w:eastAsia="Times New Roman" w:hAnsi="Times New Roman" w:cs="Times New Roman"/>
                <w:b/>
                <w:bCs/>
                <w:szCs w:val="20"/>
                <w:lang w:val="en-US" w:eastAsia="ja-JP"/>
              </w:rPr>
            </w:pPr>
          </w:p>
          <w:p w14:paraId="5A26DD9A" w14:textId="77777777" w:rsidR="003778AC" w:rsidRDefault="003778AC"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updated Proposal 2-1, and other proposal if changed. </w:t>
            </w:r>
          </w:p>
          <w:p w14:paraId="20104EB0" w14:textId="77777777" w:rsidR="003778AC" w:rsidRDefault="003778AC" w:rsidP="000503C9">
            <w:pPr>
              <w:pStyle w:val="ListParagraph"/>
              <w:numPr>
                <w:ilvl w:val="1"/>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consider the description in Proposed Conclusion 0_1 for Proposal 2-1.</w:t>
            </w:r>
          </w:p>
          <w:p w14:paraId="2CA78570" w14:textId="77777777" w:rsidR="003778AC" w:rsidRDefault="003778AC"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31B6E8D0" w14:textId="77777777" w:rsidR="003778AC" w:rsidRDefault="003778AC" w:rsidP="000503C9">
            <w:pPr>
              <w:pStyle w:val="ListParagraph"/>
              <w:ind w:left="360"/>
              <w:rPr>
                <w:rFonts w:ascii="Times New Roman" w:eastAsia="Times New Roman" w:hAnsi="Times New Roman" w:cs="Times New Roman"/>
                <w:szCs w:val="20"/>
                <w:lang w:val="en-US" w:eastAsia="ja-JP"/>
              </w:rPr>
            </w:pPr>
          </w:p>
        </w:tc>
      </w:tr>
      <w:tr w:rsidR="003778AC" w14:paraId="7B342325" w14:textId="77777777" w:rsidTr="000503C9">
        <w:tc>
          <w:tcPr>
            <w:tcW w:w="1133" w:type="dxa"/>
            <w:shd w:val="clear" w:color="auto" w:fill="A5A5A5" w:themeFill="accent3"/>
          </w:tcPr>
          <w:p w14:paraId="2BA84682" w14:textId="77777777" w:rsidR="003778AC" w:rsidRDefault="003778AC"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71A5A83D" w14:textId="77777777" w:rsidR="003778AC" w:rsidRDefault="003778AC"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3778AC" w14:paraId="57DA1859" w14:textId="77777777" w:rsidTr="000503C9">
        <w:tc>
          <w:tcPr>
            <w:tcW w:w="1133" w:type="dxa"/>
          </w:tcPr>
          <w:p w14:paraId="1A352D5E" w14:textId="77777777" w:rsidR="003778AC" w:rsidRDefault="003778AC" w:rsidP="000503C9">
            <w:pPr>
              <w:pStyle w:val="ListParagraph"/>
              <w:ind w:left="0"/>
              <w:rPr>
                <w:rFonts w:ascii="Times New Roman" w:eastAsiaTheme="minorEastAsia" w:hAnsi="Times New Roman" w:cs="Times New Roman"/>
                <w:szCs w:val="20"/>
                <w:lang w:val="en-US" w:eastAsia="zh-CN"/>
              </w:rPr>
            </w:pPr>
          </w:p>
        </w:tc>
        <w:tc>
          <w:tcPr>
            <w:tcW w:w="8496" w:type="dxa"/>
          </w:tcPr>
          <w:p w14:paraId="051A2A6C" w14:textId="77777777" w:rsidR="003778AC" w:rsidRDefault="003778AC" w:rsidP="000503C9">
            <w:pPr>
              <w:pStyle w:val="ListParagraph"/>
              <w:ind w:left="0"/>
              <w:jc w:val="center"/>
              <w:rPr>
                <w:rFonts w:ascii="Times New Roman" w:eastAsiaTheme="minorEastAsia" w:hAnsi="Times New Roman" w:cs="Times New Roman"/>
                <w:szCs w:val="20"/>
                <w:lang w:val="en-GB" w:eastAsia="zh-CN"/>
              </w:rPr>
            </w:pPr>
          </w:p>
        </w:tc>
      </w:tr>
      <w:tr w:rsidR="003778AC" w14:paraId="23F071B3" w14:textId="77777777" w:rsidTr="000503C9">
        <w:tc>
          <w:tcPr>
            <w:tcW w:w="1133" w:type="dxa"/>
          </w:tcPr>
          <w:p w14:paraId="64E4E120" w14:textId="77777777" w:rsidR="003778AC" w:rsidRDefault="003778AC" w:rsidP="000503C9">
            <w:pPr>
              <w:pStyle w:val="ListParagraph"/>
              <w:ind w:left="0"/>
              <w:rPr>
                <w:rFonts w:ascii="Times New Roman" w:eastAsia="Times New Roman" w:hAnsi="Times New Roman" w:cs="Times New Roman"/>
                <w:szCs w:val="20"/>
                <w:lang w:val="en-US" w:eastAsia="ja-JP"/>
              </w:rPr>
            </w:pPr>
          </w:p>
        </w:tc>
        <w:tc>
          <w:tcPr>
            <w:tcW w:w="8496" w:type="dxa"/>
          </w:tcPr>
          <w:p w14:paraId="3B9D7DD0" w14:textId="77777777" w:rsidR="003778AC" w:rsidRDefault="003778AC" w:rsidP="000503C9">
            <w:pPr>
              <w:pStyle w:val="ListParagraph"/>
              <w:ind w:left="0"/>
              <w:rPr>
                <w:rFonts w:ascii="Times New Roman" w:eastAsia="Malgun Gothic" w:hAnsi="Times New Roman" w:cs="Times New Roman"/>
                <w:szCs w:val="20"/>
                <w:lang w:val="en-US" w:eastAsia="ko-KR"/>
              </w:rPr>
            </w:pPr>
          </w:p>
        </w:tc>
      </w:tr>
      <w:tr w:rsidR="003778AC" w14:paraId="4422A489" w14:textId="77777777" w:rsidTr="000503C9">
        <w:tc>
          <w:tcPr>
            <w:tcW w:w="1133" w:type="dxa"/>
          </w:tcPr>
          <w:p w14:paraId="5A46B166" w14:textId="77777777" w:rsidR="003778AC" w:rsidRDefault="003778AC" w:rsidP="000503C9">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651079EF" w14:textId="77777777" w:rsidR="003778AC" w:rsidRDefault="003778AC" w:rsidP="000503C9">
            <w:pPr>
              <w:pStyle w:val="ListParagraph"/>
              <w:ind w:left="0"/>
              <w:jc w:val="both"/>
              <w:rPr>
                <w:rFonts w:ascii="Times New Roman" w:eastAsia="Times New Roman" w:hAnsi="Times New Roman" w:cs="Times New Roman"/>
                <w:szCs w:val="20"/>
                <w:lang w:val="en-US" w:eastAsia="ja-JP"/>
              </w:rPr>
            </w:pPr>
          </w:p>
        </w:tc>
      </w:tr>
    </w:tbl>
    <w:p w14:paraId="000EE607" w14:textId="77777777" w:rsidR="003778AC" w:rsidRPr="007350B8" w:rsidRDefault="003778AC" w:rsidP="003778AC">
      <w:pPr>
        <w:rPr>
          <w:rFonts w:ascii="Times New Roman" w:hAnsi="Times New Roman" w:cs="Times New Roman"/>
          <w:b/>
          <w:bCs/>
          <w:sz w:val="22"/>
          <w:u w:val="single"/>
          <w:lang w:eastAsia="ja-JP"/>
        </w:rPr>
      </w:pPr>
    </w:p>
    <w:p w14:paraId="010429CE" w14:textId="77777777" w:rsidR="003778AC" w:rsidRDefault="003778AC">
      <w:pPr>
        <w:rPr>
          <w:rFonts w:ascii="Times New Roman" w:hAnsi="Times New Roman" w:cs="Times New Roman"/>
          <w:sz w:val="22"/>
          <w:lang w:eastAsia="ja-JP"/>
        </w:rPr>
      </w:pPr>
    </w:p>
    <w:p w14:paraId="5AD2E062" w14:textId="77777777" w:rsidR="00EF43A1" w:rsidRDefault="00B41742">
      <w:pPr>
        <w:pStyle w:val="Heading2"/>
        <w:shd w:val="clear" w:color="auto" w:fill="C5E0B3" w:themeFill="accent6" w:themeFillTint="66"/>
      </w:pPr>
      <w:r>
        <w:t>2.4</w:t>
      </w:r>
      <w:r>
        <w:tab/>
      </w:r>
      <w:r>
        <w:rPr>
          <w:shd w:val="clear" w:color="auto" w:fill="C5E0B3" w:themeFill="accent6" w:themeFillTint="66"/>
        </w:rPr>
        <w:t>UE initiated COT for Wideband operation</w:t>
      </w:r>
    </w:p>
    <w:p w14:paraId="5AD2E063" w14:textId="77777777" w:rsidR="00EF43A1" w:rsidRDefault="00B41742">
      <w:pPr>
        <w:rPr>
          <w:lang w:val="en-GB" w:eastAsia="ja-JP"/>
        </w:rPr>
      </w:pPr>
      <w:r>
        <w:rPr>
          <w:lang w:val="en-GB" w:eastAsia="ja-JP"/>
        </w:rPr>
        <w:t>Few companies discussed issue that may need additional consideration for Wideband operation.</w:t>
      </w:r>
    </w:p>
    <w:p w14:paraId="5AD2E064" w14:textId="77777777" w:rsidR="00EF43A1" w:rsidRDefault="00B41742">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lastRenderedPageBreak/>
        <w:t>On FFP parameter configuration</w:t>
      </w:r>
    </w:p>
    <w:p w14:paraId="5AD2E065" w14:textId="77777777" w:rsidR="00EF43A1" w:rsidRDefault="00B41742">
      <w:pPr>
        <w:pStyle w:val="ListParagraph"/>
        <w:numPr>
          <w:ilvl w:val="0"/>
          <w:numId w:val="45"/>
        </w:numPr>
        <w:jc w:val="both"/>
        <w:rPr>
          <w:rFonts w:ascii="Times New Roman" w:hAnsi="Times New Roman" w:cs="Times New Roman"/>
          <w:lang w:val="en-US" w:eastAsia="zh-CN"/>
        </w:rPr>
      </w:pPr>
      <w:r>
        <w:rPr>
          <w:rFonts w:ascii="Times New Roman" w:hAnsi="Times New Roman" w:cs="Times New Roman"/>
          <w:lang w:val="en-US" w:eastAsia="zh-CN"/>
        </w:rPr>
        <w:t xml:space="preserve">Nokia suggests considering further study for FFP configuration per channel in Wideband. It is discussed that in case of wideband operation, different 20 MHz channels (and the corresponding RB sets) could in principle have different transmission characteristics, and hence also different FFP configuration. This could be helpful in reducing the access delay, as the latency associated with getting a transmission opportunity can be minimized with </w:t>
      </w:r>
      <w:proofErr w:type="gramStart"/>
      <w:r>
        <w:rPr>
          <w:rFonts w:ascii="Times New Roman" w:hAnsi="Times New Roman" w:cs="Times New Roman"/>
          <w:lang w:val="en-US" w:eastAsia="zh-CN"/>
        </w:rPr>
        <w:t>time-interlaced</w:t>
      </w:r>
      <w:proofErr w:type="gramEnd"/>
      <w:r>
        <w:rPr>
          <w:rFonts w:ascii="Times New Roman" w:hAnsi="Times New Roman" w:cs="Times New Roman"/>
          <w:lang w:val="en-US" w:eastAsia="zh-CN"/>
        </w:rPr>
        <w:t xml:space="preserve"> FFP stating points. On the other hand, channel specific FFP configuration slightly increases the configuration complexity.</w:t>
      </w:r>
    </w:p>
    <w:p w14:paraId="5AD2E066" w14:textId="77777777" w:rsidR="00EF43A1" w:rsidRDefault="00EF43A1">
      <w:pPr>
        <w:pStyle w:val="ListParagraph"/>
        <w:ind w:left="360"/>
        <w:jc w:val="both"/>
        <w:rPr>
          <w:rFonts w:ascii="Times New Roman" w:eastAsiaTheme="minorEastAsia" w:hAnsi="Times New Roman" w:cs="Times New Roman"/>
          <w:lang w:val="en-US" w:eastAsia="zh-CN"/>
        </w:rPr>
      </w:pPr>
    </w:p>
    <w:p w14:paraId="5AD2E067" w14:textId="77777777" w:rsidR="00EF43A1" w:rsidRDefault="00EF43A1">
      <w:pPr>
        <w:rPr>
          <w:lang w:val="en-GB" w:eastAsia="ja-JP"/>
        </w:rPr>
      </w:pPr>
    </w:p>
    <w:p w14:paraId="5AD2E068" w14:textId="77777777" w:rsidR="00EF43A1" w:rsidRDefault="00B4174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alignment of COT-initiator assumption for Wideband operation</w:t>
      </w:r>
    </w:p>
    <w:p w14:paraId="5AD2E069" w14:textId="77777777" w:rsidR="00EF43A1" w:rsidRDefault="00B41742">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szCs w:val="24"/>
          <w:lang w:val="en-GB" w:eastAsia="ja-JP"/>
        </w:rPr>
        <w:t xml:space="preserve">Few companies </w:t>
      </w:r>
      <w:proofErr w:type="gramStart"/>
      <w:r>
        <w:rPr>
          <w:rFonts w:ascii="Times New Roman" w:hAnsi="Times New Roman" w:cs="Times New Roman"/>
          <w:szCs w:val="24"/>
          <w:lang w:val="en-GB" w:eastAsia="ja-JP"/>
        </w:rPr>
        <w:t>e.g.</w:t>
      </w:r>
      <w:proofErr w:type="gramEnd"/>
      <w:r>
        <w:rPr>
          <w:rFonts w:ascii="Times New Roman" w:hAnsi="Times New Roman" w:cs="Times New Roman"/>
          <w:szCs w:val="24"/>
          <w:lang w:val="en-GB" w:eastAsia="ja-JP"/>
        </w:rPr>
        <w:t xml:space="preserve"> Intel and LG discussed the issue of misalignment between COT-initiator assumption across Wideband. For example, Intel discusses that</w:t>
      </w:r>
      <w:bookmarkStart w:id="338" w:name="_Hlk68078578"/>
      <w:r>
        <w:rPr>
          <w:rFonts w:ascii="Times New Roman" w:hAnsi="Times New Roman" w:cs="Times New Roman"/>
          <w:szCs w:val="24"/>
          <w:lang w:val="en-GB" w:eastAsia="ja-JP"/>
        </w:rPr>
        <w:t xml:space="preserve"> w</w:t>
      </w:r>
      <w:r>
        <w:rPr>
          <w:rFonts w:ascii="Times New Roman" w:hAnsi="Times New Roman" w:cs="Times New Roman"/>
          <w:lang w:val="en-US"/>
        </w:rPr>
        <w:t xml:space="preserve">hen a system operates in wideband, the CCA procedure in each LBT bandwidth (BW) may have a different outcome. It is claimed that while in principle a UE may assume that it can operate differently in every LBT BW, this may have several drawbacks. In fact, this may not only complicate the design, but it may induce additional interference among devices, while on the other hand allowing the UE to switch in ad-hoc manner between responding and initiating device operation based on the outcome of the LBT increasing the likelihood of a UE to be able to transmit. It is further argued that given that the targeted scenario of URLLC is within a controlled environment </w:t>
      </w:r>
      <w:proofErr w:type="gramStart"/>
      <w:r>
        <w:rPr>
          <w:rFonts w:ascii="Times New Roman" w:hAnsi="Times New Roman" w:cs="Times New Roman"/>
          <w:lang w:val="en-US"/>
        </w:rPr>
        <w:t>where</w:t>
      </w:r>
      <w:proofErr w:type="gramEnd"/>
      <w:r>
        <w:rPr>
          <w:rFonts w:ascii="Times New Roman" w:hAnsi="Times New Roman" w:cs="Times New Roman"/>
          <w:lang w:val="en-US"/>
        </w:rPr>
        <w:t xml:space="preserve"> maintaining a coordination among gNB and UEs and reducing power consumption may be critical, it may be preferred if there may be alignment among the assumptions made by a UE across all LBT BWs.</w:t>
      </w:r>
    </w:p>
    <w:p w14:paraId="5AD2E06A" w14:textId="77777777" w:rsidR="00EF43A1" w:rsidRDefault="00EF43A1">
      <w:pPr>
        <w:pStyle w:val="ListParagraph"/>
        <w:ind w:left="360"/>
        <w:jc w:val="both"/>
        <w:rPr>
          <w:rFonts w:ascii="Times New Roman" w:eastAsiaTheme="minorEastAsia" w:hAnsi="Times New Roman" w:cs="Times New Roman"/>
          <w:b/>
          <w:bCs/>
          <w:highlight w:val="yellow"/>
          <w:u w:val="single"/>
          <w:lang w:val="en-US" w:eastAsia="zh-CN"/>
        </w:rPr>
      </w:pPr>
    </w:p>
    <w:p w14:paraId="5AD2E06B" w14:textId="77777777" w:rsidR="00EF43A1" w:rsidRDefault="00EF43A1">
      <w:pPr>
        <w:pStyle w:val="ListParagraph"/>
        <w:ind w:left="360"/>
        <w:jc w:val="both"/>
        <w:rPr>
          <w:rFonts w:ascii="Times New Roman" w:eastAsiaTheme="minorEastAsia" w:hAnsi="Times New Roman" w:cs="Times New Roman"/>
          <w:b/>
          <w:bCs/>
          <w:highlight w:val="yellow"/>
          <w:u w:val="single"/>
          <w:lang w:val="en-US" w:eastAsia="zh-CN"/>
        </w:rPr>
      </w:pPr>
    </w:p>
    <w:p w14:paraId="5AD2E06C" w14:textId="77777777" w:rsidR="00EF43A1" w:rsidRDefault="00B41742">
      <w:pPr>
        <w:pStyle w:val="Heading2"/>
      </w:pPr>
      <w:r>
        <w:t>2.4.1</w:t>
      </w:r>
      <w:r>
        <w:tab/>
        <w:t>Discussion – 1</w:t>
      </w:r>
      <w:r>
        <w:rPr>
          <w:vertAlign w:val="superscript"/>
        </w:rPr>
        <w:t>st</w:t>
      </w:r>
      <w:r>
        <w:t xml:space="preserve"> round</w:t>
      </w:r>
    </w:p>
    <w:p w14:paraId="5AD2E06D" w14:textId="77777777" w:rsidR="00EF43A1" w:rsidRDefault="00B4174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5AD2E06E" w14:textId="77777777" w:rsidR="00EF43A1" w:rsidRDefault="00B41742">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4-1:</w:t>
      </w:r>
    </w:p>
    <w:p w14:paraId="5AD2E06F" w14:textId="77777777" w:rsidR="00EF43A1" w:rsidRDefault="00B41742">
      <w:pPr>
        <w:pStyle w:val="ListParagraph"/>
        <w:numPr>
          <w:ilvl w:val="0"/>
          <w:numId w:val="45"/>
        </w:numPr>
        <w:jc w:val="both"/>
        <w:rPr>
          <w:rFonts w:ascii="Times New Roman" w:hAnsi="Times New Roman" w:cs="Times New Roman"/>
          <w:lang w:val="en-US" w:eastAsia="zh-CN"/>
        </w:rPr>
      </w:pPr>
      <w:r>
        <w:rPr>
          <w:rFonts w:ascii="Times New Roman" w:hAnsi="Times New Roman" w:cs="Times New Roman"/>
          <w:lang w:val="en-US" w:eastAsia="zh-CN"/>
        </w:rPr>
        <w:t>Consider, whether RB set (</w:t>
      </w:r>
      <w:proofErr w:type="gramStart"/>
      <w:r>
        <w:rPr>
          <w:rFonts w:ascii="Times New Roman" w:hAnsi="Times New Roman" w:cs="Times New Roman"/>
          <w:lang w:val="en-US" w:eastAsia="zh-CN"/>
        </w:rPr>
        <w:t>i.e.</w:t>
      </w:r>
      <w:proofErr w:type="gramEnd"/>
      <w:r>
        <w:rPr>
          <w:rFonts w:ascii="Times New Roman" w:hAnsi="Times New Roman" w:cs="Times New Roman"/>
          <w:lang w:val="en-US" w:eastAsia="zh-CN"/>
        </w:rPr>
        <w:t xml:space="preserve"> 20 MHz channel) specific configuration of UE FFP is supported with wideband operation.</w:t>
      </w:r>
    </w:p>
    <w:p w14:paraId="5AD2E070" w14:textId="77777777" w:rsidR="00EF43A1" w:rsidRDefault="00B41742">
      <w:pPr>
        <w:pStyle w:val="ListParagraph"/>
        <w:numPr>
          <w:ilvl w:val="1"/>
          <w:numId w:val="45"/>
        </w:numPr>
        <w:jc w:val="both"/>
        <w:rPr>
          <w:rFonts w:ascii="Times New Roman" w:hAnsi="Times New Roman" w:cs="Times New Roman"/>
          <w:b/>
          <w:bCs/>
          <w:lang w:eastAsia="zh-CN"/>
        </w:rPr>
      </w:pPr>
      <w:r>
        <w:rPr>
          <w:rFonts w:ascii="Times New Roman" w:hAnsi="Times New Roman" w:cs="Times New Roman"/>
          <w:b/>
          <w:bCs/>
          <w:lang w:val="sv-SE" w:eastAsia="zh-CN"/>
        </w:rPr>
        <w:t>Supported by: Nokia/NSB</w:t>
      </w:r>
    </w:p>
    <w:p w14:paraId="5AD2E071" w14:textId="77777777" w:rsidR="00EF43A1" w:rsidRDefault="00B41742">
      <w:pPr>
        <w:pStyle w:val="ListParagraph"/>
        <w:numPr>
          <w:ilvl w:val="1"/>
          <w:numId w:val="45"/>
        </w:numPr>
        <w:jc w:val="both"/>
        <w:rPr>
          <w:rFonts w:ascii="Times New Roman" w:hAnsi="Times New Roman" w:cs="Times New Roman"/>
          <w:b/>
          <w:bCs/>
          <w:color w:val="7030A0"/>
          <w:lang w:val="en-US" w:eastAsia="zh-CN"/>
        </w:rPr>
      </w:pPr>
      <w:r>
        <w:rPr>
          <w:rFonts w:ascii="Times New Roman" w:hAnsi="Times New Roman" w:cs="Times New Roman"/>
          <w:b/>
          <w:bCs/>
          <w:color w:val="7030A0"/>
          <w:lang w:val="en-US" w:eastAsia="zh-CN"/>
        </w:rPr>
        <w:t>Not supported: Intel, ZTE, LG, vivo, HW/</w:t>
      </w:r>
      <w:proofErr w:type="spellStart"/>
      <w:r>
        <w:rPr>
          <w:rFonts w:ascii="Times New Roman" w:hAnsi="Times New Roman" w:cs="Times New Roman"/>
          <w:b/>
          <w:bCs/>
          <w:color w:val="7030A0"/>
          <w:lang w:val="en-US" w:eastAsia="zh-CN"/>
        </w:rPr>
        <w:t>HiSi</w:t>
      </w:r>
      <w:proofErr w:type="spellEnd"/>
    </w:p>
    <w:p w14:paraId="5AD2E072" w14:textId="77777777" w:rsidR="00EF43A1" w:rsidRDefault="00EF43A1">
      <w:pPr>
        <w:pStyle w:val="ListParagraph"/>
        <w:ind w:left="1080"/>
        <w:jc w:val="both"/>
        <w:rPr>
          <w:rFonts w:ascii="Times New Roman" w:hAnsi="Times New Roman" w:cs="Times New Roman"/>
          <w:b/>
          <w:bCs/>
          <w:lang w:val="en-US" w:eastAsia="zh-CN"/>
        </w:rPr>
      </w:pPr>
    </w:p>
    <w:p w14:paraId="5AD2E073" w14:textId="77777777" w:rsidR="00EF43A1" w:rsidRDefault="00EF43A1">
      <w:pPr>
        <w:pStyle w:val="ListParagraph"/>
        <w:ind w:left="0"/>
        <w:jc w:val="both"/>
        <w:rPr>
          <w:rFonts w:ascii="Times New Roman" w:eastAsiaTheme="minorEastAsia" w:hAnsi="Times New Roman" w:cs="Times New Roman"/>
          <w:b/>
          <w:bCs/>
          <w:highlight w:val="yellow"/>
          <w:u w:val="single"/>
          <w:lang w:val="en-US" w:eastAsia="zh-CN"/>
        </w:rPr>
      </w:pPr>
    </w:p>
    <w:p w14:paraId="5AD2E074" w14:textId="77777777" w:rsidR="00EF43A1" w:rsidRDefault="00B41742">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w:t>
      </w:r>
    </w:p>
    <w:p w14:paraId="5AD2E075" w14:textId="77777777" w:rsidR="00EF43A1" w:rsidRDefault="00B41742">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lang w:val="en-US"/>
        </w:rPr>
        <w:t xml:space="preserve">Consider </w:t>
      </w:r>
      <w:proofErr w:type="gramStart"/>
      <w:r>
        <w:rPr>
          <w:rFonts w:ascii="Times New Roman" w:hAnsi="Times New Roman" w:cs="Times New Roman"/>
          <w:lang w:val="en-US"/>
        </w:rPr>
        <w:t>to align</w:t>
      </w:r>
      <w:proofErr w:type="gramEnd"/>
      <w:r>
        <w:rPr>
          <w:rFonts w:ascii="Times New Roman" w:hAnsi="Times New Roman" w:cs="Times New Roman"/>
          <w:lang w:val="en-US"/>
        </w:rPr>
        <w:t xml:space="preserve"> the assumption of FFP type for multiple RB sets in a carrier/BWP under the unaligned FFP structure between UE and gNB.</w:t>
      </w:r>
    </w:p>
    <w:p w14:paraId="5AD2E076" w14:textId="77777777" w:rsidR="00EF43A1" w:rsidRDefault="00B41742">
      <w:pPr>
        <w:pStyle w:val="ListParagraph"/>
        <w:numPr>
          <w:ilvl w:val="1"/>
          <w:numId w:val="45"/>
        </w:numPr>
        <w:jc w:val="both"/>
        <w:rPr>
          <w:rFonts w:ascii="Times New Roman" w:hAnsi="Times New Roman" w:cs="Times New Roman"/>
          <w:b/>
          <w:bCs/>
          <w:color w:val="7030A0"/>
          <w:lang w:val="en-US" w:eastAsia="zh-CN"/>
        </w:rPr>
      </w:pPr>
      <w:r>
        <w:rPr>
          <w:rFonts w:ascii="Times New Roman" w:hAnsi="Times New Roman" w:cs="Times New Roman"/>
          <w:b/>
          <w:bCs/>
          <w:lang w:val="en-US" w:eastAsia="zh-CN"/>
        </w:rPr>
        <w:t xml:space="preserve">Supported </w:t>
      </w:r>
      <w:proofErr w:type="gramStart"/>
      <w:r>
        <w:rPr>
          <w:rFonts w:ascii="Times New Roman" w:hAnsi="Times New Roman" w:cs="Times New Roman"/>
          <w:b/>
          <w:bCs/>
          <w:lang w:val="en-US" w:eastAsia="zh-CN"/>
        </w:rPr>
        <w:t>by:</w:t>
      </w:r>
      <w:proofErr w:type="gramEnd"/>
      <w:r>
        <w:rPr>
          <w:rFonts w:ascii="Times New Roman" w:hAnsi="Times New Roman" w:cs="Times New Roman"/>
          <w:b/>
          <w:bCs/>
          <w:lang w:val="en-US" w:eastAsia="zh-CN"/>
        </w:rPr>
        <w:t xml:space="preserve"> LG, Intel, </w:t>
      </w:r>
      <w:r>
        <w:rPr>
          <w:rFonts w:ascii="Times New Roman" w:hAnsi="Times New Roman" w:cs="Times New Roman"/>
          <w:b/>
          <w:bCs/>
          <w:color w:val="7030A0"/>
          <w:lang w:val="en-US" w:eastAsia="zh-CN"/>
        </w:rPr>
        <w:t>DCM, Nokia/NSB (in principle), LG, ZTE</w:t>
      </w:r>
    </w:p>
    <w:p w14:paraId="5AD2E077" w14:textId="77777777" w:rsidR="00EF43A1" w:rsidRDefault="00EF43A1">
      <w:pPr>
        <w:spacing w:after="0" w:line="276" w:lineRule="auto"/>
        <w:rPr>
          <w:b/>
          <w:bCs/>
          <w:sz w:val="22"/>
        </w:rPr>
      </w:pPr>
    </w:p>
    <w:p w14:paraId="5AD2E078" w14:textId="77777777" w:rsidR="00EF43A1" w:rsidRDefault="00B41742">
      <w:pPr>
        <w:spacing w:after="0" w:line="276" w:lineRule="auto"/>
        <w:rPr>
          <w:rFonts w:ascii="Times New Roman" w:hAnsi="Times New Roman"/>
          <w:b/>
          <w:bCs/>
          <w:sz w:val="22"/>
          <w:u w:val="single"/>
        </w:rPr>
      </w:pPr>
      <w:r>
        <w:rPr>
          <w:rFonts w:ascii="Times New Roman" w:hAnsi="Times New Roman"/>
          <w:b/>
          <w:bCs/>
          <w:sz w:val="22"/>
          <w:highlight w:val="yellow"/>
          <w:u w:val="single"/>
        </w:rPr>
        <w:t>Proposal 4-3:</w:t>
      </w:r>
    </w:p>
    <w:p w14:paraId="5AD2E079" w14:textId="77777777" w:rsidR="00EF43A1" w:rsidRDefault="00B41742">
      <w:pPr>
        <w:pStyle w:val="ListParagraph"/>
        <w:numPr>
          <w:ilvl w:val="0"/>
          <w:numId w:val="51"/>
        </w:numPr>
        <w:spacing w:line="276" w:lineRule="auto"/>
        <w:ind w:left="360"/>
        <w:rPr>
          <w:rFonts w:ascii="Times New Roman" w:hAnsi="Times New Roman"/>
        </w:rPr>
      </w:pPr>
      <w:r>
        <w:rPr>
          <w:rFonts w:ascii="Times New Roman" w:hAnsi="Times New Roman"/>
          <w:lang w:val="en-US"/>
        </w:rPr>
        <w:t xml:space="preserve">When operating on multiple carriers, the assumptions regarding the COT initiator are aligned across all carriers/ LBT BWs. </w:t>
      </w:r>
      <w:r>
        <w:rPr>
          <w:rFonts w:ascii="Times New Roman" w:hAnsi="Times New Roman"/>
        </w:rPr>
        <w:t>In this case, a UE could assume to operate:</w:t>
      </w:r>
    </w:p>
    <w:p w14:paraId="5AD2E07A" w14:textId="77777777" w:rsidR="00EF43A1" w:rsidRDefault="00B41742">
      <w:pPr>
        <w:pStyle w:val="ListParagraph"/>
        <w:numPr>
          <w:ilvl w:val="0"/>
          <w:numId w:val="52"/>
        </w:numPr>
        <w:spacing w:line="276" w:lineRule="auto"/>
        <w:ind w:left="567"/>
        <w:contextualSpacing/>
        <w:jc w:val="both"/>
        <w:rPr>
          <w:rFonts w:ascii="Times New Roman" w:hAnsi="Times New Roman" w:cs="Times New Roman"/>
          <w:lang w:val="en-US"/>
        </w:rPr>
      </w:pPr>
      <w:r>
        <w:rPr>
          <w:rFonts w:ascii="Times New Roman" w:hAnsi="Times New Roman" w:cs="Times New Roman"/>
          <w:lang w:val="en-US"/>
        </w:rPr>
        <w:t xml:space="preserve">as an initiating device over all RBs if for at least one LBT BW i) the UE assesses that it shall operate as initiating in that LBT BW or ii) the UE has received indication to the gNB that it shall operate as an initiating device; or </w:t>
      </w:r>
    </w:p>
    <w:p w14:paraId="5AD2E07B" w14:textId="77777777" w:rsidR="00EF43A1" w:rsidRDefault="00B41742">
      <w:pPr>
        <w:pStyle w:val="N1"/>
        <w:numPr>
          <w:ilvl w:val="0"/>
          <w:numId w:val="52"/>
        </w:numPr>
        <w:spacing w:line="276" w:lineRule="auto"/>
        <w:ind w:left="567"/>
        <w:jc w:val="both"/>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as a responding device over all RBs, if for each LBT BW i) the UE assesses that it shall operate as a responding device or ii) the UE has received indication from the gNB that it shall operate as responding device.</w:t>
      </w:r>
    </w:p>
    <w:p w14:paraId="5AD2E07C" w14:textId="77777777" w:rsidR="00EF43A1" w:rsidRDefault="00B41742">
      <w:pPr>
        <w:pStyle w:val="ListParagraph"/>
        <w:numPr>
          <w:ilvl w:val="1"/>
          <w:numId w:val="52"/>
        </w:numPr>
        <w:jc w:val="both"/>
        <w:rPr>
          <w:rFonts w:ascii="Times New Roman" w:hAnsi="Times New Roman" w:cs="Times New Roman"/>
          <w:b/>
          <w:bCs/>
          <w:lang w:val="en-US" w:eastAsia="zh-CN"/>
        </w:rPr>
      </w:pPr>
      <w:r>
        <w:rPr>
          <w:rFonts w:ascii="Times New Roman" w:hAnsi="Times New Roman" w:cs="Times New Roman"/>
          <w:b/>
          <w:bCs/>
          <w:lang w:val="en-US" w:eastAsia="zh-CN"/>
        </w:rPr>
        <w:t xml:space="preserve">Supported by: Intel, </w:t>
      </w:r>
      <w:r>
        <w:rPr>
          <w:rFonts w:ascii="Times New Roman" w:hAnsi="Times New Roman" w:cs="Times New Roman"/>
          <w:b/>
          <w:bCs/>
          <w:color w:val="7030A0"/>
          <w:lang w:val="en-US" w:eastAsia="zh-CN"/>
        </w:rPr>
        <w:t>DCM, Nokia/NSB (in principle), ZTE</w:t>
      </w:r>
    </w:p>
    <w:p w14:paraId="5AD2E07D" w14:textId="77777777" w:rsidR="00EF43A1" w:rsidRDefault="00EF43A1">
      <w:pPr>
        <w:rPr>
          <w:rFonts w:ascii="Times New Roman" w:hAnsi="Times New Roman" w:cs="Times New Roman"/>
          <w:b/>
          <w:bCs/>
          <w:sz w:val="22"/>
          <w:szCs w:val="24"/>
          <w:u w:val="single"/>
          <w:lang w:val="en-GB" w:eastAsia="zh-CN"/>
        </w:rPr>
      </w:pPr>
    </w:p>
    <w:p w14:paraId="5AD2E07E" w14:textId="77777777" w:rsidR="00EF43A1" w:rsidRDefault="00EF43A1">
      <w:pPr>
        <w:pStyle w:val="ListParagraph"/>
        <w:ind w:left="1080"/>
        <w:rPr>
          <w:rFonts w:ascii="Times New Roman" w:hAnsi="Times New Roman" w:cs="Times New Roman"/>
          <w:szCs w:val="24"/>
          <w:lang w:val="en-US"/>
        </w:rPr>
      </w:pPr>
    </w:p>
    <w:p w14:paraId="5AD2E07F" w14:textId="77777777" w:rsidR="00EF43A1" w:rsidRDefault="00EF43A1">
      <w:pPr>
        <w:rPr>
          <w:lang w:eastAsia="ja-JP"/>
        </w:rPr>
      </w:pPr>
    </w:p>
    <w:tbl>
      <w:tblPr>
        <w:tblStyle w:val="TableGrid"/>
        <w:tblW w:w="0" w:type="auto"/>
        <w:tblLook w:val="04A0" w:firstRow="1" w:lastRow="0" w:firstColumn="1" w:lastColumn="0" w:noHBand="0" w:noVBand="1"/>
      </w:tblPr>
      <w:tblGrid>
        <w:gridCol w:w="1515"/>
        <w:gridCol w:w="8114"/>
      </w:tblGrid>
      <w:tr w:rsidR="00EF43A1" w14:paraId="5AD2E086" w14:textId="77777777">
        <w:tc>
          <w:tcPr>
            <w:tcW w:w="9629" w:type="dxa"/>
            <w:gridSpan w:val="2"/>
          </w:tcPr>
          <w:p w14:paraId="5AD2E080"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AD2E081" w14:textId="77777777" w:rsidR="00EF43A1" w:rsidRDefault="00EF43A1">
            <w:pPr>
              <w:pStyle w:val="ListParagraph"/>
              <w:ind w:left="0"/>
              <w:rPr>
                <w:rFonts w:ascii="Times New Roman" w:eastAsia="Times New Roman" w:hAnsi="Times New Roman" w:cs="Times New Roman"/>
                <w:b/>
                <w:bCs/>
                <w:szCs w:val="20"/>
                <w:lang w:val="en-US" w:eastAsia="ja-JP"/>
              </w:rPr>
            </w:pPr>
          </w:p>
          <w:p w14:paraId="5AD2E082"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5AD2E083" w14:textId="77777777" w:rsidR="00EF43A1" w:rsidRDefault="00EF43A1">
            <w:pPr>
              <w:rPr>
                <w:rFonts w:ascii="Times New Roman" w:eastAsiaTheme="minorEastAsia" w:hAnsi="Times New Roman" w:cs="Times New Roman"/>
                <w:szCs w:val="20"/>
                <w:lang w:val="de-DE" w:eastAsia="zh-CN"/>
              </w:rPr>
            </w:pPr>
          </w:p>
          <w:p w14:paraId="5AD2E084"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needed.</w:t>
            </w:r>
          </w:p>
          <w:p w14:paraId="5AD2E085" w14:textId="77777777" w:rsidR="00EF43A1" w:rsidRDefault="00EF43A1">
            <w:pPr>
              <w:pStyle w:val="ListParagraph"/>
              <w:ind w:left="0"/>
              <w:rPr>
                <w:rFonts w:ascii="Times New Roman" w:eastAsia="Times New Roman" w:hAnsi="Times New Roman" w:cs="Times New Roman"/>
                <w:b/>
                <w:bCs/>
                <w:szCs w:val="20"/>
                <w:lang w:val="en-US" w:eastAsia="ja-JP"/>
              </w:rPr>
            </w:pPr>
          </w:p>
        </w:tc>
      </w:tr>
      <w:tr w:rsidR="00EF43A1" w14:paraId="5AD2E089" w14:textId="77777777">
        <w:tc>
          <w:tcPr>
            <w:tcW w:w="1515" w:type="dxa"/>
            <w:shd w:val="clear" w:color="auto" w:fill="BFBFBF" w:themeFill="background1" w:themeFillShade="BF"/>
          </w:tcPr>
          <w:p w14:paraId="5AD2E087"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4" w:type="dxa"/>
            <w:shd w:val="clear" w:color="auto" w:fill="BFBFBF" w:themeFill="background1" w:themeFillShade="BF"/>
          </w:tcPr>
          <w:p w14:paraId="5AD2E088"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F43A1" w14:paraId="5AD2E08D" w14:textId="77777777">
        <w:tc>
          <w:tcPr>
            <w:tcW w:w="1515" w:type="dxa"/>
          </w:tcPr>
          <w:p w14:paraId="5AD2E08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4" w:type="dxa"/>
          </w:tcPr>
          <w:p w14:paraId="5AD2E08B"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both proposal 4-2 and 4-3, which we believe are equivalent.</w:t>
            </w:r>
          </w:p>
          <w:p w14:paraId="5AD2E08C"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4-1, in our view this is an optimization that would overcomplicate further the design, UE implementation and procedure (e.g., the UE would need to do an assessment of the COT determination for each LBT BW independently), while the benefits may be rather marginal.</w:t>
            </w:r>
          </w:p>
        </w:tc>
      </w:tr>
      <w:tr w:rsidR="00EF43A1" w14:paraId="5AD2E092" w14:textId="77777777">
        <w:tc>
          <w:tcPr>
            <w:tcW w:w="1515" w:type="dxa"/>
          </w:tcPr>
          <w:p w14:paraId="5AD2E08E"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4" w:type="dxa"/>
          </w:tcPr>
          <w:p w14:paraId="5AD2E08F"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4-1, we understand the configuration is per cell and thus should apply to all channels (RB sets) within the carrier.</w:t>
            </w:r>
          </w:p>
          <w:p w14:paraId="5AD2E090" w14:textId="77777777" w:rsidR="00EF43A1" w:rsidRDefault="00EF43A1">
            <w:pPr>
              <w:pStyle w:val="ListParagraph"/>
              <w:ind w:left="0"/>
              <w:rPr>
                <w:rFonts w:ascii="Times New Roman" w:eastAsia="Times New Roman" w:hAnsi="Times New Roman" w:cs="Times New Roman"/>
                <w:szCs w:val="20"/>
                <w:lang w:val="en-US" w:eastAsia="ja-JP"/>
              </w:rPr>
            </w:pPr>
          </w:p>
          <w:p w14:paraId="5AD2E091"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Proposals 4-2 and 4-3, it is not clear to us whether “alignment of the FFP type” is the same as “aligning the </w:t>
            </w:r>
            <w:r>
              <w:rPr>
                <w:rFonts w:ascii="Times New Roman" w:hAnsi="Times New Roman"/>
                <w:lang w:val="en-US"/>
              </w:rPr>
              <w:t>assumptions regarding the COT initiator</w:t>
            </w:r>
            <w:r>
              <w:rPr>
                <w:rFonts w:ascii="Times New Roman" w:eastAsia="Times New Roman" w:hAnsi="Times New Roman" w:cs="Times New Roman"/>
                <w:szCs w:val="20"/>
                <w:lang w:val="en-US" w:eastAsia="ja-JP"/>
              </w:rPr>
              <w:t>”. Also, in Proposal 4-3, it seems that the condition “</w:t>
            </w:r>
            <w:r>
              <w:rPr>
                <w:rFonts w:ascii="Times New Roman" w:hAnsi="Times New Roman" w:cs="Times New Roman"/>
                <w:lang w:val="en-GB"/>
              </w:rPr>
              <w:t>if for each LBT BW</w:t>
            </w:r>
            <w:r>
              <w:rPr>
                <w:rFonts w:ascii="Times New Roman" w:eastAsia="Times New Roman" w:hAnsi="Times New Roman" w:cs="Times New Roman"/>
                <w:szCs w:val="20"/>
                <w:lang w:val="en-US" w:eastAsia="ja-JP"/>
              </w:rPr>
              <w:t>” leaves the behavior ambiguous for an LBT BW without the same assessment/indication</w:t>
            </w:r>
          </w:p>
        </w:tc>
      </w:tr>
      <w:tr w:rsidR="00EF43A1" w14:paraId="5AD2E095" w14:textId="77777777">
        <w:tc>
          <w:tcPr>
            <w:tcW w:w="1515" w:type="dxa"/>
          </w:tcPr>
          <w:p w14:paraId="5AD2E093"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14" w:type="dxa"/>
          </w:tcPr>
          <w:p w14:paraId="5AD2E094"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ssuming the operation under controlled environment, we support Proposals 4-2/4-3</w:t>
            </w:r>
          </w:p>
        </w:tc>
      </w:tr>
      <w:tr w:rsidR="00EF43A1" w14:paraId="5AD2E098" w14:textId="77777777">
        <w:tc>
          <w:tcPr>
            <w:tcW w:w="1515" w:type="dxa"/>
          </w:tcPr>
          <w:p w14:paraId="5AD2E096"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4" w:type="dxa"/>
          </w:tcPr>
          <w:p w14:paraId="5AD2E09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proposal4-1/4-2/4-3, the motivations and benefit of these 3 proposals aren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clear to us and we hope proponent to clarify them.</w:t>
            </w:r>
          </w:p>
        </w:tc>
      </w:tr>
      <w:tr w:rsidR="00EF43A1" w14:paraId="5AD2E09B" w14:textId="77777777">
        <w:tc>
          <w:tcPr>
            <w:tcW w:w="1515" w:type="dxa"/>
          </w:tcPr>
          <w:p w14:paraId="5AD2E099" w14:textId="77777777" w:rsidR="00EF43A1" w:rsidRDefault="00B41742">
            <w:pPr>
              <w:pStyle w:val="ListParagraph"/>
              <w:ind w:left="0"/>
              <w:jc w:val="center"/>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4" w:type="dxa"/>
          </w:tcPr>
          <w:p w14:paraId="5AD2E09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wideband operation, the target from our perspective is when RB set is applied, the operation mode in all these RB sets should be aligned. gNB/UE should avoid </w:t>
            </w:r>
            <w:proofErr w:type="gramStart"/>
            <w:r>
              <w:rPr>
                <w:rFonts w:ascii="Times New Roman" w:eastAsiaTheme="minorEastAsia" w:hAnsi="Times New Roman" w:cs="Times New Roman"/>
                <w:szCs w:val="20"/>
                <w:lang w:val="en-US" w:eastAsia="zh-CN"/>
              </w:rPr>
              <w:t>to operate</w:t>
            </w:r>
            <w:proofErr w:type="gramEnd"/>
            <w:r>
              <w:rPr>
                <w:rFonts w:ascii="Times New Roman" w:eastAsiaTheme="minorEastAsia" w:hAnsi="Times New Roman" w:cs="Times New Roman"/>
                <w:szCs w:val="20"/>
                <w:lang w:val="en-US" w:eastAsia="zh-CN"/>
              </w:rPr>
              <w:t xml:space="preserve"> as initiating device and responding device in different RB sets. We are open for solutions to achieve the target and open for RB set configuration with respect to UE’s FFP. </w:t>
            </w:r>
          </w:p>
        </w:tc>
      </w:tr>
      <w:tr w:rsidR="00EF43A1" w14:paraId="5AD2E0A0" w14:textId="77777777">
        <w:tc>
          <w:tcPr>
            <w:tcW w:w="1515" w:type="dxa"/>
          </w:tcPr>
          <w:p w14:paraId="5AD2E09C"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4" w:type="dxa"/>
          </w:tcPr>
          <w:p w14:paraId="5AD2E09D"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proposals 4-2 and 4-3in principle, although the wording may not be very clear.</w:t>
            </w:r>
          </w:p>
          <w:p w14:paraId="5AD2E09E" w14:textId="77777777" w:rsidR="00EF43A1" w:rsidRDefault="00EF43A1">
            <w:pPr>
              <w:pStyle w:val="ListParagraph"/>
              <w:ind w:left="0"/>
              <w:rPr>
                <w:rFonts w:ascii="Times New Roman" w:eastAsia="Times New Roman" w:hAnsi="Times New Roman" w:cs="Times New Roman"/>
                <w:szCs w:val="20"/>
                <w:lang w:val="en-US" w:eastAsia="ja-JP"/>
              </w:rPr>
            </w:pPr>
          </w:p>
          <w:p w14:paraId="5AD2E09F"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4-1 we would like to clarify what is the common assumption for FFP BW. An FFP BW equal to that of RB set might help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in reducing latency by introducing further starting points for CG-PUSCH, but at the same time complicates the operation to some extent. </w:t>
            </w:r>
          </w:p>
        </w:tc>
      </w:tr>
      <w:tr w:rsidR="00EF43A1" w14:paraId="5AD2E0A8" w14:textId="77777777">
        <w:tc>
          <w:tcPr>
            <w:tcW w:w="1515" w:type="dxa"/>
          </w:tcPr>
          <w:p w14:paraId="5AD2E0A1"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14" w:type="dxa"/>
          </w:tcPr>
          <w:p w14:paraId="5AD2E0A2"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P4-1: </w:t>
            </w:r>
            <w:r>
              <w:rPr>
                <w:rFonts w:ascii="Times New Roman" w:eastAsia="Times New Roman" w:hAnsi="Times New Roman" w:cs="Times New Roman"/>
                <w:szCs w:val="20"/>
                <w:lang w:val="en-US" w:eastAsia="ko-KR"/>
              </w:rPr>
              <w:t>We share same view with Huawei that the configuration of UE FFP is per cell.</w:t>
            </w:r>
          </w:p>
          <w:p w14:paraId="5AD2E0A3"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P4-2: We support.</w:t>
            </w:r>
          </w:p>
          <w:p w14:paraId="5AD2E0A4"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P4-3: Our view is </w:t>
            </w:r>
            <w:proofErr w:type="gramStart"/>
            <w:r>
              <w:rPr>
                <w:rFonts w:ascii="Times New Roman" w:eastAsia="Times New Roman" w:hAnsi="Times New Roman" w:cs="Times New Roman"/>
                <w:szCs w:val="20"/>
                <w:lang w:val="en-US" w:eastAsia="ko-KR"/>
              </w:rPr>
              <w:t>actually the</w:t>
            </w:r>
            <w:proofErr w:type="gramEnd"/>
            <w:r>
              <w:rPr>
                <w:rFonts w:ascii="Times New Roman" w:eastAsia="Times New Roman" w:hAnsi="Times New Roman" w:cs="Times New Roman"/>
                <w:szCs w:val="20"/>
                <w:lang w:val="en-US" w:eastAsia="ko-KR"/>
              </w:rPr>
              <w:t xml:space="preserve"> opposite way.</w:t>
            </w:r>
          </w:p>
          <w:p w14:paraId="5AD2E0A5" w14:textId="77777777" w:rsidR="00EF43A1" w:rsidRDefault="00EF43A1">
            <w:pPr>
              <w:pStyle w:val="ListParagraph"/>
              <w:ind w:left="0"/>
              <w:rPr>
                <w:rFonts w:ascii="Times New Roman" w:eastAsia="Times New Roman" w:hAnsi="Times New Roman" w:cs="Times New Roman"/>
                <w:szCs w:val="20"/>
                <w:lang w:val="en-US" w:eastAsia="ko-KR"/>
              </w:rPr>
            </w:pPr>
          </w:p>
          <w:p w14:paraId="5AD2E0A6"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That is, i</w:t>
            </w:r>
            <w:r>
              <w:rPr>
                <w:rFonts w:ascii="Times New Roman" w:eastAsia="Times New Roman" w:hAnsi="Times New Roman" w:cs="Times New Roman" w:hint="eastAsia"/>
                <w:szCs w:val="20"/>
                <w:lang w:val="en-US" w:eastAsia="ko-KR"/>
              </w:rPr>
              <w:t>f UE detect</w:t>
            </w:r>
            <w:r>
              <w:rPr>
                <w:rFonts w:ascii="Times New Roman" w:eastAsia="Times New Roman" w:hAnsi="Times New Roman" w:cs="Times New Roman"/>
                <w:szCs w:val="20"/>
                <w:lang w:val="en-US" w:eastAsia="ko-KR"/>
              </w:rPr>
              <w:t>s</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w:t>
            </w:r>
            <w:r>
              <w:rPr>
                <w:rFonts w:ascii="Times New Roman" w:eastAsia="Times New Roman" w:hAnsi="Times New Roman" w:cs="Times New Roman" w:hint="eastAsia"/>
                <w:szCs w:val="20"/>
                <w:lang w:val="en-US" w:eastAsia="ko-KR"/>
              </w:rPr>
              <w:t xml:space="preserve">or </w:t>
            </w:r>
            <w:r>
              <w:rPr>
                <w:rFonts w:ascii="Times New Roman" w:eastAsia="Times New Roman" w:hAnsi="Times New Roman" w:cs="Times New Roman"/>
                <w:szCs w:val="20"/>
                <w:lang w:val="en-US" w:eastAsia="ko-KR"/>
              </w:rPr>
              <w:t xml:space="preserve">is </w:t>
            </w:r>
            <w:r>
              <w:rPr>
                <w:rFonts w:ascii="Times New Roman" w:eastAsia="Times New Roman" w:hAnsi="Times New Roman" w:cs="Times New Roman" w:hint="eastAsia"/>
                <w:szCs w:val="20"/>
                <w:lang w:val="en-US" w:eastAsia="ko-KR"/>
              </w:rPr>
              <w:t>indicated</w:t>
            </w:r>
            <w:r>
              <w:rPr>
                <w:rFonts w:ascii="Times New Roman" w:eastAsia="Times New Roman" w:hAnsi="Times New Roman" w:cs="Times New Roman"/>
                <w:szCs w:val="20"/>
                <w:lang w:val="en-US" w:eastAsia="ko-KR"/>
              </w:rPr>
              <w:t>)</w:t>
            </w:r>
            <w:r>
              <w:rPr>
                <w:rFonts w:ascii="Times New Roman" w:eastAsia="Times New Roman" w:hAnsi="Times New Roman" w:cs="Times New Roman" w:hint="eastAsia"/>
                <w:szCs w:val="20"/>
                <w:lang w:val="en-US" w:eastAsia="ko-KR"/>
              </w:rPr>
              <w:t xml:space="preserve"> at least one RB set as gNB-initiated COT, then UE </w:t>
            </w:r>
            <w:r>
              <w:rPr>
                <w:rFonts w:ascii="Times New Roman" w:eastAsia="Times New Roman" w:hAnsi="Times New Roman" w:cs="Times New Roman"/>
                <w:szCs w:val="20"/>
                <w:lang w:val="en-US" w:eastAsia="ko-KR"/>
              </w:rPr>
              <w:t>assumes/operates gNB-initiated COT for all the RB sets.</w:t>
            </w:r>
          </w:p>
          <w:p w14:paraId="5AD2E0A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ko-KR"/>
              </w:rPr>
              <w:t>Otherwise, i</w:t>
            </w:r>
            <w:r>
              <w:rPr>
                <w:rFonts w:ascii="Times New Roman" w:eastAsia="Times New Roman" w:hAnsi="Times New Roman" w:cs="Times New Roman" w:hint="eastAsia"/>
                <w:szCs w:val="20"/>
                <w:lang w:val="en-US" w:eastAsia="ko-KR"/>
              </w:rPr>
              <w:t xml:space="preserve">f UE </w:t>
            </w:r>
            <w:r>
              <w:rPr>
                <w:rFonts w:ascii="Times New Roman" w:eastAsia="Times New Roman" w:hAnsi="Times New Roman" w:cs="Times New Roman"/>
                <w:szCs w:val="20"/>
                <w:lang w:val="en-US" w:eastAsia="ko-KR"/>
              </w:rPr>
              <w:t xml:space="preserve">didn’t </w:t>
            </w:r>
            <w:r>
              <w:rPr>
                <w:rFonts w:ascii="Times New Roman" w:eastAsia="Times New Roman" w:hAnsi="Times New Roman" w:cs="Times New Roman" w:hint="eastAsia"/>
                <w:szCs w:val="20"/>
                <w:lang w:val="en-US" w:eastAsia="ko-KR"/>
              </w:rPr>
              <w:t>detect gNB-initiated COT</w:t>
            </w:r>
            <w:r>
              <w:rPr>
                <w:rFonts w:ascii="Times New Roman" w:eastAsia="Times New Roman" w:hAnsi="Times New Roman" w:cs="Times New Roman"/>
                <w:szCs w:val="20"/>
                <w:lang w:val="en-US" w:eastAsia="ko-KR"/>
              </w:rPr>
              <w:t xml:space="preserve"> for all the RB sets</w:t>
            </w:r>
            <w:r>
              <w:rPr>
                <w:rFonts w:ascii="Times New Roman" w:eastAsia="Times New Roman" w:hAnsi="Times New Roman" w:cs="Times New Roman" w:hint="eastAsia"/>
                <w:szCs w:val="20"/>
                <w:lang w:val="en-US" w:eastAsia="ko-KR"/>
              </w:rPr>
              <w:t>,</w:t>
            </w:r>
            <w:r>
              <w:rPr>
                <w:rFonts w:ascii="Times New Roman" w:eastAsia="Times New Roman" w:hAnsi="Times New Roman" w:cs="Times New Roman"/>
                <w:szCs w:val="20"/>
                <w:lang w:val="en-US" w:eastAsia="ko-KR"/>
              </w:rPr>
              <w:t xml:space="preserve"> then UE assumes/operates UE-initiated COT for each RB set according to LBT result.</w:t>
            </w:r>
          </w:p>
        </w:tc>
      </w:tr>
      <w:tr w:rsidR="00EF43A1" w14:paraId="5AD2E0AC" w14:textId="77777777">
        <w:tc>
          <w:tcPr>
            <w:tcW w:w="1515" w:type="dxa"/>
          </w:tcPr>
          <w:p w14:paraId="5AD2E0A9"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14" w:type="dxa"/>
          </w:tcPr>
          <w:p w14:paraId="5AD2E0AA" w14:textId="77777777" w:rsidR="00EF43A1" w:rsidRDefault="00B41742">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4-1, we also think the configuration is per cell, which was clarified in the early stage of this WI. </w:t>
            </w:r>
          </w:p>
          <w:p w14:paraId="5AD2E0AB"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szCs w:val="20"/>
                <w:lang w:val="en-US" w:eastAsia="zh-CN"/>
              </w:rPr>
              <w:t>For proposal 4-2 and 4-3, more clarification is needed. It is unclear. e.g. assuming 4 RB sets, if one UL transmission on UE FFP boundary is only within 1</w:t>
            </w:r>
            <w:r>
              <w:rPr>
                <w:rFonts w:ascii="Times New Roman" w:eastAsiaTheme="minorEastAsia" w:hAnsi="Times New Roman" w:cs="Times New Roman"/>
                <w:szCs w:val="20"/>
                <w:vertAlign w:val="superscript"/>
                <w:lang w:val="en-US" w:eastAsia="zh-CN"/>
              </w:rPr>
              <w:t xml:space="preserve">st </w:t>
            </w:r>
            <w:r>
              <w:rPr>
                <w:rFonts w:ascii="Times New Roman" w:eastAsiaTheme="minorEastAsia" w:hAnsi="Times New Roman" w:cs="Times New Roman"/>
                <w:szCs w:val="20"/>
                <w:lang w:val="en-US" w:eastAsia="zh-CN"/>
              </w:rPr>
              <w:t xml:space="preserve">RB set, and gNB </w:t>
            </w:r>
            <w:r>
              <w:rPr>
                <w:rFonts w:ascii="Times New Roman" w:eastAsiaTheme="minorEastAsia" w:hAnsi="Times New Roman" w:cs="Times New Roman"/>
                <w:szCs w:val="20"/>
                <w:lang w:val="en-US" w:eastAsia="zh-CN"/>
              </w:rPr>
              <w:lastRenderedPageBreak/>
              <w:t xml:space="preserve">indicates UE to initiate UE COT, does proposal 4-2/4-3 mean other 3 RB sets autonomously initiates UE COT even if no UL transmission on these 3 RB </w:t>
            </w:r>
            <w:proofErr w:type="gramStart"/>
            <w:r>
              <w:rPr>
                <w:rFonts w:ascii="Times New Roman" w:eastAsiaTheme="minorEastAsia" w:hAnsi="Times New Roman" w:cs="Times New Roman"/>
                <w:szCs w:val="20"/>
                <w:lang w:val="en-US" w:eastAsia="zh-CN"/>
              </w:rPr>
              <w:t>sets ?</w:t>
            </w:r>
            <w:proofErr w:type="gramEnd"/>
            <w:r>
              <w:rPr>
                <w:rFonts w:ascii="Times New Roman" w:eastAsiaTheme="minorEastAsia" w:hAnsi="Times New Roman" w:cs="Times New Roman"/>
                <w:szCs w:val="20"/>
                <w:lang w:val="en-US" w:eastAsia="zh-CN"/>
              </w:rPr>
              <w:t xml:space="preserve">  </w:t>
            </w:r>
          </w:p>
        </w:tc>
      </w:tr>
      <w:tr w:rsidR="00EF43A1" w14:paraId="5AD2E0B0" w14:textId="77777777">
        <w:tc>
          <w:tcPr>
            <w:tcW w:w="1515" w:type="dxa"/>
          </w:tcPr>
          <w:p w14:paraId="5AD2E0AD"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Z</w:t>
            </w:r>
            <w:r>
              <w:rPr>
                <w:rFonts w:ascii="Times New Roman" w:eastAsiaTheme="minorEastAsia" w:hAnsi="Times New Roman" w:cs="Times New Roman"/>
                <w:szCs w:val="20"/>
                <w:lang w:val="en-US" w:eastAsia="zh-CN"/>
              </w:rPr>
              <w:t>TE</w:t>
            </w:r>
          </w:p>
        </w:tc>
        <w:tc>
          <w:tcPr>
            <w:tcW w:w="8114" w:type="dxa"/>
          </w:tcPr>
          <w:p w14:paraId="5AD2E0A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4-1, we do not think per RB set configuration is necessary and it would bring more complexity.</w:t>
            </w:r>
          </w:p>
          <w:p w14:paraId="5AD2E0AF"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Seems ok for 4-2 and 4-3.</w:t>
            </w:r>
          </w:p>
        </w:tc>
      </w:tr>
      <w:tr w:rsidR="00EF43A1" w14:paraId="5AD2E0B3" w14:textId="77777777">
        <w:tc>
          <w:tcPr>
            <w:tcW w:w="1515" w:type="dxa"/>
          </w:tcPr>
          <w:p w14:paraId="5AD2E0B1"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4" w:type="dxa"/>
          </w:tcPr>
          <w:p w14:paraId="5AD2E0B2"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open for further discussion on these proposals with more clear description. </w:t>
            </w:r>
          </w:p>
        </w:tc>
      </w:tr>
      <w:tr w:rsidR="00EF43A1" w14:paraId="5AD2E0B7" w14:textId="77777777">
        <w:tc>
          <w:tcPr>
            <w:tcW w:w="1515" w:type="dxa"/>
          </w:tcPr>
          <w:p w14:paraId="5AD2E0B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4" w:type="dxa"/>
          </w:tcPr>
          <w:p w14:paraId="5AD2E0B5"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4-1, we see benefit of per RB set configuration, but it was already agreed(?) in a previous meeting that the FFP configuration is per cell.</w:t>
            </w:r>
          </w:p>
          <w:p w14:paraId="5AD2E0B6"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4-2 and 4-3, the reason to align COT initiator across RB sets or carriers is not clear. Further clarification seems needed.</w:t>
            </w:r>
          </w:p>
        </w:tc>
      </w:tr>
      <w:tr w:rsidR="00EF43A1" w14:paraId="5AD2E0BA" w14:textId="77777777">
        <w:tc>
          <w:tcPr>
            <w:tcW w:w="1515" w:type="dxa"/>
          </w:tcPr>
          <w:p w14:paraId="5AD2E0B8"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4" w:type="dxa"/>
          </w:tcPr>
          <w:p w14:paraId="5AD2E0B9"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Can be discussed after design details for non-wideband operation are agreed.</w:t>
            </w:r>
          </w:p>
        </w:tc>
      </w:tr>
      <w:tr w:rsidR="00EF43A1" w14:paraId="5AD2E0BD" w14:textId="77777777">
        <w:tc>
          <w:tcPr>
            <w:tcW w:w="1515" w:type="dxa"/>
          </w:tcPr>
          <w:p w14:paraId="5AD2E0BB" w14:textId="77777777" w:rsidR="00EF43A1" w:rsidRDefault="00B4174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4" w:type="dxa"/>
          </w:tcPr>
          <w:p w14:paraId="5AD2E0BC"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Lenovo Motorola Mobility, these operations can be discussed further after non-wideband solutions are decided. The wideband should be simple extension of the non-wideband solutions with minimum specs impact.</w:t>
            </w:r>
          </w:p>
        </w:tc>
      </w:tr>
      <w:tr w:rsidR="00EF43A1" w14:paraId="5AD2E0C1" w14:textId="77777777">
        <w:tc>
          <w:tcPr>
            <w:tcW w:w="1515" w:type="dxa"/>
          </w:tcPr>
          <w:p w14:paraId="5AD2E0BE"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4" w:type="dxa"/>
          </w:tcPr>
          <w:p w14:paraId="5AD2E0BF"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proposals are a bit unclear to us. On the high level, we prefer the same FFP configuration across all the RB sets.</w:t>
            </w:r>
          </w:p>
          <w:p w14:paraId="5AD2E0C0"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P4-3, we would appreciate some further clarification on both the proposal itself and the motivation.</w:t>
            </w:r>
          </w:p>
        </w:tc>
      </w:tr>
      <w:tr w:rsidR="00EF43A1" w14:paraId="5AD2E0CA" w14:textId="77777777">
        <w:tc>
          <w:tcPr>
            <w:tcW w:w="1515" w:type="dxa"/>
            <w:shd w:val="clear" w:color="auto" w:fill="00B0F0"/>
          </w:tcPr>
          <w:p w14:paraId="5AD2E0C2" w14:textId="77777777" w:rsidR="00EF43A1" w:rsidRDefault="00EF43A1">
            <w:pPr>
              <w:pStyle w:val="ListParagraph"/>
              <w:ind w:left="0"/>
              <w:rPr>
                <w:rFonts w:ascii="Times New Roman" w:eastAsia="Times New Roman" w:hAnsi="Times New Roman" w:cs="Times New Roman"/>
                <w:szCs w:val="20"/>
                <w:lang w:val="en-US" w:eastAsia="ja-JP"/>
              </w:rPr>
            </w:pPr>
          </w:p>
          <w:p w14:paraId="5AD2E0C3"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shd w:val="clear" w:color="auto" w:fill="00B0F0"/>
                <w:lang w:val="en-US" w:eastAsia="ja-JP"/>
              </w:rPr>
              <w:t>Moderator</w:t>
            </w:r>
            <w:r>
              <w:rPr>
                <w:rFonts w:ascii="Times New Roman" w:eastAsia="Times New Roman" w:hAnsi="Times New Roman" w:cs="Times New Roman"/>
                <w:b/>
                <w:bCs/>
                <w:szCs w:val="20"/>
                <w:lang w:val="en-US" w:eastAsia="ja-JP"/>
              </w:rPr>
              <w:t xml:space="preserve"> </w:t>
            </w:r>
          </w:p>
          <w:p w14:paraId="5AD2E0C4" w14:textId="77777777" w:rsidR="00EF43A1" w:rsidRDefault="00EF43A1">
            <w:pPr>
              <w:pStyle w:val="ListParagraph"/>
              <w:ind w:left="0"/>
              <w:rPr>
                <w:rFonts w:ascii="Times New Roman" w:eastAsia="Times New Roman" w:hAnsi="Times New Roman" w:cs="Times New Roman"/>
                <w:szCs w:val="20"/>
                <w:lang w:val="en-US" w:eastAsia="ja-JP"/>
              </w:rPr>
            </w:pPr>
          </w:p>
        </w:tc>
        <w:tc>
          <w:tcPr>
            <w:tcW w:w="8114" w:type="dxa"/>
          </w:tcPr>
          <w:p w14:paraId="5AD2E0C5" w14:textId="77777777" w:rsidR="00EF43A1" w:rsidRDefault="00EF43A1">
            <w:pPr>
              <w:pStyle w:val="ListParagraph"/>
              <w:ind w:left="0"/>
              <w:rPr>
                <w:rFonts w:ascii="Times New Roman" w:eastAsia="Times New Roman" w:hAnsi="Times New Roman" w:cs="Times New Roman"/>
                <w:szCs w:val="20"/>
                <w:lang w:val="en-US" w:eastAsia="ja-JP"/>
              </w:rPr>
            </w:pPr>
          </w:p>
          <w:p w14:paraId="5AD2E0C6"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@Intel/LG:</w:t>
            </w:r>
            <w:r>
              <w:rPr>
                <w:rFonts w:ascii="Times New Roman" w:eastAsia="Times New Roman" w:hAnsi="Times New Roman" w:cs="Times New Roman"/>
                <w:szCs w:val="20"/>
                <w:lang w:val="en-US" w:eastAsia="ja-JP"/>
              </w:rPr>
              <w:t xml:space="preserve"> It seemed to me Intel Proposal is describing how to achieve alignment and LG proposal is more high level. That’s why I included both. But I may have misunderstood based on the comments. Can you please help to unify these two proposals and provide more </w:t>
            </w:r>
            <w:proofErr w:type="spellStart"/>
            <w:r>
              <w:rPr>
                <w:rFonts w:ascii="Times New Roman" w:eastAsia="Times New Roman" w:hAnsi="Times New Roman" w:cs="Times New Roman"/>
                <w:szCs w:val="20"/>
                <w:lang w:val="en-US" w:eastAsia="ja-JP"/>
              </w:rPr>
              <w:t>clairficaitons</w:t>
            </w:r>
            <w:proofErr w:type="spellEnd"/>
            <w:r>
              <w:rPr>
                <w:rFonts w:ascii="Times New Roman" w:eastAsia="Times New Roman" w:hAnsi="Times New Roman" w:cs="Times New Roman"/>
                <w:szCs w:val="20"/>
                <w:lang w:val="en-US" w:eastAsia="ja-JP"/>
              </w:rPr>
              <w:t>?</w:t>
            </w:r>
          </w:p>
          <w:p w14:paraId="5AD2E0C7" w14:textId="77777777" w:rsidR="00EF43A1" w:rsidRDefault="00EF43A1">
            <w:pPr>
              <w:pStyle w:val="ListParagraph"/>
              <w:ind w:left="0"/>
              <w:rPr>
                <w:rFonts w:ascii="Times New Roman" w:eastAsia="Times New Roman" w:hAnsi="Times New Roman" w:cs="Times New Roman"/>
                <w:szCs w:val="20"/>
                <w:lang w:val="en-US" w:eastAsia="ja-JP"/>
              </w:rPr>
            </w:pPr>
          </w:p>
          <w:p w14:paraId="5AD2E0C8"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Continue discussion!</w:t>
            </w:r>
          </w:p>
          <w:p w14:paraId="5AD2E0C9" w14:textId="77777777" w:rsidR="00EF43A1" w:rsidRDefault="00EF43A1">
            <w:pPr>
              <w:pStyle w:val="ListParagraph"/>
              <w:ind w:left="0"/>
              <w:rPr>
                <w:rFonts w:ascii="Times New Roman" w:eastAsia="Times New Roman" w:hAnsi="Times New Roman" w:cs="Times New Roman"/>
                <w:szCs w:val="20"/>
                <w:lang w:val="en-US" w:eastAsia="ja-JP"/>
              </w:rPr>
            </w:pPr>
          </w:p>
        </w:tc>
      </w:tr>
      <w:tr w:rsidR="00EF43A1" w14:paraId="5AD2E0D5" w14:textId="77777777">
        <w:tc>
          <w:tcPr>
            <w:tcW w:w="1515" w:type="dxa"/>
          </w:tcPr>
          <w:p w14:paraId="5AD2E0CB"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LG</w:t>
            </w:r>
          </w:p>
        </w:tc>
        <w:tc>
          <w:tcPr>
            <w:tcW w:w="8114" w:type="dxa"/>
          </w:tcPr>
          <w:p w14:paraId="5AD2E0CC"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I</w:t>
            </w:r>
            <w:r>
              <w:rPr>
                <w:rFonts w:ascii="Times New Roman" w:eastAsia="Malgun Gothic" w:hAnsi="Times New Roman" w:cs="Times New Roman"/>
                <w:szCs w:val="20"/>
                <w:lang w:val="en-US" w:eastAsia="ko-KR"/>
              </w:rPr>
              <w:t>’d like to clarify on the intention of “</w:t>
            </w:r>
            <w:r>
              <w:rPr>
                <w:rFonts w:ascii="Times New Roman" w:eastAsia="Times New Roman" w:hAnsi="Times New Roman" w:cs="Times New Roman"/>
                <w:szCs w:val="20"/>
                <w:lang w:val="en-US" w:eastAsia="ko-KR"/>
              </w:rPr>
              <w:t>the opposite way” I mentioned in above.</w:t>
            </w:r>
          </w:p>
          <w:p w14:paraId="5AD2E0CD" w14:textId="77777777" w:rsidR="00EF43A1" w:rsidRDefault="00EF43A1">
            <w:pPr>
              <w:pStyle w:val="ListParagraph"/>
              <w:ind w:left="0"/>
              <w:rPr>
                <w:rFonts w:ascii="Times New Roman" w:eastAsia="Malgun Gothic" w:hAnsi="Times New Roman" w:cs="Times New Roman"/>
                <w:szCs w:val="20"/>
                <w:lang w:val="en-US" w:eastAsia="ko-KR"/>
              </w:rPr>
            </w:pPr>
          </w:p>
          <w:p w14:paraId="5AD2E0CE"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example, in case where UE is configured with two LBT-BWs which belong to a same carrier, if the </w:t>
            </w:r>
            <w:r>
              <w:rPr>
                <w:rFonts w:ascii="Times New Roman" w:eastAsia="Malgun Gothic" w:hAnsi="Times New Roman" w:cs="Times New Roman" w:hint="eastAsia"/>
                <w:szCs w:val="20"/>
                <w:lang w:val="en-US" w:eastAsia="ko-KR"/>
              </w:rPr>
              <w:t xml:space="preserve">UE detected </w:t>
            </w:r>
            <w:r>
              <w:rPr>
                <w:rFonts w:ascii="Times New Roman" w:eastAsia="Malgun Gothic" w:hAnsi="Times New Roman" w:cs="Times New Roman"/>
                <w:szCs w:val="20"/>
                <w:lang w:val="en-US" w:eastAsia="ko-KR"/>
              </w:rPr>
              <w:t xml:space="preserve">DL transmission based on </w:t>
            </w:r>
            <w:r>
              <w:rPr>
                <w:rFonts w:ascii="Times New Roman" w:eastAsia="Malgun Gothic" w:hAnsi="Times New Roman" w:cs="Times New Roman" w:hint="eastAsia"/>
                <w:szCs w:val="20"/>
                <w:lang w:val="en-US" w:eastAsia="ko-KR"/>
              </w:rPr>
              <w:t>gNB-initiated COT</w:t>
            </w:r>
            <w:r>
              <w:rPr>
                <w:rFonts w:ascii="Times New Roman" w:eastAsia="Malgun Gothic" w:hAnsi="Times New Roman" w:cs="Times New Roman"/>
                <w:szCs w:val="20"/>
                <w:lang w:val="en-US" w:eastAsia="ko-KR"/>
              </w:rPr>
              <w:t xml:space="preserve"> in LBT-BW#1 but the UE decided to assume UE-initiated COT for LBT-BW#2 since it didn’t detect DL in LBT-BW#2, we think it would be safer/reliable way that the UE assume gNB-initiated COT for both LBT-BW#1 and LBT-BW#2, in order to avoid UE-to-gNB interference caused by some UL transmission (e.g. via idle period of gNB FFP) through LBT-BW#2 which might be unexpected to the gNB.</w:t>
            </w:r>
          </w:p>
          <w:p w14:paraId="5AD2E0CF" w14:textId="77777777" w:rsidR="00EF43A1" w:rsidRDefault="00EF43A1">
            <w:pPr>
              <w:pStyle w:val="ListParagraph"/>
              <w:ind w:left="0"/>
              <w:rPr>
                <w:rFonts w:ascii="Times New Roman" w:eastAsia="Malgun Gothic" w:hAnsi="Times New Roman" w:cs="Times New Roman"/>
                <w:szCs w:val="20"/>
                <w:lang w:val="en-US" w:eastAsia="ko-KR"/>
              </w:rPr>
            </w:pPr>
          </w:p>
          <w:p w14:paraId="5AD2E0D0"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w:t>
            </w:r>
            <w:r>
              <w:rPr>
                <w:rFonts w:ascii="Times New Roman" w:eastAsia="Malgun Gothic" w:hAnsi="Times New Roman" w:cs="Times New Roman" w:hint="eastAsia"/>
                <w:szCs w:val="20"/>
                <w:lang w:val="en-US" w:eastAsia="ko-KR"/>
              </w:rPr>
              <w:t xml:space="preserve">or </w:t>
            </w:r>
            <w:r>
              <w:rPr>
                <w:rFonts w:ascii="Times New Roman" w:eastAsia="Malgun Gothic" w:hAnsi="Times New Roman" w:cs="Times New Roman"/>
                <w:szCs w:val="20"/>
                <w:lang w:val="en-US" w:eastAsia="ko-KR"/>
              </w:rPr>
              <w:t>this reason, we suggested the following way for COT initiator alignment.</w:t>
            </w:r>
          </w:p>
          <w:p w14:paraId="5AD2E0D1" w14:textId="77777777" w:rsidR="00EF43A1" w:rsidRDefault="00EF43A1">
            <w:pPr>
              <w:pStyle w:val="ListParagraph"/>
              <w:ind w:left="0"/>
              <w:rPr>
                <w:rFonts w:ascii="Times New Roman" w:eastAsia="Malgun Gothic" w:hAnsi="Times New Roman" w:cs="Times New Roman"/>
                <w:szCs w:val="20"/>
                <w:lang w:val="en-US" w:eastAsia="ko-KR"/>
              </w:rPr>
            </w:pPr>
          </w:p>
          <w:p w14:paraId="5AD2E0D2" w14:textId="77777777" w:rsidR="00EF43A1" w:rsidRDefault="00B41742">
            <w:pPr>
              <w:pStyle w:val="ListParagraph"/>
              <w:numPr>
                <w:ilvl w:val="0"/>
                <w:numId w:val="51"/>
              </w:numPr>
              <w:spacing w:line="276" w:lineRule="auto"/>
              <w:ind w:left="360"/>
              <w:rPr>
                <w:rFonts w:ascii="Times New Roman" w:hAnsi="Times New Roman"/>
              </w:rPr>
            </w:pPr>
            <w:r>
              <w:rPr>
                <w:rFonts w:ascii="Times New Roman" w:hAnsi="Times New Roman"/>
                <w:lang w:val="en-US"/>
              </w:rPr>
              <w:t xml:space="preserve">When operating on multiple </w:t>
            </w:r>
            <w:r>
              <w:rPr>
                <w:rFonts w:ascii="Times New Roman" w:eastAsia="Malgun Gothic" w:hAnsi="Times New Roman" w:cs="Times New Roman"/>
                <w:szCs w:val="20"/>
                <w:lang w:val="en-US" w:eastAsia="ko-KR"/>
              </w:rPr>
              <w:t>LBT-BW</w:t>
            </w:r>
            <w:r>
              <w:rPr>
                <w:rFonts w:ascii="Times New Roman" w:hAnsi="Times New Roman"/>
                <w:lang w:val="en-US"/>
              </w:rPr>
              <w:t xml:space="preserve">s, the assumptions regarding the COT initiator are aligned across all </w:t>
            </w:r>
            <w:r>
              <w:rPr>
                <w:rFonts w:ascii="Times New Roman" w:eastAsia="Malgun Gothic" w:hAnsi="Times New Roman" w:cs="Times New Roman"/>
                <w:szCs w:val="20"/>
                <w:lang w:val="en-US" w:eastAsia="ko-KR"/>
              </w:rPr>
              <w:t>LBT-BW</w:t>
            </w:r>
            <w:r>
              <w:rPr>
                <w:rFonts w:ascii="Times New Roman" w:hAnsi="Times New Roman"/>
                <w:lang w:val="en-US"/>
              </w:rPr>
              <w:t xml:space="preserve">s. </w:t>
            </w:r>
            <w:r>
              <w:rPr>
                <w:rFonts w:ascii="Times New Roman" w:hAnsi="Times New Roman"/>
              </w:rPr>
              <w:t>In this case, a UE could assume:</w:t>
            </w:r>
          </w:p>
          <w:p w14:paraId="5AD2E0D3" w14:textId="77777777" w:rsidR="00EF43A1" w:rsidRDefault="00B41742">
            <w:pPr>
              <w:pStyle w:val="N1"/>
              <w:numPr>
                <w:ilvl w:val="0"/>
                <w:numId w:val="52"/>
              </w:numPr>
              <w:spacing w:line="276" w:lineRule="auto"/>
              <w:ind w:left="567"/>
              <w:jc w:val="both"/>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 xml:space="preserve">gNB-initiated COT over all </w:t>
            </w:r>
            <w:r>
              <w:rPr>
                <w:rFonts w:ascii="Times New Roman" w:eastAsia="Malgun Gothic" w:hAnsi="Times New Roman" w:cs="Times New Roman"/>
                <w:szCs w:val="20"/>
              </w:rPr>
              <w:t>LBT-BW</w:t>
            </w:r>
            <w:r>
              <w:rPr>
                <w:rFonts w:ascii="Times New Roman" w:eastAsia="Calibri" w:hAnsi="Times New Roman" w:cs="Times New Roman"/>
                <w:lang w:val="en-GB" w:eastAsia="en-US" w:bidi="ar-SA"/>
              </w:rPr>
              <w:t xml:space="preserve">s, if at least for one </w:t>
            </w:r>
            <w:r>
              <w:rPr>
                <w:rFonts w:ascii="Times New Roman" w:eastAsia="Malgun Gothic" w:hAnsi="Times New Roman" w:cs="Times New Roman"/>
                <w:szCs w:val="20"/>
              </w:rPr>
              <w:t xml:space="preserve">LBT-BW </w:t>
            </w:r>
            <w:r>
              <w:rPr>
                <w:rFonts w:ascii="Times New Roman" w:eastAsia="Calibri" w:hAnsi="Times New Roman" w:cs="Times New Roman"/>
                <w:lang w:val="en-GB" w:eastAsia="en-US" w:bidi="ar-SA"/>
              </w:rPr>
              <w:t>i) the UE detected DL transmission based on gNB-initiated COT or ii) the UE has received indication from the gNB that it is based on gNB-initiated COT; or</w:t>
            </w:r>
          </w:p>
          <w:p w14:paraId="5AD2E0D4" w14:textId="77777777" w:rsidR="00EF43A1" w:rsidRDefault="00B41742">
            <w:pPr>
              <w:pStyle w:val="N1"/>
              <w:numPr>
                <w:ilvl w:val="0"/>
                <w:numId w:val="52"/>
              </w:numPr>
              <w:spacing w:line="276" w:lineRule="auto"/>
              <w:ind w:left="567"/>
              <w:jc w:val="both"/>
              <w:rPr>
                <w:rFonts w:ascii="Times New Roman" w:eastAsia="Times New Roman" w:hAnsi="Times New Roman" w:cs="Times New Roman"/>
                <w:szCs w:val="20"/>
                <w:lang w:eastAsia="ja-JP"/>
              </w:rPr>
            </w:pPr>
            <w:r>
              <w:rPr>
                <w:rFonts w:ascii="Times New Roman" w:hAnsi="Times New Roman" w:cs="Times New Roman"/>
              </w:rPr>
              <w:t xml:space="preserve">UE-initiated COT for </w:t>
            </w:r>
            <w:proofErr w:type="gramStart"/>
            <w:r>
              <w:rPr>
                <w:rFonts w:ascii="Times New Roman" w:hAnsi="Times New Roman" w:cs="Times New Roman"/>
              </w:rPr>
              <w:t>a</w:t>
            </w:r>
            <w:proofErr w:type="gramEnd"/>
            <w:r>
              <w:rPr>
                <w:rFonts w:ascii="Times New Roman" w:hAnsi="Times New Roman" w:cs="Times New Roman"/>
              </w:rPr>
              <w:t xml:space="preserve"> LBT-BW, if the UE didn’t detect DL transmission based on gNB-initiated COT for any of LBT-BWs and if for the LBT-BW i) the UE decided to assume UE-initiated COT.</w:t>
            </w:r>
          </w:p>
        </w:tc>
      </w:tr>
      <w:tr w:rsidR="00EF43A1" w14:paraId="5AD2E0E6" w14:textId="77777777">
        <w:tc>
          <w:tcPr>
            <w:tcW w:w="1515" w:type="dxa"/>
          </w:tcPr>
          <w:p w14:paraId="5AD2E0D6"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114" w:type="dxa"/>
          </w:tcPr>
          <w:p w14:paraId="5AD2E0D7"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Many thanks for the question from FL and other companies. </w:t>
            </w:r>
          </w:p>
          <w:p w14:paraId="5AD2E0D8" w14:textId="77777777" w:rsidR="00EF43A1" w:rsidRDefault="00EF43A1">
            <w:pPr>
              <w:pStyle w:val="ListParagraph"/>
              <w:ind w:left="0"/>
              <w:rPr>
                <w:rFonts w:ascii="Times New Roman" w:eastAsia="Malgun Gothic" w:hAnsi="Times New Roman" w:cs="Times New Roman"/>
                <w:szCs w:val="20"/>
                <w:lang w:val="en-US" w:eastAsia="ko-KR"/>
              </w:rPr>
            </w:pPr>
          </w:p>
          <w:p w14:paraId="5AD2E0D9" w14:textId="77777777" w:rsidR="00EF43A1" w:rsidRDefault="00B41742">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 xml:space="preserve"> As the FL mentioned, our proposal is a detailed method/set of rules on how to guarantee alignment across LBT BWs/ RB sets in terms of COT initiator assumptions. Our primary intention aligns with LG’s view and we are OK to agree with Proposal 4-2 first and then further discuss on how this is effectively implemented in practice and how the UE can guarantee/determine COT initiator assumption across LBT BWs/RB set.</w:t>
            </w:r>
          </w:p>
          <w:p w14:paraId="5AD2E0DA" w14:textId="77777777" w:rsidR="00EF43A1" w:rsidRDefault="00EF43A1">
            <w:pPr>
              <w:pStyle w:val="ListParagraph"/>
              <w:ind w:left="0"/>
              <w:jc w:val="both"/>
              <w:rPr>
                <w:rFonts w:ascii="Times New Roman" w:eastAsiaTheme="minorEastAsia" w:hAnsi="Times New Roman" w:cs="Times New Roman"/>
                <w:b/>
                <w:bCs/>
                <w:u w:val="single"/>
                <w:lang w:val="en-US" w:eastAsia="zh-CN"/>
              </w:rPr>
            </w:pPr>
          </w:p>
          <w:p w14:paraId="5AD2E0DB" w14:textId="77777777" w:rsidR="00EF43A1" w:rsidRDefault="00B41742">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for the technical reason of proposal 4-2, we believe that by aligning the COT initiator assumptions across LBT BWs/ RB sets would simplify the design and UE’s implementation. Furthermore, this also minimize possible blocking among device, while the ETSI BRAN does not imposed any constrains.</w:t>
            </w:r>
          </w:p>
          <w:p w14:paraId="5AD2E0DC" w14:textId="77777777" w:rsidR="00EF43A1" w:rsidRDefault="00EF43A1">
            <w:pPr>
              <w:pStyle w:val="ListParagraph"/>
              <w:ind w:left="0"/>
              <w:rPr>
                <w:rFonts w:ascii="Times New Roman" w:eastAsia="Malgun Gothic" w:hAnsi="Times New Roman" w:cs="Times New Roman"/>
                <w:szCs w:val="20"/>
                <w:lang w:val="en-US" w:eastAsia="ko-KR"/>
              </w:rPr>
            </w:pPr>
          </w:p>
          <w:p w14:paraId="5AD2E0DD" w14:textId="77777777" w:rsidR="00EF43A1" w:rsidRDefault="00B41742">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for the specific text of proposal 4-2, we would suggest:</w:t>
            </w:r>
          </w:p>
          <w:p w14:paraId="5AD2E0DE" w14:textId="77777777" w:rsidR="00EF43A1" w:rsidRDefault="00B41742">
            <w:pPr>
              <w:pStyle w:val="ListParagraph"/>
              <w:numPr>
                <w:ilvl w:val="0"/>
                <w:numId w:val="42"/>
              </w:numPr>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adding an FFS, and discuss </w:t>
            </w:r>
            <w:proofErr w:type="gramStart"/>
            <w:r>
              <w:rPr>
                <w:rFonts w:ascii="Times New Roman" w:eastAsia="Malgun Gothic" w:hAnsi="Times New Roman" w:cs="Times New Roman"/>
                <w:szCs w:val="20"/>
                <w:lang w:val="en-US" w:eastAsia="ko-KR"/>
              </w:rPr>
              <w:t>later on</w:t>
            </w:r>
            <w:proofErr w:type="gramEnd"/>
            <w:r>
              <w:rPr>
                <w:rFonts w:ascii="Times New Roman" w:eastAsia="Malgun Gothic" w:hAnsi="Times New Roman" w:cs="Times New Roman"/>
                <w:szCs w:val="20"/>
                <w:lang w:val="en-US" w:eastAsia="ko-KR"/>
              </w:rPr>
              <w:t xml:space="preserve"> the details on how the UE can guarantee/determine COT initiator assumption across LBT BWs/RB sets</w:t>
            </w:r>
          </w:p>
          <w:p w14:paraId="5AD2E0DF" w14:textId="77777777" w:rsidR="00EF43A1" w:rsidRDefault="00B41742">
            <w:pPr>
              <w:pStyle w:val="ListParagraph"/>
              <w:numPr>
                <w:ilvl w:val="0"/>
                <w:numId w:val="42"/>
              </w:numPr>
              <w:jc w:val="both"/>
              <w:rPr>
                <w:rFonts w:ascii="Times New Roman" w:eastAsia="Malgun Gothic" w:hAnsi="Times New Roman" w:cs="Times New Roman"/>
                <w:szCs w:val="20"/>
                <w:lang w:val="en-US" w:eastAsia="ko-KR"/>
              </w:rPr>
            </w:pPr>
            <w:proofErr w:type="spellStart"/>
            <w:r>
              <w:rPr>
                <w:rFonts w:ascii="Times New Roman" w:eastAsia="Malgun Gothic" w:hAnsi="Times New Roman" w:cs="Times New Roman"/>
                <w:szCs w:val="20"/>
                <w:lang w:val="en-US" w:eastAsia="ko-KR"/>
              </w:rPr>
              <w:t>clarifing</w:t>
            </w:r>
            <w:proofErr w:type="spellEnd"/>
            <w:r>
              <w:rPr>
                <w:rFonts w:ascii="Times New Roman" w:eastAsia="Malgun Gothic" w:hAnsi="Times New Roman" w:cs="Times New Roman"/>
                <w:szCs w:val="20"/>
                <w:lang w:val="en-US" w:eastAsia="ko-KR"/>
              </w:rPr>
              <w:t xml:space="preserve"> that the assumption is related to the COT initiator device across all multiple RB sets within a carrier/BWP.</w:t>
            </w:r>
          </w:p>
          <w:p w14:paraId="5AD2E0E0" w14:textId="77777777" w:rsidR="00EF43A1" w:rsidRDefault="00EF43A1">
            <w:pPr>
              <w:pStyle w:val="ListParagraph"/>
              <w:ind w:left="0"/>
              <w:rPr>
                <w:rFonts w:ascii="Times New Roman" w:eastAsia="Malgun Gothic" w:hAnsi="Times New Roman" w:cs="Times New Roman"/>
                <w:szCs w:val="20"/>
                <w:lang w:val="en-US" w:eastAsia="ko-KR"/>
              </w:rPr>
            </w:pPr>
          </w:p>
          <w:p w14:paraId="5AD2E0E1" w14:textId="77777777" w:rsidR="00EF43A1" w:rsidRDefault="00B41742">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w:t>
            </w:r>
          </w:p>
          <w:p w14:paraId="5AD2E0E2" w14:textId="77777777" w:rsidR="00EF43A1" w:rsidRDefault="00B41742">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5AD2E0E3" w14:textId="77777777" w:rsidR="00EF43A1" w:rsidRDefault="00B41742">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5AD2E0E4" w14:textId="77777777" w:rsidR="00EF43A1" w:rsidRDefault="00EF43A1">
            <w:pPr>
              <w:pStyle w:val="ListParagraph"/>
              <w:ind w:left="0"/>
              <w:rPr>
                <w:rFonts w:ascii="Times New Roman" w:eastAsia="Malgun Gothic" w:hAnsi="Times New Roman" w:cs="Times New Roman"/>
                <w:szCs w:val="20"/>
                <w:lang w:val="en-US" w:eastAsia="ko-KR"/>
              </w:rPr>
            </w:pPr>
          </w:p>
          <w:p w14:paraId="5AD2E0E5" w14:textId="77777777" w:rsidR="00EF43A1" w:rsidRDefault="00EF43A1">
            <w:pPr>
              <w:pStyle w:val="ListParagraph"/>
              <w:ind w:left="0"/>
              <w:rPr>
                <w:rFonts w:ascii="Times New Roman" w:eastAsia="Malgun Gothic" w:hAnsi="Times New Roman" w:cs="Times New Roman"/>
                <w:szCs w:val="20"/>
                <w:lang w:val="en-US" w:eastAsia="ko-KR"/>
              </w:rPr>
            </w:pPr>
          </w:p>
        </w:tc>
      </w:tr>
      <w:tr w:rsidR="002D03EA" w14:paraId="6EBEBDFF" w14:textId="77777777">
        <w:tc>
          <w:tcPr>
            <w:tcW w:w="1515" w:type="dxa"/>
          </w:tcPr>
          <w:p w14:paraId="31F455F8" w14:textId="273C75D0" w:rsidR="002D03EA" w:rsidRPr="002D03EA" w:rsidRDefault="002D03E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14" w:type="dxa"/>
          </w:tcPr>
          <w:p w14:paraId="59B7A3A2" w14:textId="77777777" w:rsidR="002D03EA" w:rsidRDefault="002D03EA" w:rsidP="002D03E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do not support Proposal 4-1, as mentioned by Huawei.</w:t>
            </w:r>
          </w:p>
          <w:p w14:paraId="0592E097" w14:textId="1ED90135" w:rsidR="002D03EA" w:rsidRDefault="002D03EA" w:rsidP="002D03E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4-2, we agree with the intention, Intel’s proposal seems better. </w:t>
            </w:r>
          </w:p>
        </w:tc>
      </w:tr>
      <w:tr w:rsidR="00E4515D" w14:paraId="18123F9C" w14:textId="77777777">
        <w:tc>
          <w:tcPr>
            <w:tcW w:w="1515" w:type="dxa"/>
          </w:tcPr>
          <w:p w14:paraId="1E873182" w14:textId="0A6F9856" w:rsidR="00E4515D" w:rsidRDefault="00E4515D" w:rsidP="00E4515D">
            <w:pPr>
              <w:pStyle w:val="ListParagraph"/>
              <w:ind w:left="0"/>
              <w:rPr>
                <w:rFonts w:ascii="Times New Roman" w:eastAsiaTheme="minorEastAsia" w:hAnsi="Times New Roman" w:cs="Times New Roman" w:hint="eastAsia"/>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114" w:type="dxa"/>
          </w:tcPr>
          <w:p w14:paraId="7633DCCD" w14:textId="77777777" w:rsidR="00E4515D" w:rsidRPr="00F1250E" w:rsidRDefault="00E4515D" w:rsidP="00E4515D">
            <w:pPr>
              <w:pStyle w:val="ListParagraph"/>
              <w:ind w:left="0"/>
              <w:rPr>
                <w:rFonts w:ascii="Times New Roman" w:eastAsia="Yu Mincho" w:hAnsi="Times New Roman" w:cs="Times New Roman"/>
                <w:szCs w:val="20"/>
                <w:lang w:val="en-US" w:eastAsia="ja-JP"/>
              </w:rPr>
            </w:pPr>
            <w:r w:rsidRPr="009C66EA">
              <w:rPr>
                <w:rFonts w:ascii="Times New Roman" w:eastAsia="Times New Roman" w:hAnsi="Times New Roman" w:cs="Times New Roman" w:hint="eastAsia"/>
                <w:szCs w:val="20"/>
                <w:lang w:val="en-US" w:eastAsia="ja-JP"/>
              </w:rPr>
              <w:t>P</w:t>
            </w:r>
            <w:r w:rsidRPr="009C66EA">
              <w:rPr>
                <w:rFonts w:ascii="Times New Roman" w:eastAsia="Times New Roman" w:hAnsi="Times New Roman" w:cs="Times New Roman"/>
                <w:szCs w:val="20"/>
                <w:lang w:val="en-US" w:eastAsia="ja-JP"/>
              </w:rPr>
              <w:t>3-1: Support Proposal 3-1 (updated2)</w:t>
            </w:r>
            <w:r>
              <w:rPr>
                <w:rFonts w:ascii="Times New Roman" w:eastAsia="Times New Roman" w:hAnsi="Times New Roman" w:cs="Times New Roman"/>
                <w:szCs w:val="20"/>
                <w:lang w:val="en-US" w:eastAsia="ja-JP"/>
              </w:rPr>
              <w:t xml:space="preserve">. Regarding the FFS point, </w:t>
            </w:r>
            <w:r w:rsidRPr="0015114B">
              <w:rPr>
                <w:rFonts w:ascii="Times New Roman" w:eastAsia="Times New Roman" w:hAnsi="Times New Roman" w:cs="Times New Roman"/>
                <w:szCs w:val="20"/>
                <w:lang w:val="en-US" w:eastAsia="ja-JP"/>
              </w:rPr>
              <w:t>we</w:t>
            </w:r>
            <w:r>
              <w:rPr>
                <w:rFonts w:ascii="Times New Roman" w:eastAsia="Times New Roman" w:hAnsi="Times New Roman" w:cs="Times New Roman"/>
                <w:szCs w:val="20"/>
                <w:lang w:val="en-US" w:eastAsia="ja-JP"/>
              </w:rPr>
              <w:t xml:space="preserve"> think additional conditions are needed to avoid UE-to-UE sharing. We should consider both Rel-17 UE only case and both Rel-16 and Rel-17 UE case. </w:t>
            </w:r>
          </w:p>
          <w:p w14:paraId="3EAAA234" w14:textId="77777777" w:rsidR="00E4515D" w:rsidRPr="00F1250E" w:rsidRDefault="00E4515D" w:rsidP="00E4515D">
            <w:pPr>
              <w:pStyle w:val="ListParagraph"/>
              <w:ind w:left="0"/>
              <w:rPr>
                <w:rFonts w:ascii="Times New Roman" w:eastAsia="Times New Roman" w:hAnsi="Times New Roman" w:cs="Times New Roman"/>
                <w:szCs w:val="20"/>
                <w:lang w:val="en-US" w:eastAsia="ja-JP"/>
              </w:rPr>
            </w:pPr>
            <w:r w:rsidRPr="00F1250E">
              <w:rPr>
                <w:rFonts w:ascii="Times New Roman" w:eastAsiaTheme="minorEastAsia" w:hAnsi="Times New Roman" w:cs="Times New Roman" w:hint="eastAsia"/>
                <w:bCs/>
                <w:szCs w:val="20"/>
                <w:lang w:val="en-US" w:eastAsia="zh-CN"/>
              </w:rPr>
              <w:t>P</w:t>
            </w:r>
            <w:r w:rsidRPr="00F1250E">
              <w:rPr>
                <w:rFonts w:ascii="Times New Roman" w:eastAsiaTheme="minorEastAsia" w:hAnsi="Times New Roman" w:cs="Times New Roman"/>
                <w:bCs/>
                <w:szCs w:val="20"/>
                <w:lang w:val="en-US" w:eastAsia="zh-CN"/>
              </w:rPr>
              <w:t xml:space="preserve">3-2: OK with </w:t>
            </w:r>
            <w:r w:rsidRPr="00F1250E">
              <w:rPr>
                <w:rFonts w:ascii="Times New Roman" w:eastAsia="Times New Roman" w:hAnsi="Times New Roman" w:cs="Times New Roman"/>
                <w:szCs w:val="20"/>
                <w:lang w:val="en-US" w:eastAsia="ja-JP"/>
              </w:rPr>
              <w:t>Proposal 3-2 (updated2).</w:t>
            </w:r>
          </w:p>
          <w:p w14:paraId="331D76F0" w14:textId="77777777" w:rsidR="00E4515D" w:rsidRDefault="00E4515D" w:rsidP="00E4515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P3-3: We’re open for discussion </w:t>
            </w:r>
          </w:p>
          <w:p w14:paraId="43831D92" w14:textId="0C68AB0F" w:rsidR="00E4515D" w:rsidRDefault="00E4515D" w:rsidP="00E4515D">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P3-4: Can come back after the discussion in section 2.0 and proposal 3-1.</w:t>
            </w:r>
          </w:p>
        </w:tc>
      </w:tr>
      <w:tr w:rsidR="00E4515D" w14:paraId="0D25175F" w14:textId="77777777" w:rsidTr="00283ED1">
        <w:tc>
          <w:tcPr>
            <w:tcW w:w="1515" w:type="dxa"/>
            <w:shd w:val="clear" w:color="auto" w:fill="00B0F0"/>
          </w:tcPr>
          <w:p w14:paraId="046F0F5B" w14:textId="77777777" w:rsidR="00E4515D" w:rsidRDefault="00E4515D" w:rsidP="00E4515D">
            <w:pPr>
              <w:pStyle w:val="ListParagraph"/>
              <w:ind w:left="0"/>
              <w:rPr>
                <w:rFonts w:ascii="Times New Roman" w:eastAsiaTheme="minorEastAsia" w:hAnsi="Times New Roman" w:cs="Times New Roman"/>
                <w:b/>
                <w:bCs/>
                <w:szCs w:val="20"/>
                <w:lang w:val="en-US" w:eastAsia="zh-CN"/>
              </w:rPr>
            </w:pPr>
          </w:p>
          <w:p w14:paraId="078E3501" w14:textId="77777777" w:rsidR="00E4515D" w:rsidRDefault="00E4515D" w:rsidP="00E4515D">
            <w:pPr>
              <w:pStyle w:val="ListParagraph"/>
              <w:ind w:left="0"/>
              <w:rPr>
                <w:rFonts w:ascii="Times New Roman" w:eastAsiaTheme="minorEastAsia" w:hAnsi="Times New Roman" w:cs="Times New Roman"/>
                <w:b/>
                <w:bCs/>
                <w:szCs w:val="20"/>
                <w:lang w:val="en-US" w:eastAsia="zh-CN"/>
              </w:rPr>
            </w:pPr>
            <w:r w:rsidRPr="00283ED1">
              <w:rPr>
                <w:rFonts w:ascii="Times New Roman" w:eastAsiaTheme="minorEastAsia" w:hAnsi="Times New Roman" w:cs="Times New Roman"/>
                <w:b/>
                <w:bCs/>
                <w:szCs w:val="20"/>
                <w:lang w:val="en-US" w:eastAsia="zh-CN"/>
              </w:rPr>
              <w:t>Moderator</w:t>
            </w:r>
          </w:p>
          <w:p w14:paraId="5E6C04C1" w14:textId="33ACCF01" w:rsidR="00E4515D" w:rsidRDefault="00E4515D" w:rsidP="00E4515D">
            <w:pPr>
              <w:pStyle w:val="ListParagraph"/>
              <w:ind w:left="0"/>
              <w:rPr>
                <w:rFonts w:ascii="Times New Roman" w:eastAsiaTheme="minorEastAsia" w:hAnsi="Times New Roman" w:cs="Times New Roman" w:hint="eastAsia"/>
                <w:szCs w:val="20"/>
                <w:lang w:val="en-US" w:eastAsia="zh-CN"/>
              </w:rPr>
            </w:pPr>
          </w:p>
        </w:tc>
        <w:tc>
          <w:tcPr>
            <w:tcW w:w="8114" w:type="dxa"/>
          </w:tcPr>
          <w:p w14:paraId="6463C286" w14:textId="77777777" w:rsidR="00E4515D" w:rsidRDefault="00E4515D" w:rsidP="00E4515D">
            <w:pPr>
              <w:pStyle w:val="ListParagraph"/>
              <w:ind w:left="0"/>
              <w:rPr>
                <w:rFonts w:ascii="Times New Roman" w:eastAsia="Malgun Gothic" w:hAnsi="Times New Roman" w:cs="Times New Roman"/>
                <w:szCs w:val="20"/>
                <w:lang w:val="en-US" w:eastAsia="ko-KR"/>
              </w:rPr>
            </w:pPr>
          </w:p>
          <w:p w14:paraId="622A7DDF" w14:textId="77777777" w:rsidR="00E4515D" w:rsidRDefault="00E4515D" w:rsidP="00E4515D">
            <w:pPr>
              <w:pStyle w:val="ListParagraph"/>
              <w:ind w:left="0"/>
              <w:rPr>
                <w:rFonts w:ascii="Times New Roman" w:eastAsia="Malgun Gothic" w:hAnsi="Times New Roman" w:cs="Times New Roman"/>
                <w:b/>
                <w:bCs/>
                <w:szCs w:val="20"/>
                <w:lang w:val="en-US" w:eastAsia="ko-KR"/>
              </w:rPr>
            </w:pPr>
            <w:r w:rsidRPr="00D20B19">
              <w:rPr>
                <w:rFonts w:ascii="Times New Roman" w:eastAsia="Malgun Gothic" w:hAnsi="Times New Roman" w:cs="Times New Roman"/>
                <w:b/>
                <w:bCs/>
                <w:szCs w:val="20"/>
                <w:lang w:val="en-US" w:eastAsia="ko-KR"/>
              </w:rPr>
              <w:t>@All:</w:t>
            </w:r>
            <w:r>
              <w:rPr>
                <w:rFonts w:ascii="Times New Roman" w:eastAsia="Malgun Gothic" w:hAnsi="Times New Roman" w:cs="Times New Roman"/>
                <w:b/>
                <w:bCs/>
                <w:szCs w:val="20"/>
                <w:lang w:val="en-US" w:eastAsia="ko-KR"/>
              </w:rPr>
              <w:t xml:space="preserve"> </w:t>
            </w:r>
            <w:r w:rsidRPr="00AB2D8D">
              <w:rPr>
                <w:rFonts w:ascii="Times New Roman" w:eastAsia="Malgun Gothic" w:hAnsi="Times New Roman" w:cs="Times New Roman"/>
                <w:szCs w:val="20"/>
                <w:lang w:val="en-US" w:eastAsia="ko-KR"/>
              </w:rPr>
              <w:t>Continue discussion for Proposal 4-1 above if there is interest.</w:t>
            </w:r>
            <w:r>
              <w:rPr>
                <w:rFonts w:ascii="Times New Roman" w:eastAsia="Malgun Gothic" w:hAnsi="Times New Roman" w:cs="Times New Roman"/>
                <w:b/>
                <w:bCs/>
                <w:szCs w:val="20"/>
                <w:lang w:val="en-US" w:eastAsia="ko-KR"/>
              </w:rPr>
              <w:t xml:space="preserve"> </w:t>
            </w:r>
          </w:p>
          <w:p w14:paraId="132BC322" w14:textId="77777777" w:rsidR="00E4515D" w:rsidRDefault="00E4515D" w:rsidP="00E4515D">
            <w:pPr>
              <w:pStyle w:val="ListParagraph"/>
              <w:ind w:left="0"/>
              <w:rPr>
                <w:rFonts w:ascii="Times New Roman" w:eastAsia="Malgun Gothic" w:hAnsi="Times New Roman" w:cs="Times New Roman"/>
                <w:b/>
                <w:bCs/>
                <w:szCs w:val="20"/>
                <w:lang w:val="en-US" w:eastAsia="ko-KR"/>
              </w:rPr>
            </w:pPr>
          </w:p>
          <w:p w14:paraId="10E9B124" w14:textId="77777777" w:rsidR="00E4515D" w:rsidRDefault="00E4515D" w:rsidP="00E4515D">
            <w:pPr>
              <w:pStyle w:val="ListParagraph"/>
              <w:ind w:left="0"/>
              <w:rPr>
                <w:rFonts w:ascii="Times New Roman" w:eastAsia="Malgun Gothic" w:hAnsi="Times New Roman" w:cs="Times New Roman"/>
                <w:szCs w:val="20"/>
                <w:lang w:val="en-US" w:eastAsia="ko-KR"/>
              </w:rPr>
            </w:pPr>
            <w:r w:rsidRPr="00AB2D8D">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Please consider following proposal.</w:t>
            </w:r>
          </w:p>
          <w:p w14:paraId="703D77FC" w14:textId="77777777" w:rsidR="00E4515D" w:rsidRDefault="00E4515D" w:rsidP="00E4515D">
            <w:pPr>
              <w:pStyle w:val="ListParagraph"/>
              <w:ind w:left="0"/>
              <w:rPr>
                <w:rFonts w:ascii="Times New Roman" w:eastAsia="Malgun Gothic" w:hAnsi="Times New Roman" w:cs="Times New Roman"/>
                <w:szCs w:val="20"/>
                <w:lang w:val="en-US" w:eastAsia="ko-KR"/>
              </w:rPr>
            </w:pPr>
          </w:p>
          <w:p w14:paraId="4C9EE078" w14:textId="77777777" w:rsidR="00E4515D" w:rsidRDefault="00E4515D" w:rsidP="00E4515D">
            <w:pPr>
              <w:pStyle w:val="ListParagraph"/>
              <w:ind w:left="0"/>
              <w:rPr>
                <w:rFonts w:ascii="Times New Roman" w:eastAsia="Malgun Gothic" w:hAnsi="Times New Roman" w:cs="Times New Roman"/>
                <w:szCs w:val="20"/>
                <w:lang w:val="en-US" w:eastAsia="ko-KR"/>
              </w:rPr>
            </w:pPr>
          </w:p>
          <w:p w14:paraId="06163942" w14:textId="77777777" w:rsidR="00E4515D" w:rsidRDefault="00E4515D" w:rsidP="00E4515D">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 (updated 1):</w:t>
            </w:r>
          </w:p>
          <w:p w14:paraId="1D9F59DE" w14:textId="77777777" w:rsidR="00E4515D" w:rsidRDefault="00E4515D" w:rsidP="00E4515D">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054758AB" w14:textId="77777777" w:rsidR="00E4515D" w:rsidRDefault="00E4515D" w:rsidP="00E4515D">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7938C4D8" w14:textId="77777777" w:rsidR="00E4515D" w:rsidRDefault="00E4515D" w:rsidP="00E4515D">
            <w:pPr>
              <w:pStyle w:val="ListParagraph"/>
              <w:ind w:left="0"/>
              <w:rPr>
                <w:rFonts w:ascii="Times New Roman" w:eastAsia="Malgun Gothic" w:hAnsi="Times New Roman" w:cs="Times New Roman"/>
                <w:szCs w:val="20"/>
                <w:lang w:val="en-US" w:eastAsia="ko-KR"/>
              </w:rPr>
            </w:pPr>
          </w:p>
          <w:p w14:paraId="39C4D0A3" w14:textId="77777777" w:rsidR="00E4515D" w:rsidRDefault="00E4515D" w:rsidP="00E4515D">
            <w:pPr>
              <w:pStyle w:val="ListParagraph"/>
              <w:ind w:left="0"/>
              <w:rPr>
                <w:rFonts w:ascii="Times New Roman" w:eastAsiaTheme="minorEastAsia" w:hAnsi="Times New Roman" w:cs="Times New Roman"/>
                <w:b/>
                <w:bCs/>
                <w:szCs w:val="20"/>
                <w:lang w:val="en-GB" w:eastAsia="zh-CN"/>
              </w:rPr>
            </w:pPr>
            <w:r>
              <w:rPr>
                <w:rFonts w:ascii="Times New Roman" w:eastAsiaTheme="minorEastAsia" w:hAnsi="Times New Roman" w:cs="Times New Roman"/>
                <w:b/>
                <w:bCs/>
                <w:szCs w:val="20"/>
                <w:lang w:val="en-GB" w:eastAsia="zh-CN"/>
              </w:rPr>
              <w:t xml:space="preserve">@All: </w:t>
            </w:r>
            <w:r w:rsidRPr="00F47364">
              <w:rPr>
                <w:rFonts w:ascii="Times New Roman" w:eastAsiaTheme="minorEastAsia" w:hAnsi="Times New Roman" w:cs="Times New Roman"/>
                <w:b/>
                <w:bCs/>
                <w:szCs w:val="20"/>
                <w:lang w:val="en-GB" w:eastAsia="zh-CN"/>
              </w:rPr>
              <w:t>The discussion is continued in 2</w:t>
            </w:r>
            <w:r w:rsidRPr="00F47364">
              <w:rPr>
                <w:rFonts w:ascii="Times New Roman" w:eastAsiaTheme="minorEastAsia" w:hAnsi="Times New Roman" w:cs="Times New Roman"/>
                <w:b/>
                <w:bCs/>
                <w:szCs w:val="20"/>
                <w:vertAlign w:val="superscript"/>
                <w:lang w:val="en-GB" w:eastAsia="zh-CN"/>
              </w:rPr>
              <w:t>nd</w:t>
            </w:r>
            <w:r w:rsidRPr="00F47364">
              <w:rPr>
                <w:rFonts w:ascii="Times New Roman" w:eastAsiaTheme="minorEastAsia" w:hAnsi="Times New Roman" w:cs="Times New Roman"/>
                <w:b/>
                <w:bCs/>
                <w:szCs w:val="20"/>
                <w:lang w:val="en-GB" w:eastAsia="zh-CN"/>
              </w:rPr>
              <w:t xml:space="preserve"> round.</w:t>
            </w:r>
          </w:p>
          <w:p w14:paraId="70FF4C75" w14:textId="0890E599" w:rsidR="00E4515D" w:rsidRDefault="00E4515D" w:rsidP="00E4515D">
            <w:pPr>
              <w:pStyle w:val="ListParagraph"/>
              <w:ind w:left="0"/>
              <w:rPr>
                <w:rFonts w:ascii="Times New Roman" w:eastAsia="Malgun Gothic" w:hAnsi="Times New Roman" w:cs="Times New Roman"/>
                <w:szCs w:val="20"/>
                <w:lang w:val="en-US" w:eastAsia="ko-KR"/>
              </w:rPr>
            </w:pPr>
          </w:p>
        </w:tc>
      </w:tr>
    </w:tbl>
    <w:p w14:paraId="5AD2E0E7" w14:textId="77777777" w:rsidR="00EF43A1" w:rsidRDefault="00EF43A1">
      <w:pPr>
        <w:rPr>
          <w:rFonts w:ascii="Times New Roman" w:hAnsi="Times New Roman" w:cs="Times New Roman"/>
          <w:sz w:val="22"/>
          <w:lang w:eastAsia="ja-JP"/>
        </w:rPr>
      </w:pPr>
    </w:p>
    <w:p w14:paraId="78B0D393" w14:textId="0D2D52FB" w:rsidR="00D64F67" w:rsidRDefault="00D64F67" w:rsidP="00D64F67">
      <w:pPr>
        <w:pStyle w:val="Heading2"/>
      </w:pPr>
      <w:r>
        <w:t>2.</w:t>
      </w:r>
      <w:r w:rsidR="000C6FC8">
        <w:t>4</w:t>
      </w:r>
      <w:r>
        <w:t>.2</w:t>
      </w:r>
      <w:r>
        <w:tab/>
        <w:t>Discussion – 2nd round</w:t>
      </w:r>
    </w:p>
    <w:p w14:paraId="32B1AEC1" w14:textId="77777777" w:rsidR="00D64F67" w:rsidRDefault="00D64F67" w:rsidP="00D64F67">
      <w:pPr>
        <w:rPr>
          <w:rFonts w:ascii="Times New Roman" w:hAnsi="Times New Roman"/>
          <w:b/>
          <w:bCs/>
          <w:sz w:val="22"/>
          <w:szCs w:val="24"/>
          <w:u w:val="single"/>
          <w:lang w:eastAsia="ko-KR"/>
        </w:rPr>
      </w:pPr>
      <w:r w:rsidRPr="00882B07">
        <w:rPr>
          <w:rFonts w:ascii="Times New Roman" w:hAnsi="Times New Roman"/>
          <w:b/>
          <w:bCs/>
          <w:sz w:val="22"/>
          <w:szCs w:val="24"/>
          <w:u w:val="single"/>
          <w:lang w:eastAsia="ko-KR"/>
        </w:rPr>
        <w:t>Summary of views and proposals</w:t>
      </w:r>
    </w:p>
    <w:p w14:paraId="15E7462A" w14:textId="77777777" w:rsidR="00D64F67" w:rsidRPr="0008507E" w:rsidRDefault="00D64F67" w:rsidP="00D64F67">
      <w:pPr>
        <w:rPr>
          <w:rFonts w:ascii="Times New Roman" w:hAnsi="Times New Roman" w:cs="Times New Roman"/>
          <w:lang w:val="en-GB" w:eastAsia="ja-JP"/>
        </w:rPr>
      </w:pPr>
    </w:p>
    <w:p w14:paraId="1C8D42D0" w14:textId="77777777" w:rsidR="000C6FC8" w:rsidRDefault="000C6FC8" w:rsidP="000C6FC8">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 (updated 1):</w:t>
      </w:r>
    </w:p>
    <w:p w14:paraId="7248E1A7" w14:textId="77777777" w:rsidR="000C6FC8" w:rsidRDefault="000C6FC8" w:rsidP="000C6FC8">
      <w:pPr>
        <w:pStyle w:val="ListParagraph"/>
        <w:numPr>
          <w:ilvl w:val="0"/>
          <w:numId w:val="45"/>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7105B76E" w14:textId="77777777" w:rsidR="000C6FC8" w:rsidRDefault="000C6FC8" w:rsidP="000C6FC8">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647B75A6" w14:textId="77777777" w:rsidR="00D64F67" w:rsidRPr="000C6FC8" w:rsidRDefault="00D64F67" w:rsidP="00D64F67">
      <w:pPr>
        <w:rPr>
          <w:lang w:eastAsia="ja-JP"/>
        </w:rPr>
      </w:pPr>
    </w:p>
    <w:tbl>
      <w:tblPr>
        <w:tblStyle w:val="TableGrid"/>
        <w:tblW w:w="0" w:type="auto"/>
        <w:tblLook w:val="04A0" w:firstRow="1" w:lastRow="0" w:firstColumn="1" w:lastColumn="0" w:noHBand="0" w:noVBand="1"/>
      </w:tblPr>
      <w:tblGrid>
        <w:gridCol w:w="1133"/>
        <w:gridCol w:w="8496"/>
      </w:tblGrid>
      <w:tr w:rsidR="00D64F67" w14:paraId="0CEA5E8D" w14:textId="77777777" w:rsidTr="000503C9">
        <w:tc>
          <w:tcPr>
            <w:tcW w:w="9629" w:type="dxa"/>
            <w:gridSpan w:val="2"/>
          </w:tcPr>
          <w:p w14:paraId="6F5D4A94" w14:textId="77777777" w:rsidR="00D64F67" w:rsidRDefault="00D64F67"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6902F178" w14:textId="77777777" w:rsidR="00D64F67" w:rsidRDefault="00D64F67" w:rsidP="000503C9">
            <w:pPr>
              <w:pStyle w:val="ListParagraph"/>
              <w:ind w:left="0"/>
              <w:rPr>
                <w:rFonts w:ascii="Times New Roman" w:eastAsia="Times New Roman" w:hAnsi="Times New Roman" w:cs="Times New Roman"/>
                <w:b/>
                <w:bCs/>
                <w:szCs w:val="20"/>
                <w:lang w:val="en-US" w:eastAsia="ja-JP"/>
              </w:rPr>
            </w:pPr>
          </w:p>
          <w:p w14:paraId="7C1BD517" w14:textId="2B014301" w:rsidR="00D64F67" w:rsidRPr="00E37864" w:rsidRDefault="00D64F67" w:rsidP="00E37864">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w:t>
            </w:r>
            <w:r w:rsidR="00E37864">
              <w:rPr>
                <w:rFonts w:ascii="Times New Roman" w:eastAsia="Times New Roman" w:hAnsi="Times New Roman" w:cs="Times New Roman"/>
                <w:szCs w:val="20"/>
                <w:lang w:val="en-US" w:eastAsia="ja-JP"/>
              </w:rPr>
              <w:t xml:space="preserve">the updated proposals. </w:t>
            </w:r>
          </w:p>
          <w:p w14:paraId="52CAC8EB" w14:textId="77777777" w:rsidR="00D64F67" w:rsidRDefault="00D64F67"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488AB90F" w14:textId="77777777" w:rsidR="00D64F67" w:rsidRDefault="00D64F67" w:rsidP="000503C9">
            <w:pPr>
              <w:pStyle w:val="ListParagraph"/>
              <w:ind w:left="360"/>
              <w:rPr>
                <w:rFonts w:ascii="Times New Roman" w:eastAsia="Times New Roman" w:hAnsi="Times New Roman" w:cs="Times New Roman"/>
                <w:szCs w:val="20"/>
                <w:lang w:val="en-US" w:eastAsia="ja-JP"/>
              </w:rPr>
            </w:pPr>
          </w:p>
        </w:tc>
      </w:tr>
      <w:tr w:rsidR="00D64F67" w14:paraId="6E988F0B" w14:textId="77777777" w:rsidTr="000503C9">
        <w:tc>
          <w:tcPr>
            <w:tcW w:w="1133" w:type="dxa"/>
            <w:shd w:val="clear" w:color="auto" w:fill="A5A5A5" w:themeFill="accent3"/>
          </w:tcPr>
          <w:p w14:paraId="163A027E" w14:textId="77777777" w:rsidR="00D64F67" w:rsidRDefault="00D64F67"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4A7E6940" w14:textId="77777777" w:rsidR="00D64F67" w:rsidRDefault="00D64F67"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D64F67" w14:paraId="4759AF10" w14:textId="77777777" w:rsidTr="000503C9">
        <w:tc>
          <w:tcPr>
            <w:tcW w:w="1133" w:type="dxa"/>
          </w:tcPr>
          <w:p w14:paraId="6DB48E2E" w14:textId="77777777" w:rsidR="00D64F67" w:rsidRDefault="00D64F67" w:rsidP="000503C9">
            <w:pPr>
              <w:pStyle w:val="ListParagraph"/>
              <w:ind w:left="0"/>
              <w:rPr>
                <w:rFonts w:ascii="Times New Roman" w:eastAsiaTheme="minorEastAsia" w:hAnsi="Times New Roman" w:cs="Times New Roman"/>
                <w:szCs w:val="20"/>
                <w:lang w:val="en-US" w:eastAsia="zh-CN"/>
              </w:rPr>
            </w:pPr>
          </w:p>
        </w:tc>
        <w:tc>
          <w:tcPr>
            <w:tcW w:w="8496" w:type="dxa"/>
          </w:tcPr>
          <w:p w14:paraId="42BF7E36" w14:textId="77777777" w:rsidR="00D64F67" w:rsidRDefault="00D64F67" w:rsidP="000503C9">
            <w:pPr>
              <w:pStyle w:val="ListParagraph"/>
              <w:ind w:left="0"/>
              <w:jc w:val="center"/>
              <w:rPr>
                <w:rFonts w:ascii="Times New Roman" w:eastAsiaTheme="minorEastAsia" w:hAnsi="Times New Roman" w:cs="Times New Roman"/>
                <w:szCs w:val="20"/>
                <w:lang w:val="en-GB" w:eastAsia="zh-CN"/>
              </w:rPr>
            </w:pPr>
          </w:p>
        </w:tc>
      </w:tr>
      <w:tr w:rsidR="00D64F67" w14:paraId="124D222E" w14:textId="77777777" w:rsidTr="000503C9">
        <w:tc>
          <w:tcPr>
            <w:tcW w:w="1133" w:type="dxa"/>
          </w:tcPr>
          <w:p w14:paraId="569DE3A9" w14:textId="77777777" w:rsidR="00D64F67" w:rsidRDefault="00D64F67" w:rsidP="000503C9">
            <w:pPr>
              <w:pStyle w:val="ListParagraph"/>
              <w:ind w:left="0"/>
              <w:rPr>
                <w:rFonts w:ascii="Times New Roman" w:eastAsia="Times New Roman" w:hAnsi="Times New Roman" w:cs="Times New Roman"/>
                <w:szCs w:val="20"/>
                <w:lang w:val="en-US" w:eastAsia="ja-JP"/>
              </w:rPr>
            </w:pPr>
          </w:p>
        </w:tc>
        <w:tc>
          <w:tcPr>
            <w:tcW w:w="8496" w:type="dxa"/>
          </w:tcPr>
          <w:p w14:paraId="0233A4FD" w14:textId="77777777" w:rsidR="00D64F67" w:rsidRDefault="00D64F67" w:rsidP="000503C9">
            <w:pPr>
              <w:pStyle w:val="ListParagraph"/>
              <w:ind w:left="0"/>
              <w:rPr>
                <w:rFonts w:ascii="Times New Roman" w:eastAsia="Malgun Gothic" w:hAnsi="Times New Roman" w:cs="Times New Roman"/>
                <w:szCs w:val="20"/>
                <w:lang w:val="en-US" w:eastAsia="ko-KR"/>
              </w:rPr>
            </w:pPr>
          </w:p>
        </w:tc>
      </w:tr>
      <w:tr w:rsidR="00D64F67" w14:paraId="3ECC69AB" w14:textId="77777777" w:rsidTr="000503C9">
        <w:tc>
          <w:tcPr>
            <w:tcW w:w="1133" w:type="dxa"/>
          </w:tcPr>
          <w:p w14:paraId="3424EEE5" w14:textId="77777777" w:rsidR="00D64F67" w:rsidRDefault="00D64F67" w:rsidP="000503C9">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07ED89CE" w14:textId="77777777" w:rsidR="00D64F67" w:rsidRDefault="00D64F67" w:rsidP="000503C9">
            <w:pPr>
              <w:pStyle w:val="ListParagraph"/>
              <w:ind w:left="0"/>
              <w:jc w:val="both"/>
              <w:rPr>
                <w:rFonts w:ascii="Times New Roman" w:eastAsia="Times New Roman" w:hAnsi="Times New Roman" w:cs="Times New Roman"/>
                <w:szCs w:val="20"/>
                <w:lang w:val="en-US" w:eastAsia="ja-JP"/>
              </w:rPr>
            </w:pPr>
          </w:p>
        </w:tc>
      </w:tr>
    </w:tbl>
    <w:p w14:paraId="42FEAA0D" w14:textId="77777777" w:rsidR="00D64F67" w:rsidRPr="007350B8" w:rsidRDefault="00D64F67" w:rsidP="00D64F67">
      <w:pPr>
        <w:rPr>
          <w:rFonts w:ascii="Times New Roman" w:hAnsi="Times New Roman" w:cs="Times New Roman"/>
          <w:b/>
          <w:bCs/>
          <w:sz w:val="22"/>
          <w:u w:val="single"/>
          <w:lang w:eastAsia="ja-JP"/>
        </w:rPr>
      </w:pPr>
    </w:p>
    <w:p w14:paraId="5AD2E0E8" w14:textId="77777777" w:rsidR="00EF43A1" w:rsidRDefault="00EF43A1">
      <w:pPr>
        <w:pStyle w:val="ListParagraph"/>
        <w:ind w:left="0"/>
        <w:jc w:val="both"/>
        <w:rPr>
          <w:rFonts w:ascii="Times New Roman" w:eastAsiaTheme="minorEastAsia" w:hAnsi="Times New Roman" w:cs="Times New Roman"/>
          <w:b/>
          <w:bCs/>
          <w:highlight w:val="yellow"/>
          <w:u w:val="single"/>
          <w:lang w:val="en-US" w:eastAsia="zh-CN"/>
        </w:rPr>
      </w:pPr>
    </w:p>
    <w:p w14:paraId="5AD2E0E9" w14:textId="77777777" w:rsidR="00EF43A1" w:rsidRDefault="00B41742">
      <w:pPr>
        <w:pStyle w:val="Heading2"/>
        <w:shd w:val="clear" w:color="auto" w:fill="B4C6E7" w:themeFill="accent1" w:themeFillTint="66"/>
        <w:rPr>
          <w:shd w:val="clear" w:color="auto" w:fill="F7CAAC" w:themeFill="accent2" w:themeFillTint="66"/>
        </w:rPr>
      </w:pPr>
      <w:r>
        <w:t>2.5</w:t>
      </w:r>
      <w:r>
        <w:tab/>
        <w:t>C</w:t>
      </w:r>
      <w:r>
        <w:rPr>
          <w:shd w:val="clear" w:color="auto" w:fill="B4C6E7" w:themeFill="accent1" w:themeFillTint="66"/>
        </w:rPr>
        <w:t>ontrol of UE-initiated COT</w:t>
      </w:r>
    </w:p>
    <w:p w14:paraId="5AD2E0EA"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mechanisms to control a COT in a UE-FFP by RRC or dynamically. </w:t>
      </w:r>
    </w:p>
    <w:p w14:paraId="5AD2E0EB"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In previous meetings companies indicated lack of support for proposals that by RRC UE initiated COT would be disabled for a set of occasions.</w:t>
      </w:r>
    </w:p>
    <w:p w14:paraId="5AD2E0EC"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With respect to RRC configuration, HW/</w:t>
      </w:r>
      <w:proofErr w:type="spellStart"/>
      <w:r>
        <w:rPr>
          <w:rFonts w:ascii="Times New Roman" w:hAnsi="Times New Roman" w:cs="Times New Roman"/>
          <w:sz w:val="22"/>
          <w:lang w:val="en-GB" w:eastAsia="ja-JP"/>
        </w:rPr>
        <w:t>HiSi</w:t>
      </w:r>
      <w:proofErr w:type="spellEnd"/>
      <w:r>
        <w:rPr>
          <w:rFonts w:ascii="Times New Roman" w:hAnsi="Times New Roman" w:cs="Times New Roman"/>
          <w:sz w:val="22"/>
          <w:lang w:val="en-GB" w:eastAsia="ja-JP"/>
        </w:rPr>
        <w:t xml:space="preserve"> proposes to include a parameter in RRC configuration of UE FFP that determines the interval that the UE initiated COT would be applicable.</w:t>
      </w:r>
    </w:p>
    <w:p w14:paraId="5AD2E0ED"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With respect to dynamically updating the COT assumption, companies suggest enabling this functionality for Rel-17 FBE similarly to Rel-16 LBE.</w:t>
      </w:r>
    </w:p>
    <w:p w14:paraId="5AD2E0EE"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Among the proposed proposals, few are suggested for discussion next.</w:t>
      </w:r>
    </w:p>
    <w:bookmarkEnd w:id="338"/>
    <w:p w14:paraId="5AD2E0EF" w14:textId="77777777" w:rsidR="00EF43A1" w:rsidRDefault="00B41742">
      <w:pPr>
        <w:pStyle w:val="Heading2"/>
      </w:pPr>
      <w:r>
        <w:t>2.5.1</w:t>
      </w:r>
      <w:r>
        <w:tab/>
        <w:t>Discussion – 1</w:t>
      </w:r>
      <w:r>
        <w:rPr>
          <w:vertAlign w:val="superscript"/>
        </w:rPr>
        <w:t>st</w:t>
      </w:r>
      <w:r>
        <w:t xml:space="preserve"> round</w:t>
      </w:r>
    </w:p>
    <w:p w14:paraId="5AD2E0F0" w14:textId="77777777" w:rsidR="00EF43A1" w:rsidRDefault="00B4174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5AD2E0F1" w14:textId="77777777" w:rsidR="00EF43A1" w:rsidRDefault="00B41742">
      <w:pPr>
        <w:rPr>
          <w:rFonts w:ascii="Times New Roman" w:hAnsi="Times New Roman" w:cs="Times New Roman"/>
          <w:b/>
          <w:bCs/>
          <w:sz w:val="22"/>
          <w:szCs w:val="24"/>
          <w:u w:val="single"/>
        </w:rPr>
      </w:pPr>
      <w:r>
        <w:rPr>
          <w:rFonts w:ascii="Times New Roman" w:hAnsi="Times New Roman" w:cs="Times New Roman"/>
          <w:b/>
          <w:bCs/>
          <w:sz w:val="22"/>
          <w:szCs w:val="24"/>
          <w:highlight w:val="yellow"/>
          <w:u w:val="single"/>
        </w:rPr>
        <w:t>Proposal 5-1:</w:t>
      </w:r>
    </w:p>
    <w:p w14:paraId="5AD2E0F2" w14:textId="77777777" w:rsidR="00EF43A1" w:rsidRDefault="00B41742">
      <w:pPr>
        <w:pStyle w:val="ListParagraph"/>
        <w:numPr>
          <w:ilvl w:val="0"/>
          <w:numId w:val="51"/>
        </w:numPr>
        <w:rPr>
          <w:rFonts w:ascii="Times New Roman" w:hAnsi="Times New Roman" w:cs="Times New Roman"/>
          <w:szCs w:val="24"/>
          <w:lang w:val="en-US"/>
        </w:rPr>
      </w:pPr>
      <w:r>
        <w:rPr>
          <w:rFonts w:ascii="Times New Roman" w:hAnsi="Times New Roman" w:cs="Times New Roman"/>
          <w:szCs w:val="24"/>
          <w:lang w:val="en-US"/>
        </w:rPr>
        <w:t xml:space="preserve">In semi-static channel access mode, the gNB </w:t>
      </w:r>
      <w:proofErr w:type="gramStart"/>
      <w:r>
        <w:rPr>
          <w:rFonts w:ascii="Times New Roman" w:hAnsi="Times New Roman" w:cs="Times New Roman"/>
          <w:szCs w:val="24"/>
          <w:lang w:val="en-US"/>
        </w:rPr>
        <w:t>is allowed to</w:t>
      </w:r>
      <w:proofErr w:type="gramEnd"/>
      <w:r>
        <w:rPr>
          <w:rFonts w:ascii="Times New Roman" w:hAnsi="Times New Roman" w:cs="Times New Roman"/>
          <w:szCs w:val="24"/>
          <w:lang w:val="en-US"/>
        </w:rPr>
        <w:t xml:space="preserve"> overwrite through scheduling DCI any prior indication regarding the initiator of a COT.</w:t>
      </w:r>
    </w:p>
    <w:p w14:paraId="5AD2E0F3" w14:textId="77777777" w:rsidR="00EF43A1" w:rsidRDefault="00B41742">
      <w:pPr>
        <w:pStyle w:val="ListParagraph"/>
        <w:numPr>
          <w:ilvl w:val="1"/>
          <w:numId w:val="51"/>
        </w:numPr>
        <w:rPr>
          <w:rFonts w:ascii="Times New Roman" w:hAnsi="Times New Roman" w:cs="Times New Roman"/>
          <w:szCs w:val="24"/>
          <w:lang w:val="en-US"/>
        </w:rPr>
      </w:pPr>
      <w:r>
        <w:rPr>
          <w:rFonts w:ascii="Times New Roman" w:eastAsiaTheme="minorEastAsia" w:hAnsi="Times New Roman" w:cs="Times New Roman"/>
          <w:szCs w:val="24"/>
          <w:lang w:val="en-US" w:eastAsia="zh-CN"/>
        </w:rPr>
        <w:t xml:space="preserve">FFS on details, </w:t>
      </w:r>
      <w:proofErr w:type="gramStart"/>
      <w:r>
        <w:rPr>
          <w:rFonts w:ascii="Times New Roman" w:eastAsiaTheme="minorEastAsia" w:hAnsi="Times New Roman" w:cs="Times New Roman"/>
          <w:szCs w:val="24"/>
          <w:lang w:val="en-US" w:eastAsia="zh-CN"/>
        </w:rPr>
        <w:t>e.g.</w:t>
      </w:r>
      <w:proofErr w:type="gramEnd"/>
      <w:r>
        <w:rPr>
          <w:rFonts w:ascii="Times New Roman" w:eastAsiaTheme="minorEastAsia" w:hAnsi="Times New Roman" w:cs="Times New Roman"/>
          <w:szCs w:val="24"/>
          <w:lang w:val="en-US" w:eastAsia="zh-CN"/>
        </w:rPr>
        <w:t xml:space="preserve"> required processing time when applicable</w:t>
      </w:r>
    </w:p>
    <w:p w14:paraId="5AD2E0F4" w14:textId="77777777" w:rsidR="00EF43A1" w:rsidRDefault="00B41742">
      <w:pPr>
        <w:pStyle w:val="ListParagraph"/>
        <w:numPr>
          <w:ilvl w:val="1"/>
          <w:numId w:val="51"/>
        </w:numPr>
        <w:rPr>
          <w:rFonts w:ascii="Times New Roman" w:hAnsi="Times New Roman" w:cs="Times New Roman"/>
          <w:b/>
          <w:bCs/>
          <w:color w:val="7030A0"/>
          <w:szCs w:val="24"/>
          <w:lang w:val="en-US"/>
        </w:rPr>
      </w:pPr>
      <w:r>
        <w:rPr>
          <w:rFonts w:ascii="Times New Roman" w:eastAsiaTheme="minorEastAsia" w:hAnsi="Times New Roman" w:cs="Times New Roman"/>
          <w:b/>
          <w:bCs/>
          <w:szCs w:val="24"/>
          <w:lang w:val="en-US" w:eastAsia="zh-CN"/>
        </w:rPr>
        <w:t xml:space="preserve">Supported by: Intel, </w:t>
      </w:r>
      <w:r>
        <w:rPr>
          <w:rFonts w:ascii="Times New Roman" w:eastAsiaTheme="minorEastAsia" w:hAnsi="Times New Roman" w:cs="Times New Roman"/>
          <w:b/>
          <w:bCs/>
          <w:color w:val="7030A0"/>
          <w:szCs w:val="24"/>
          <w:lang w:val="en-US" w:eastAsia="zh-CN"/>
        </w:rPr>
        <w:t>Sony (with update), Nokia/NSB</w:t>
      </w:r>
    </w:p>
    <w:p w14:paraId="5AD2E0F5" w14:textId="77777777" w:rsidR="00EF43A1" w:rsidRDefault="00B41742">
      <w:pPr>
        <w:pStyle w:val="ListParagraph"/>
        <w:numPr>
          <w:ilvl w:val="1"/>
          <w:numId w:val="51"/>
        </w:numPr>
        <w:rPr>
          <w:rFonts w:ascii="Times New Roman" w:hAnsi="Times New Roman" w:cs="Times New Roman"/>
          <w:b/>
          <w:bCs/>
          <w:color w:val="7030A0"/>
          <w:szCs w:val="24"/>
        </w:rPr>
      </w:pPr>
      <w:r>
        <w:rPr>
          <w:rFonts w:ascii="Times New Roman" w:hAnsi="Times New Roman" w:cs="Times New Roman"/>
          <w:b/>
          <w:bCs/>
          <w:color w:val="7030A0"/>
          <w:szCs w:val="24"/>
          <w:lang w:val="en-US"/>
        </w:rPr>
        <w:t>Not supported: vivo, Samsung, ETRI</w:t>
      </w:r>
    </w:p>
    <w:p w14:paraId="5AD2E0F6" w14:textId="77777777" w:rsidR="00EF43A1" w:rsidRDefault="00B41742">
      <w:pPr>
        <w:pStyle w:val="ListParagraph"/>
        <w:numPr>
          <w:ilvl w:val="1"/>
          <w:numId w:val="51"/>
        </w:numPr>
        <w:rPr>
          <w:rFonts w:ascii="Times New Roman" w:hAnsi="Times New Roman" w:cs="Times New Roman"/>
          <w:b/>
          <w:bCs/>
          <w:color w:val="7030A0"/>
          <w:szCs w:val="24"/>
          <w:lang w:val="en-US"/>
        </w:rPr>
      </w:pPr>
      <w:r>
        <w:rPr>
          <w:rFonts w:ascii="Times New Roman" w:hAnsi="Times New Roman" w:cs="Times New Roman"/>
          <w:b/>
          <w:bCs/>
          <w:color w:val="7030A0"/>
          <w:szCs w:val="24"/>
          <w:lang w:val="en-US"/>
        </w:rPr>
        <w:t>Discuss further:</w:t>
      </w:r>
      <w:r>
        <w:rPr>
          <w:rFonts w:ascii="Times New Roman" w:eastAsiaTheme="minorEastAsia" w:hAnsi="Times New Roman" w:cs="Times New Roman"/>
          <w:b/>
          <w:bCs/>
          <w:color w:val="7030A0"/>
          <w:szCs w:val="24"/>
          <w:lang w:val="en-US" w:eastAsia="zh-CN"/>
        </w:rPr>
        <w:t xml:space="preserve"> DCM, CATT, LG, Len/MOT</w:t>
      </w:r>
    </w:p>
    <w:p w14:paraId="5AD2E0F7" w14:textId="77777777" w:rsidR="00EF43A1" w:rsidRDefault="00EF43A1">
      <w:pPr>
        <w:pStyle w:val="ListParagraph"/>
        <w:ind w:left="1440"/>
        <w:rPr>
          <w:rFonts w:ascii="Times New Roman" w:hAnsi="Times New Roman" w:cs="Times New Roman"/>
          <w:b/>
          <w:bCs/>
          <w:szCs w:val="24"/>
          <w:lang w:val="en-US"/>
        </w:rPr>
      </w:pPr>
    </w:p>
    <w:p w14:paraId="5AD2E0F8" w14:textId="77777777" w:rsidR="00EF43A1" w:rsidRDefault="00EF43A1">
      <w:pPr>
        <w:rPr>
          <w:lang w:eastAsia="ja-JP"/>
        </w:rPr>
      </w:pPr>
    </w:p>
    <w:p w14:paraId="5AD2E0F9" w14:textId="77777777" w:rsidR="00EF43A1" w:rsidRDefault="00B41742">
      <w:pPr>
        <w:rPr>
          <w:rFonts w:ascii="Times New Roman" w:hAnsi="Times New Roman" w:cs="Times New Roman"/>
          <w:b/>
          <w:bCs/>
          <w:sz w:val="22"/>
          <w:szCs w:val="24"/>
          <w:u w:val="single"/>
          <w:lang w:eastAsia="ja-JP"/>
        </w:rPr>
      </w:pPr>
      <w:r>
        <w:rPr>
          <w:rFonts w:ascii="Times New Roman" w:hAnsi="Times New Roman" w:cs="Times New Roman"/>
          <w:b/>
          <w:bCs/>
          <w:sz w:val="22"/>
          <w:szCs w:val="24"/>
          <w:highlight w:val="yellow"/>
          <w:u w:val="single"/>
          <w:lang w:eastAsia="ja-JP"/>
        </w:rPr>
        <w:t>Proposal 5-2:</w:t>
      </w:r>
    </w:p>
    <w:p w14:paraId="5AD2E0FA" w14:textId="77777777" w:rsidR="00EF43A1" w:rsidRDefault="00B41742">
      <w:pPr>
        <w:pStyle w:val="ListParagraph"/>
        <w:numPr>
          <w:ilvl w:val="0"/>
          <w:numId w:val="51"/>
        </w:numPr>
        <w:rPr>
          <w:lang w:val="en-US"/>
        </w:rPr>
      </w:pPr>
      <w:r>
        <w:rPr>
          <w:rFonts w:ascii="Times New Roman" w:hAnsi="Times New Roman" w:cs="Times New Roman"/>
          <w:lang w:val="en-US"/>
        </w:rPr>
        <w:t>In semi-static channel access mode when a UE can operate as an initiating device, for a UL transmission, the UE can be dynamically indicated to change its assumption on the associated COT initiator for the UL transmission via DCI format 2_0</w:t>
      </w:r>
      <w:r>
        <w:rPr>
          <w:lang w:val="en-US"/>
        </w:rPr>
        <w:t>.</w:t>
      </w:r>
    </w:p>
    <w:p w14:paraId="5AD2E0FB" w14:textId="77777777" w:rsidR="00EF43A1" w:rsidRDefault="00B41742">
      <w:pPr>
        <w:pStyle w:val="ListParagraph"/>
        <w:numPr>
          <w:ilvl w:val="1"/>
          <w:numId w:val="51"/>
        </w:numPr>
        <w:rPr>
          <w:rFonts w:ascii="Times New Roman" w:hAnsi="Times New Roman" w:cs="Times New Roman"/>
          <w:szCs w:val="24"/>
          <w:lang w:val="en-US"/>
        </w:rPr>
      </w:pPr>
      <w:r>
        <w:rPr>
          <w:rFonts w:ascii="Times New Roman" w:eastAsiaTheme="minorEastAsia" w:hAnsi="Times New Roman" w:cs="Times New Roman"/>
          <w:szCs w:val="24"/>
          <w:lang w:val="en-US" w:eastAsia="zh-CN"/>
        </w:rPr>
        <w:t xml:space="preserve">FFS on details, </w:t>
      </w:r>
      <w:proofErr w:type="gramStart"/>
      <w:r>
        <w:rPr>
          <w:rFonts w:ascii="Times New Roman" w:eastAsiaTheme="minorEastAsia" w:hAnsi="Times New Roman" w:cs="Times New Roman"/>
          <w:szCs w:val="24"/>
          <w:lang w:val="en-US" w:eastAsia="zh-CN"/>
        </w:rPr>
        <w:t>e.g.</w:t>
      </w:r>
      <w:proofErr w:type="gramEnd"/>
      <w:r>
        <w:rPr>
          <w:rFonts w:ascii="Times New Roman" w:eastAsiaTheme="minorEastAsia" w:hAnsi="Times New Roman" w:cs="Times New Roman"/>
          <w:szCs w:val="24"/>
          <w:lang w:val="en-US" w:eastAsia="zh-CN"/>
        </w:rPr>
        <w:t xml:space="preserve"> required processing time when applicable</w:t>
      </w:r>
    </w:p>
    <w:p w14:paraId="5AD2E0FC" w14:textId="77777777" w:rsidR="00EF43A1" w:rsidRDefault="00B41742">
      <w:pPr>
        <w:pStyle w:val="ListParagraph"/>
        <w:numPr>
          <w:ilvl w:val="1"/>
          <w:numId w:val="51"/>
        </w:numPr>
        <w:rPr>
          <w:rFonts w:ascii="Times New Roman" w:hAnsi="Times New Roman" w:cs="Times New Roman"/>
          <w:b/>
          <w:bCs/>
          <w:color w:val="7030A0"/>
          <w:szCs w:val="24"/>
          <w:lang w:val="en-US"/>
        </w:rPr>
      </w:pPr>
      <w:r>
        <w:rPr>
          <w:rFonts w:ascii="Times New Roman" w:eastAsiaTheme="minorEastAsia" w:hAnsi="Times New Roman" w:cs="Times New Roman"/>
          <w:b/>
          <w:bCs/>
          <w:szCs w:val="24"/>
          <w:lang w:val="en-US" w:eastAsia="zh-CN"/>
        </w:rPr>
        <w:lastRenderedPageBreak/>
        <w:t xml:space="preserve">Supported by: DCM, </w:t>
      </w:r>
      <w:proofErr w:type="gramStart"/>
      <w:r>
        <w:rPr>
          <w:rFonts w:ascii="Times New Roman" w:eastAsiaTheme="minorEastAsia" w:hAnsi="Times New Roman" w:cs="Times New Roman"/>
          <w:b/>
          <w:bCs/>
          <w:color w:val="7030A0"/>
          <w:szCs w:val="24"/>
          <w:lang w:val="en-US" w:eastAsia="zh-CN"/>
        </w:rPr>
        <w:t>Nokia(</w:t>
      </w:r>
      <w:proofErr w:type="gramEnd"/>
      <w:r>
        <w:rPr>
          <w:rFonts w:ascii="Times New Roman" w:eastAsiaTheme="minorEastAsia" w:hAnsi="Times New Roman" w:cs="Times New Roman"/>
          <w:b/>
          <w:bCs/>
          <w:color w:val="7030A0"/>
          <w:szCs w:val="24"/>
          <w:lang w:val="en-US" w:eastAsia="zh-CN"/>
        </w:rPr>
        <w:t>in principle)</w:t>
      </w:r>
    </w:p>
    <w:p w14:paraId="5AD2E0FD" w14:textId="77777777" w:rsidR="00EF43A1" w:rsidRDefault="00B41742">
      <w:pPr>
        <w:pStyle w:val="ListParagraph"/>
        <w:numPr>
          <w:ilvl w:val="1"/>
          <w:numId w:val="51"/>
        </w:numPr>
        <w:rPr>
          <w:rFonts w:ascii="Times New Roman" w:hAnsi="Times New Roman" w:cs="Times New Roman"/>
          <w:b/>
          <w:bCs/>
          <w:color w:val="7030A0"/>
          <w:szCs w:val="24"/>
          <w:lang w:val="en-US"/>
        </w:rPr>
      </w:pPr>
      <w:r>
        <w:rPr>
          <w:rFonts w:ascii="Times New Roman" w:hAnsi="Times New Roman" w:cs="Times New Roman"/>
          <w:b/>
          <w:bCs/>
          <w:color w:val="7030A0"/>
          <w:szCs w:val="24"/>
          <w:lang w:val="en-US"/>
        </w:rPr>
        <w:t>Not supported: Sony, vivo, Samsung, ETRI</w:t>
      </w:r>
    </w:p>
    <w:p w14:paraId="5AD2E0FE" w14:textId="77777777" w:rsidR="00EF43A1" w:rsidRDefault="00B41742">
      <w:pPr>
        <w:pStyle w:val="ListParagraph"/>
        <w:numPr>
          <w:ilvl w:val="1"/>
          <w:numId w:val="51"/>
        </w:numPr>
        <w:rPr>
          <w:rFonts w:ascii="Times New Roman" w:hAnsi="Times New Roman" w:cs="Times New Roman"/>
          <w:b/>
          <w:bCs/>
          <w:color w:val="7030A0"/>
          <w:szCs w:val="24"/>
          <w:lang w:val="en-US"/>
        </w:rPr>
      </w:pPr>
      <w:r>
        <w:rPr>
          <w:rFonts w:ascii="Times New Roman" w:eastAsiaTheme="minorEastAsia" w:hAnsi="Times New Roman" w:cs="Times New Roman"/>
          <w:b/>
          <w:bCs/>
          <w:color w:val="7030A0"/>
          <w:szCs w:val="24"/>
          <w:lang w:val="en-US" w:eastAsia="zh-CN"/>
        </w:rPr>
        <w:t>Discuss further: Intel, CATT, LG, Len/MOT</w:t>
      </w:r>
    </w:p>
    <w:p w14:paraId="5AD2E0FF" w14:textId="77777777" w:rsidR="00EF43A1" w:rsidRDefault="00EF43A1">
      <w:pPr>
        <w:pStyle w:val="ListParagraph"/>
        <w:ind w:left="1440"/>
        <w:rPr>
          <w:rFonts w:ascii="Times New Roman" w:hAnsi="Times New Roman" w:cs="Times New Roman"/>
          <w:b/>
          <w:bCs/>
          <w:szCs w:val="24"/>
          <w:lang w:val="en-US"/>
        </w:rPr>
      </w:pPr>
    </w:p>
    <w:p w14:paraId="5AD2E100" w14:textId="77777777" w:rsidR="00EF43A1" w:rsidRDefault="00EF43A1">
      <w:pPr>
        <w:rPr>
          <w:rFonts w:ascii="Times New Roman" w:hAnsi="Times New Roman" w:cs="Times New Roman"/>
          <w:b/>
          <w:bCs/>
          <w:szCs w:val="24"/>
          <w:lang w:eastAsia="ja-JP"/>
        </w:rPr>
      </w:pPr>
    </w:p>
    <w:p w14:paraId="5AD2E101" w14:textId="77777777" w:rsidR="00EF43A1" w:rsidRDefault="00B41742">
      <w:pPr>
        <w:rPr>
          <w:rFonts w:ascii="Times New Roman" w:hAnsi="Times New Roman" w:cs="Times New Roman"/>
          <w:b/>
          <w:bCs/>
          <w:sz w:val="22"/>
          <w:u w:val="single"/>
          <w:lang w:eastAsia="ja-JP"/>
        </w:rPr>
      </w:pPr>
      <w:r>
        <w:rPr>
          <w:rFonts w:ascii="Times New Roman" w:hAnsi="Times New Roman" w:cs="Times New Roman"/>
          <w:b/>
          <w:bCs/>
          <w:sz w:val="22"/>
          <w:highlight w:val="yellow"/>
          <w:u w:val="single"/>
          <w:lang w:eastAsia="ja-JP"/>
        </w:rPr>
        <w:t>Proposal 5-3:</w:t>
      </w:r>
    </w:p>
    <w:p w14:paraId="5AD2E102" w14:textId="77777777" w:rsidR="00EF43A1" w:rsidRDefault="00B41742">
      <w:pPr>
        <w:pStyle w:val="N1"/>
        <w:numPr>
          <w:ilvl w:val="0"/>
          <w:numId w:val="51"/>
        </w:numPr>
        <w:tabs>
          <w:tab w:val="left" w:pos="720"/>
        </w:tabs>
        <w:spacing w:line="276" w:lineRule="auto"/>
        <w:jc w:val="both"/>
        <w:rPr>
          <w:rFonts w:ascii="Times New Roman" w:hAnsi="Times New Roman" w:cs="Times New Roman"/>
        </w:rPr>
      </w:pPr>
      <w:r>
        <w:rPr>
          <w:rFonts w:ascii="Times New Roman" w:hAnsi="Times New Roman" w:cs="Times New Roman"/>
        </w:rPr>
        <w:t xml:space="preserve">On the semi-static configuration of UE-initiated FFP </w:t>
      </w:r>
      <w:proofErr w:type="gramStart"/>
      <w:r>
        <w:rPr>
          <w:rFonts w:ascii="Times New Roman" w:hAnsi="Times New Roman" w:cs="Times New Roman"/>
        </w:rPr>
        <w:t>in a given</w:t>
      </w:r>
      <w:proofErr w:type="gramEnd"/>
      <w:r>
        <w:rPr>
          <w:rFonts w:ascii="Times New Roman" w:hAnsi="Times New Roman" w:cs="Times New Roman"/>
        </w:rPr>
        <w:t xml:space="preserve"> unlicensed channel, the UE should be provided with a parameter to limit its COT to an indicated duration, such that the COT ends before the idle period/CCA of a subsequent frame of that UE FFP.</w:t>
      </w:r>
    </w:p>
    <w:p w14:paraId="5AD2E103" w14:textId="77777777" w:rsidR="00EF43A1" w:rsidRDefault="00B41742">
      <w:pPr>
        <w:pStyle w:val="ListParagraph"/>
        <w:numPr>
          <w:ilvl w:val="1"/>
          <w:numId w:val="51"/>
        </w:numPr>
        <w:rPr>
          <w:rFonts w:ascii="Times New Roman" w:hAnsi="Times New Roman" w:cs="Times New Roman"/>
          <w:b/>
          <w:bCs/>
          <w:szCs w:val="24"/>
        </w:rPr>
      </w:pPr>
      <w:r>
        <w:rPr>
          <w:rFonts w:ascii="Times New Roman" w:eastAsiaTheme="minorEastAsia" w:hAnsi="Times New Roman" w:cs="Times New Roman"/>
          <w:b/>
          <w:bCs/>
          <w:szCs w:val="24"/>
          <w:lang w:val="en-US" w:eastAsia="zh-CN"/>
        </w:rPr>
        <w:t>Supported by: HW/</w:t>
      </w:r>
      <w:proofErr w:type="spellStart"/>
      <w:r>
        <w:rPr>
          <w:rFonts w:ascii="Times New Roman" w:eastAsiaTheme="minorEastAsia" w:hAnsi="Times New Roman" w:cs="Times New Roman"/>
          <w:b/>
          <w:bCs/>
          <w:szCs w:val="24"/>
          <w:lang w:val="en-US" w:eastAsia="zh-CN"/>
        </w:rPr>
        <w:t>HiSi</w:t>
      </w:r>
      <w:proofErr w:type="spellEnd"/>
      <w:r>
        <w:rPr>
          <w:rFonts w:ascii="Times New Roman" w:eastAsiaTheme="minorEastAsia" w:hAnsi="Times New Roman" w:cs="Times New Roman"/>
          <w:b/>
          <w:bCs/>
          <w:color w:val="0000FF"/>
          <w:szCs w:val="24"/>
          <w:lang w:val="en-US" w:eastAsia="zh-CN"/>
        </w:rPr>
        <w:t>, LG</w:t>
      </w:r>
    </w:p>
    <w:p w14:paraId="5AD2E104" w14:textId="77777777" w:rsidR="00EF43A1" w:rsidRDefault="00B41742">
      <w:pPr>
        <w:pStyle w:val="ListParagraph"/>
        <w:numPr>
          <w:ilvl w:val="1"/>
          <w:numId w:val="51"/>
        </w:numPr>
        <w:rPr>
          <w:rFonts w:ascii="Times New Roman" w:hAnsi="Times New Roman" w:cs="Times New Roman"/>
          <w:b/>
          <w:bCs/>
          <w:color w:val="7030A0"/>
          <w:szCs w:val="24"/>
        </w:rPr>
      </w:pPr>
      <w:r>
        <w:rPr>
          <w:rFonts w:ascii="Times New Roman" w:hAnsi="Times New Roman" w:cs="Times New Roman"/>
          <w:b/>
          <w:bCs/>
          <w:color w:val="7030A0"/>
          <w:szCs w:val="24"/>
          <w:lang w:val="en-US"/>
        </w:rPr>
        <w:t>Not supported: DCM, vivo, Nokia/NSB, Samsung. ETRI, Len/MOT, Apple</w:t>
      </w:r>
    </w:p>
    <w:p w14:paraId="5AD2E105" w14:textId="77777777" w:rsidR="00EF43A1" w:rsidRDefault="00B41742">
      <w:pPr>
        <w:pStyle w:val="ListParagraph"/>
        <w:numPr>
          <w:ilvl w:val="1"/>
          <w:numId w:val="51"/>
        </w:numPr>
        <w:rPr>
          <w:rFonts w:ascii="Times New Roman" w:hAnsi="Times New Roman" w:cs="Times New Roman"/>
          <w:b/>
          <w:bCs/>
          <w:color w:val="7030A0"/>
          <w:szCs w:val="24"/>
        </w:rPr>
      </w:pPr>
      <w:r>
        <w:rPr>
          <w:rFonts w:ascii="Times New Roman" w:eastAsiaTheme="minorEastAsia" w:hAnsi="Times New Roman" w:cs="Times New Roman"/>
          <w:b/>
          <w:bCs/>
          <w:color w:val="7030A0"/>
          <w:szCs w:val="24"/>
          <w:lang w:val="en-US" w:eastAsia="zh-CN"/>
        </w:rPr>
        <w:t>Discuss further: Intel, CATT</w:t>
      </w:r>
    </w:p>
    <w:p w14:paraId="5AD2E106" w14:textId="77777777" w:rsidR="00EF43A1" w:rsidRDefault="00EF43A1"/>
    <w:p w14:paraId="5AD2E107" w14:textId="77777777" w:rsidR="00EF43A1" w:rsidRDefault="00EF43A1">
      <w:pPr>
        <w:rPr>
          <w:lang w:eastAsia="ja-JP"/>
        </w:rPr>
      </w:pPr>
    </w:p>
    <w:tbl>
      <w:tblPr>
        <w:tblStyle w:val="TableGrid"/>
        <w:tblW w:w="0" w:type="auto"/>
        <w:tblLook w:val="04A0" w:firstRow="1" w:lastRow="0" w:firstColumn="1" w:lastColumn="0" w:noHBand="0" w:noVBand="1"/>
      </w:tblPr>
      <w:tblGrid>
        <w:gridCol w:w="1514"/>
        <w:gridCol w:w="8115"/>
      </w:tblGrid>
      <w:tr w:rsidR="00EF43A1" w14:paraId="5AD2E10E" w14:textId="77777777">
        <w:tc>
          <w:tcPr>
            <w:tcW w:w="9629" w:type="dxa"/>
            <w:gridSpan w:val="2"/>
          </w:tcPr>
          <w:p w14:paraId="5AD2E108"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AD2E109" w14:textId="77777777" w:rsidR="00EF43A1" w:rsidRDefault="00EF43A1">
            <w:pPr>
              <w:pStyle w:val="ListParagraph"/>
              <w:ind w:left="0"/>
              <w:rPr>
                <w:rFonts w:ascii="Times New Roman" w:eastAsia="Times New Roman" w:hAnsi="Times New Roman" w:cs="Times New Roman"/>
                <w:b/>
                <w:bCs/>
                <w:szCs w:val="20"/>
                <w:lang w:val="en-US" w:eastAsia="ja-JP"/>
              </w:rPr>
            </w:pPr>
          </w:p>
          <w:p w14:paraId="5AD2E10A"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5AD2E10B" w14:textId="77777777" w:rsidR="00EF43A1" w:rsidRDefault="00EF43A1">
            <w:pPr>
              <w:rPr>
                <w:rFonts w:ascii="Times New Roman" w:eastAsiaTheme="minorEastAsia" w:hAnsi="Times New Roman" w:cs="Times New Roman"/>
                <w:szCs w:val="20"/>
                <w:lang w:val="de-DE" w:eastAsia="zh-CN"/>
              </w:rPr>
            </w:pPr>
          </w:p>
          <w:p w14:paraId="5AD2E10C" w14:textId="77777777" w:rsidR="00EF43A1" w:rsidRDefault="00B41742">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needed.</w:t>
            </w:r>
          </w:p>
          <w:p w14:paraId="5AD2E10D" w14:textId="77777777" w:rsidR="00EF43A1" w:rsidRDefault="00EF43A1">
            <w:pPr>
              <w:pStyle w:val="ListParagraph"/>
              <w:ind w:left="0"/>
              <w:rPr>
                <w:rFonts w:ascii="Times New Roman" w:eastAsia="Times New Roman" w:hAnsi="Times New Roman" w:cs="Times New Roman"/>
                <w:b/>
                <w:bCs/>
                <w:szCs w:val="20"/>
                <w:lang w:val="en-US" w:eastAsia="ja-JP"/>
              </w:rPr>
            </w:pPr>
          </w:p>
        </w:tc>
      </w:tr>
      <w:tr w:rsidR="00EF43A1" w14:paraId="5AD2E111" w14:textId="77777777">
        <w:tc>
          <w:tcPr>
            <w:tcW w:w="1514" w:type="dxa"/>
            <w:shd w:val="clear" w:color="auto" w:fill="BFBFBF" w:themeFill="background1" w:themeFillShade="BF"/>
          </w:tcPr>
          <w:p w14:paraId="5AD2E10F"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5" w:type="dxa"/>
            <w:shd w:val="clear" w:color="auto" w:fill="BFBFBF" w:themeFill="background1" w:themeFillShade="BF"/>
          </w:tcPr>
          <w:p w14:paraId="5AD2E110"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F43A1" w14:paraId="5AD2E114" w14:textId="77777777">
        <w:tc>
          <w:tcPr>
            <w:tcW w:w="1514" w:type="dxa"/>
          </w:tcPr>
          <w:p w14:paraId="5AD2E112"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5AD2E113"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that procedures that allow the network to have further control of the UE’s initiated COT may have their technical benefits and merits, whether the procedure may be used to change the initial assumption of the COT initiator or to limit the UE’s COT. With that said, we are open to further discuss all the above proposals.</w:t>
            </w:r>
          </w:p>
        </w:tc>
      </w:tr>
      <w:tr w:rsidR="00EF43A1" w14:paraId="5AD2E11E" w14:textId="77777777">
        <w:tc>
          <w:tcPr>
            <w:tcW w:w="1514" w:type="dxa"/>
          </w:tcPr>
          <w:p w14:paraId="5AD2E115"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15" w:type="dxa"/>
          </w:tcPr>
          <w:p w14:paraId="5AD2E116" w14:textId="77777777" w:rsidR="00EF43A1" w:rsidRDefault="00B41742">
            <w:pPr>
              <w:pStyle w:val="ListParagraph"/>
              <w:ind w:left="0"/>
              <w:rPr>
                <w:rFonts w:ascii="Times New Roman" w:hAnsi="Times New Roman" w:cs="Times New Roman"/>
                <w:szCs w:val="24"/>
                <w:lang w:val="en-US"/>
              </w:rPr>
            </w:pPr>
            <w:r>
              <w:rPr>
                <w:rFonts w:ascii="Times New Roman" w:eastAsia="Times New Roman" w:hAnsi="Times New Roman" w:cs="Times New Roman"/>
                <w:szCs w:val="20"/>
                <w:lang w:val="en-US" w:eastAsia="ja-JP"/>
              </w:rPr>
              <w:t xml:space="preserve">We think it is beneficial for the gNB to cancel a UE initiated COT, and thereby change it to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initiated COT for latency purpose so that gNB can schedule other UE’s faster.  Proposal 5-1 seemed to suggest </w:t>
            </w:r>
            <w:proofErr w:type="gramStart"/>
            <w:r>
              <w:rPr>
                <w:rFonts w:ascii="Times New Roman" w:eastAsia="Times New Roman" w:hAnsi="Times New Roman" w:cs="Times New Roman"/>
                <w:szCs w:val="20"/>
                <w:lang w:val="en-US" w:eastAsia="ja-JP"/>
              </w:rPr>
              <w:t>this</w:t>
            </w:r>
            <w:proofErr w:type="gramEnd"/>
            <w:r>
              <w:rPr>
                <w:rFonts w:ascii="Times New Roman" w:eastAsia="Times New Roman" w:hAnsi="Times New Roman" w:cs="Times New Roman"/>
                <w:szCs w:val="20"/>
                <w:lang w:val="en-US" w:eastAsia="ja-JP"/>
              </w:rPr>
              <w:t xml:space="preserve"> but it isn’t really clear on what it means by “</w:t>
            </w:r>
            <w:r>
              <w:rPr>
                <w:rFonts w:ascii="Times New Roman" w:hAnsi="Times New Roman" w:cs="Times New Roman"/>
                <w:i/>
                <w:iCs/>
                <w:szCs w:val="24"/>
                <w:lang w:val="en-US"/>
              </w:rPr>
              <w:t>prior indication</w:t>
            </w:r>
            <w:r>
              <w:rPr>
                <w:rFonts w:ascii="Times New Roman" w:hAnsi="Times New Roman" w:cs="Times New Roman"/>
                <w:szCs w:val="24"/>
                <w:lang w:val="en-US"/>
              </w:rPr>
              <w:t>”.  The UE can initiate a COT without being indicated to do so by the gNB, so does that mean that Proposal 5-1 is not applicable for this case.  Also does it has to be a scheduling DCI that change the COT initiator?  We would support a modified Proposal 5-1 as follows:</w:t>
            </w:r>
          </w:p>
          <w:p w14:paraId="5AD2E117" w14:textId="77777777" w:rsidR="00EF43A1" w:rsidRDefault="00EF43A1">
            <w:pPr>
              <w:rPr>
                <w:rFonts w:ascii="Times New Roman" w:hAnsi="Times New Roman" w:cs="Times New Roman"/>
                <w:b/>
                <w:bCs/>
                <w:szCs w:val="24"/>
                <w:lang w:val="de-DE"/>
              </w:rPr>
            </w:pPr>
          </w:p>
          <w:p w14:paraId="5AD2E118" w14:textId="77777777" w:rsidR="00EF43A1" w:rsidRDefault="00B41742">
            <w:pPr>
              <w:rPr>
                <w:rFonts w:ascii="Times New Roman" w:hAnsi="Times New Roman" w:cs="Times New Roman"/>
                <w:b/>
                <w:bCs/>
                <w:szCs w:val="24"/>
                <w:lang w:val="de-DE"/>
              </w:rPr>
            </w:pPr>
            <w:r>
              <w:rPr>
                <w:rFonts w:ascii="Times New Roman" w:hAnsi="Times New Roman" w:cs="Times New Roman"/>
                <w:b/>
                <w:bCs/>
                <w:szCs w:val="24"/>
                <w:lang w:val="de-DE"/>
              </w:rPr>
              <w:t>Proposal 5-1:</w:t>
            </w:r>
          </w:p>
          <w:p w14:paraId="5AD2E119" w14:textId="77777777" w:rsidR="00EF43A1" w:rsidRDefault="00B41742">
            <w:pPr>
              <w:pStyle w:val="ListParagraph"/>
              <w:numPr>
                <w:ilvl w:val="0"/>
                <w:numId w:val="51"/>
              </w:numPr>
              <w:rPr>
                <w:rFonts w:ascii="Times New Roman" w:hAnsi="Times New Roman" w:cs="Times New Roman"/>
                <w:szCs w:val="24"/>
                <w:lang w:val="en-US"/>
              </w:rPr>
            </w:pPr>
            <w:r>
              <w:rPr>
                <w:rFonts w:ascii="Times New Roman" w:hAnsi="Times New Roman" w:cs="Times New Roman"/>
                <w:szCs w:val="24"/>
                <w:lang w:val="en-US"/>
              </w:rPr>
              <w:t xml:space="preserve">In semi-static channel access mode, the gNB </w:t>
            </w:r>
            <w:proofErr w:type="gramStart"/>
            <w:r>
              <w:rPr>
                <w:rFonts w:ascii="Times New Roman" w:hAnsi="Times New Roman" w:cs="Times New Roman"/>
                <w:szCs w:val="24"/>
                <w:lang w:val="en-US"/>
              </w:rPr>
              <w:t>is allowed to</w:t>
            </w:r>
            <w:proofErr w:type="gramEnd"/>
            <w:r>
              <w:rPr>
                <w:rFonts w:ascii="Times New Roman" w:hAnsi="Times New Roman" w:cs="Times New Roman"/>
                <w:szCs w:val="24"/>
                <w:lang w:val="en-US"/>
              </w:rPr>
              <w:t xml:space="preserve"> overwrite through DCI the initiator of a COT.</w:t>
            </w:r>
          </w:p>
          <w:p w14:paraId="5AD2E11A" w14:textId="77777777" w:rsidR="00EF43A1" w:rsidRDefault="00B41742">
            <w:pPr>
              <w:pStyle w:val="ListParagraph"/>
              <w:numPr>
                <w:ilvl w:val="1"/>
                <w:numId w:val="51"/>
              </w:numPr>
              <w:rPr>
                <w:rFonts w:ascii="Times New Roman" w:hAnsi="Times New Roman" w:cs="Times New Roman"/>
                <w:szCs w:val="24"/>
                <w:lang w:val="en-US"/>
              </w:rPr>
            </w:pPr>
            <w:r>
              <w:rPr>
                <w:rFonts w:ascii="Times New Roman" w:eastAsiaTheme="minorEastAsia" w:hAnsi="Times New Roman" w:cs="Times New Roman"/>
                <w:szCs w:val="24"/>
                <w:lang w:val="en-US" w:eastAsia="zh-CN"/>
              </w:rPr>
              <w:t xml:space="preserve">FFS on details, </w:t>
            </w:r>
            <w:proofErr w:type="gramStart"/>
            <w:r>
              <w:rPr>
                <w:rFonts w:ascii="Times New Roman" w:eastAsiaTheme="minorEastAsia" w:hAnsi="Times New Roman" w:cs="Times New Roman"/>
                <w:szCs w:val="24"/>
                <w:lang w:val="en-US" w:eastAsia="zh-CN"/>
              </w:rPr>
              <w:t>e.g.</w:t>
            </w:r>
            <w:proofErr w:type="gramEnd"/>
            <w:r>
              <w:rPr>
                <w:rFonts w:ascii="Times New Roman" w:eastAsiaTheme="minorEastAsia" w:hAnsi="Times New Roman" w:cs="Times New Roman"/>
                <w:szCs w:val="24"/>
                <w:lang w:val="en-US" w:eastAsia="zh-CN"/>
              </w:rPr>
              <w:t xml:space="preserve"> required processing time when applicable</w:t>
            </w:r>
          </w:p>
          <w:p w14:paraId="5AD2E11B" w14:textId="77777777" w:rsidR="00EF43A1" w:rsidRDefault="00EF43A1">
            <w:pPr>
              <w:pStyle w:val="ListParagraph"/>
              <w:ind w:left="0"/>
              <w:rPr>
                <w:rFonts w:ascii="Times New Roman" w:hAnsi="Times New Roman" w:cs="Times New Roman"/>
                <w:szCs w:val="20"/>
                <w:lang w:val="en-US"/>
              </w:rPr>
            </w:pPr>
          </w:p>
          <w:p w14:paraId="5AD2E11C" w14:textId="77777777" w:rsidR="00EF43A1" w:rsidRDefault="00B41742">
            <w:pPr>
              <w:pStyle w:val="ListParagraph"/>
              <w:ind w:left="0"/>
              <w:rPr>
                <w:rFonts w:ascii="Times New Roman" w:hAnsi="Times New Roman" w:cs="Times New Roman"/>
                <w:szCs w:val="20"/>
                <w:lang w:val="en-US"/>
              </w:rPr>
            </w:pPr>
            <w:r>
              <w:rPr>
                <w:rFonts w:ascii="Times New Roman" w:hAnsi="Times New Roman" w:cs="Times New Roman"/>
                <w:szCs w:val="20"/>
                <w:lang w:val="en-US"/>
              </w:rPr>
              <w:t xml:space="preserve">On Proposal 5-2, there are limitations on using DCI 2_0 to change the COT initiator as it is too blunt a tool for this purpose.  </w:t>
            </w:r>
            <w:proofErr w:type="gramStart"/>
            <w:r>
              <w:rPr>
                <w:rFonts w:ascii="Times New Roman" w:hAnsi="Times New Roman" w:cs="Times New Roman"/>
                <w:szCs w:val="20"/>
                <w:lang w:val="en-US"/>
              </w:rPr>
              <w:t>Firstly</w:t>
            </w:r>
            <w:proofErr w:type="gramEnd"/>
            <w:r>
              <w:rPr>
                <w:rFonts w:ascii="Times New Roman" w:hAnsi="Times New Roman" w:cs="Times New Roman"/>
                <w:szCs w:val="20"/>
                <w:lang w:val="en-US"/>
              </w:rPr>
              <w:t xml:space="preserve"> the SFI will cancel ALL UEs’ ability to initiate a COT if it changes F-symbols to DL-symbols.  Secondly, cancelling COT using SFI by changing F-symbols to DL-symbols cause the gNB to be unable to schedule UL transmissions in these F-symbols. </w:t>
            </w:r>
          </w:p>
          <w:p w14:paraId="5AD2E11D" w14:textId="77777777" w:rsidR="00EF43A1" w:rsidRDefault="00EF43A1">
            <w:pPr>
              <w:pStyle w:val="ListParagraph"/>
              <w:ind w:left="0"/>
              <w:rPr>
                <w:rFonts w:ascii="Times New Roman" w:eastAsia="Times New Roman" w:hAnsi="Times New Roman" w:cs="Times New Roman"/>
                <w:szCs w:val="20"/>
                <w:lang w:val="en-US" w:eastAsia="ja-JP"/>
              </w:rPr>
            </w:pPr>
          </w:p>
        </w:tc>
      </w:tr>
      <w:tr w:rsidR="00EF43A1" w14:paraId="5AD2E123" w14:textId="77777777">
        <w:tc>
          <w:tcPr>
            <w:tcW w:w="1514" w:type="dxa"/>
          </w:tcPr>
          <w:p w14:paraId="5AD2E11F"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tcPr>
          <w:p w14:paraId="5AD2E120"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principle, we are open to further discuss these enhancements. However, we have some initial thoughts/questions that might help clarify the proposals. For Proposal 5-1, </w:t>
            </w:r>
            <w:r>
              <w:rPr>
                <w:rFonts w:ascii="Times New Roman" w:eastAsia="Times New Roman" w:hAnsi="Times New Roman" w:cs="Times New Roman"/>
                <w:szCs w:val="20"/>
                <w:lang w:val="en-US" w:eastAsia="ja-JP"/>
              </w:rPr>
              <w:lastRenderedPageBreak/>
              <w:t xml:space="preserve">wouldn’t “overwriting the </w:t>
            </w:r>
            <w:r>
              <w:rPr>
                <w:rFonts w:ascii="Times New Roman" w:hAnsi="Times New Roman" w:cs="Times New Roman"/>
                <w:szCs w:val="24"/>
                <w:lang w:val="en-US"/>
              </w:rPr>
              <w:t>prior indication regarding the initiator of a COT</w:t>
            </w:r>
            <w:r>
              <w:rPr>
                <w:rFonts w:ascii="Times New Roman" w:eastAsia="Times New Roman" w:hAnsi="Times New Roman" w:cs="Times New Roman"/>
                <w:szCs w:val="20"/>
                <w:lang w:val="en-US" w:eastAsia="ja-JP"/>
              </w:rPr>
              <w:t xml:space="preserve">” depend on or conflict with the alternative chosen in Discussion point 2.2, i.e., whether or not the UE disregards the indication in the DCI or always assumes UE </w:t>
            </w:r>
            <w:proofErr w:type="gramStart"/>
            <w:r>
              <w:rPr>
                <w:rFonts w:ascii="Times New Roman" w:eastAsia="Times New Roman" w:hAnsi="Times New Roman" w:cs="Times New Roman"/>
                <w:szCs w:val="20"/>
                <w:lang w:val="en-US" w:eastAsia="ja-JP"/>
              </w:rPr>
              <w:t>COT ,</w:t>
            </w:r>
            <w:proofErr w:type="gramEnd"/>
            <w:r>
              <w:rPr>
                <w:rFonts w:ascii="Times New Roman" w:eastAsia="Times New Roman" w:hAnsi="Times New Roman" w:cs="Times New Roman"/>
                <w:szCs w:val="20"/>
                <w:lang w:val="en-US" w:eastAsia="ja-JP"/>
              </w:rPr>
              <w:t xml:space="preserve"> etc..?</w:t>
            </w:r>
          </w:p>
          <w:p w14:paraId="5AD2E121" w14:textId="77777777" w:rsidR="00EF43A1" w:rsidRDefault="00EF43A1">
            <w:pPr>
              <w:pStyle w:val="ListParagraph"/>
              <w:ind w:left="0"/>
              <w:rPr>
                <w:rFonts w:ascii="Times New Roman" w:eastAsia="Times New Roman" w:hAnsi="Times New Roman" w:cs="Times New Roman"/>
                <w:szCs w:val="20"/>
                <w:lang w:val="en-US" w:eastAsia="ja-JP"/>
              </w:rPr>
            </w:pPr>
          </w:p>
          <w:p w14:paraId="5AD2E122"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5-2, is the intention to extent the Rel-16 behavior to FBE, i.e., </w:t>
            </w:r>
            <w:proofErr w:type="gramStart"/>
            <w:r>
              <w:rPr>
                <w:rFonts w:ascii="Times New Roman" w:eastAsia="Times New Roman" w:hAnsi="Times New Roman" w:cs="Times New Roman"/>
                <w:szCs w:val="20"/>
                <w:lang w:val="en-US" w:eastAsia="ja-JP"/>
              </w:rPr>
              <w:t>similar to</w:t>
            </w:r>
            <w:proofErr w:type="gramEnd"/>
            <w:r>
              <w:rPr>
                <w:rFonts w:ascii="Times New Roman" w:eastAsia="Times New Roman" w:hAnsi="Times New Roman" w:cs="Times New Roman"/>
                <w:szCs w:val="20"/>
                <w:lang w:val="en-US" w:eastAsia="ja-JP"/>
              </w:rPr>
              <w:t xml:space="preserve"> switching from Type 1 LBT to Type 2 after detecting that the UL Tx falls within a gNB initiated COT?   </w:t>
            </w:r>
          </w:p>
        </w:tc>
      </w:tr>
      <w:tr w:rsidR="00EF43A1" w14:paraId="5AD2E128" w14:textId="77777777">
        <w:tc>
          <w:tcPr>
            <w:tcW w:w="1514" w:type="dxa"/>
          </w:tcPr>
          <w:p w14:paraId="5AD2E124"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15" w:type="dxa"/>
          </w:tcPr>
          <w:p w14:paraId="5AD2E125"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5-1: We are open to further discuss</w:t>
            </w:r>
          </w:p>
          <w:p w14:paraId="5AD2E126"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5-2: Our intention is </w:t>
            </w:r>
            <w:proofErr w:type="gramStart"/>
            <w:r>
              <w:rPr>
                <w:rFonts w:ascii="Times New Roman" w:eastAsia="Yu Mincho" w:hAnsi="Times New Roman" w:cs="Times New Roman"/>
                <w:szCs w:val="20"/>
                <w:lang w:val="en-US" w:eastAsia="ja-JP"/>
              </w:rPr>
              <w:t>exactly the same</w:t>
            </w:r>
            <w:proofErr w:type="gramEnd"/>
            <w:r>
              <w:rPr>
                <w:rFonts w:ascii="Times New Roman" w:eastAsia="Yu Mincho" w:hAnsi="Times New Roman" w:cs="Times New Roman"/>
                <w:szCs w:val="20"/>
                <w:lang w:val="en-US" w:eastAsia="ja-JP"/>
              </w:rPr>
              <w:t xml:space="preserve"> as Huawei’s assumption, i.e., if UE detects the UL transmission falls within a gNB-initiated COT via DCI 2_0, the UL can be transmitted without sensing the channel, similar to Rel-16 LBE behavior.</w:t>
            </w:r>
          </w:p>
          <w:p w14:paraId="5AD2E127"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5-3: We think existing mechanism is enough to limit the COT duration.</w:t>
            </w:r>
          </w:p>
        </w:tc>
      </w:tr>
      <w:tr w:rsidR="00EF43A1" w14:paraId="5AD2E12B" w14:textId="77777777">
        <w:tc>
          <w:tcPr>
            <w:tcW w:w="1514" w:type="dxa"/>
          </w:tcPr>
          <w:p w14:paraId="5AD2E12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15" w:type="dxa"/>
          </w:tcPr>
          <w:p w14:paraId="5AD2E12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consider that issues here could be discussed later.</w:t>
            </w:r>
          </w:p>
        </w:tc>
      </w:tr>
      <w:tr w:rsidR="00EF43A1" w14:paraId="5AD2E130" w14:textId="77777777">
        <w:tc>
          <w:tcPr>
            <w:tcW w:w="1514" w:type="dxa"/>
          </w:tcPr>
          <w:p w14:paraId="5AD2E12C"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5" w:type="dxa"/>
          </w:tcPr>
          <w:p w14:paraId="5AD2E12D"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5-1, we are open to further discuss.</w:t>
            </w:r>
          </w:p>
          <w:p w14:paraId="5AD2E12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proposal 5-2, we want to clarify whether UL transmission belongs to configured grant or dynamic grant.</w:t>
            </w:r>
          </w:p>
          <w:p w14:paraId="5AD2E12F"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 5-3, existing mechanism such as SFI can be used for limit COT duration.</w:t>
            </w:r>
          </w:p>
        </w:tc>
      </w:tr>
      <w:tr w:rsidR="00EF43A1" w14:paraId="5AD2E136" w14:textId="77777777">
        <w:tc>
          <w:tcPr>
            <w:tcW w:w="1514" w:type="dxa"/>
          </w:tcPr>
          <w:p w14:paraId="5AD2E131"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5" w:type="dxa"/>
          </w:tcPr>
          <w:p w14:paraId="5AD2E132"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all proposals here, currently we are not clear about the usefulness. For example, </w:t>
            </w:r>
          </w:p>
          <w:p w14:paraId="5AD2E133"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5-1 and proposal 5-2, how to overwrite by </w:t>
            </w:r>
            <w:r>
              <w:rPr>
                <w:rFonts w:ascii="Times New Roman" w:eastAsiaTheme="minorEastAsia" w:hAnsi="Times New Roman" w:cs="Times New Roman"/>
                <w:b/>
                <w:szCs w:val="20"/>
                <w:lang w:val="en-US" w:eastAsia="zh-CN"/>
              </w:rPr>
              <w:t>scheduling DCI</w:t>
            </w:r>
            <w:r>
              <w:rPr>
                <w:rFonts w:ascii="Times New Roman" w:eastAsiaTheme="minorEastAsia" w:hAnsi="Times New Roman" w:cs="Times New Roman"/>
                <w:szCs w:val="20"/>
                <w:lang w:val="en-US" w:eastAsia="zh-CN"/>
              </w:rPr>
              <w:t xml:space="preserve">? Schedule a UE twice in the same resource? The UL transmission here includes both DG and CG? How many times gNB </w:t>
            </w:r>
            <w:proofErr w:type="gramStart"/>
            <w:r>
              <w:rPr>
                <w:rFonts w:ascii="Times New Roman" w:eastAsiaTheme="minorEastAsia" w:hAnsi="Times New Roman" w:cs="Times New Roman"/>
                <w:szCs w:val="20"/>
                <w:lang w:val="en-US" w:eastAsia="zh-CN"/>
              </w:rPr>
              <w:t>is allowed to</w:t>
            </w:r>
            <w:proofErr w:type="gramEnd"/>
            <w:r>
              <w:rPr>
                <w:rFonts w:ascii="Times New Roman" w:eastAsiaTheme="minorEastAsia" w:hAnsi="Times New Roman" w:cs="Times New Roman"/>
                <w:szCs w:val="20"/>
                <w:lang w:val="en-US" w:eastAsia="zh-CN"/>
              </w:rPr>
              <w:t xml:space="preserve"> revert its decision? </w:t>
            </w:r>
          </w:p>
          <w:p w14:paraId="5AD2E13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5-3, is it for the same UE or for reducing the inter-UE blocking? As we already agreed that the collision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so no additional solution is necessary.  </w:t>
            </w:r>
          </w:p>
          <w:p w14:paraId="5AD2E135" w14:textId="77777777" w:rsidR="00EF43A1" w:rsidRDefault="00EF43A1">
            <w:pPr>
              <w:pStyle w:val="ListParagraph"/>
              <w:ind w:left="0"/>
              <w:rPr>
                <w:rFonts w:ascii="Times New Roman" w:eastAsia="Times New Roman" w:hAnsi="Times New Roman" w:cs="Times New Roman"/>
                <w:szCs w:val="20"/>
                <w:lang w:val="en-US" w:eastAsia="ja-JP"/>
              </w:rPr>
            </w:pPr>
          </w:p>
        </w:tc>
      </w:tr>
      <w:tr w:rsidR="00EF43A1" w14:paraId="5AD2E13C" w14:textId="77777777">
        <w:tc>
          <w:tcPr>
            <w:tcW w:w="1514" w:type="dxa"/>
          </w:tcPr>
          <w:p w14:paraId="5AD2E13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5" w:type="dxa"/>
          </w:tcPr>
          <w:p w14:paraId="5AD2E138"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5-1. Since there may be simultaneously ongoing gNB and UE COTs, this functionality will be necessary.</w:t>
            </w:r>
          </w:p>
          <w:p w14:paraId="5AD2E13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5-2 seems to relate to discussion on Proposal 2-1. We are in principle supportive of switching from UE initiated COT to gNB COT, if the UE detects gNB COT.</w:t>
            </w:r>
          </w:p>
          <w:p w14:paraId="5AD2E13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5-3, it seems that the network can ensure protection of idle period and CCA by appropriate configuration of CG-PUCSH and other UL transmissions.</w:t>
            </w:r>
          </w:p>
          <w:p w14:paraId="5AD2E13B" w14:textId="77777777" w:rsidR="00EF43A1" w:rsidRDefault="00EF43A1">
            <w:pPr>
              <w:pStyle w:val="ListParagraph"/>
              <w:ind w:left="0"/>
              <w:rPr>
                <w:rFonts w:ascii="Times New Roman" w:eastAsia="Times New Roman" w:hAnsi="Times New Roman" w:cs="Times New Roman"/>
                <w:szCs w:val="20"/>
                <w:lang w:val="en-US" w:eastAsia="ja-JP"/>
              </w:rPr>
            </w:pPr>
          </w:p>
        </w:tc>
      </w:tr>
      <w:tr w:rsidR="00EF43A1" w14:paraId="5AD2E141" w14:textId="77777777">
        <w:tc>
          <w:tcPr>
            <w:tcW w:w="1514" w:type="dxa"/>
          </w:tcPr>
          <w:p w14:paraId="5AD2E13D"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15" w:type="dxa"/>
          </w:tcPr>
          <w:p w14:paraId="5AD2E13E"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P5-1:</w:t>
            </w:r>
            <w:r>
              <w:rPr>
                <w:rFonts w:ascii="Times New Roman" w:eastAsia="Times New Roman" w:hAnsi="Times New Roman" w:cs="Times New Roman"/>
                <w:szCs w:val="20"/>
                <w:lang w:val="en-US" w:eastAsia="ko-KR"/>
              </w:rPr>
              <w:t xml:space="preserve"> We are open to further discuss.</w:t>
            </w:r>
          </w:p>
          <w:p w14:paraId="5AD2E13F"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P5-2: We are open to further discuss.</w:t>
            </w:r>
          </w:p>
          <w:p w14:paraId="5AD2E140"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P5-3: We support the proposal for flexible gNB control on TDM multiplexing of the COTs between multiple UEs (and gNB).</w:t>
            </w:r>
          </w:p>
        </w:tc>
      </w:tr>
      <w:tr w:rsidR="00EF43A1" w14:paraId="5AD2E144" w14:textId="77777777">
        <w:tc>
          <w:tcPr>
            <w:tcW w:w="1514" w:type="dxa"/>
          </w:tcPr>
          <w:p w14:paraId="5AD2E142"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15" w:type="dxa"/>
          </w:tcPr>
          <w:p w14:paraId="5AD2E143" w14:textId="77777777" w:rsidR="00EF43A1" w:rsidRDefault="00B41742">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don’t think optimization suggested by proposal 5-1, 5-2 and 5-3 is needed, considering the minimum standard impact is expected for this WI. </w:t>
            </w:r>
          </w:p>
        </w:tc>
      </w:tr>
      <w:tr w:rsidR="00EF43A1" w14:paraId="5AD2E147" w14:textId="77777777">
        <w:tc>
          <w:tcPr>
            <w:tcW w:w="1514" w:type="dxa"/>
          </w:tcPr>
          <w:p w14:paraId="5AD2E145"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5" w:type="dxa"/>
          </w:tcPr>
          <w:p w14:paraId="5AD2E146"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 not see the necessity to have these additional criteria. Open to discuss with lower priority if the benefits are justified.</w:t>
            </w:r>
          </w:p>
        </w:tc>
      </w:tr>
      <w:tr w:rsidR="00EF43A1" w14:paraId="5AD2E14A" w14:textId="77777777">
        <w:tc>
          <w:tcPr>
            <w:tcW w:w="1514" w:type="dxa"/>
          </w:tcPr>
          <w:p w14:paraId="5AD2E148"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5" w:type="dxa"/>
          </w:tcPr>
          <w:p w14:paraId="5AD2E149"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open to further study on these proposals</w:t>
            </w:r>
          </w:p>
        </w:tc>
      </w:tr>
      <w:tr w:rsidR="00EF43A1" w14:paraId="5AD2E14D" w14:textId="77777777">
        <w:tc>
          <w:tcPr>
            <w:tcW w:w="1514" w:type="dxa"/>
          </w:tcPr>
          <w:p w14:paraId="5AD2E14B"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5AD2E14C"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A</w:t>
            </w:r>
            <w:r>
              <w:rPr>
                <w:rFonts w:ascii="Times New Roman" w:eastAsia="Malgun Gothic" w:hAnsi="Times New Roman" w:cs="Times New Roman"/>
                <w:szCs w:val="20"/>
                <w:lang w:val="en-US" w:eastAsia="ko-KR"/>
              </w:rPr>
              <w:t>gree with Samsung.</w:t>
            </w:r>
          </w:p>
        </w:tc>
      </w:tr>
      <w:tr w:rsidR="00EF43A1" w14:paraId="5AD2E151" w14:textId="77777777">
        <w:tc>
          <w:tcPr>
            <w:tcW w:w="1514" w:type="dxa"/>
          </w:tcPr>
          <w:p w14:paraId="5AD2E14E"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5" w:type="dxa"/>
          </w:tcPr>
          <w:p w14:paraId="5AD2E14F" w14:textId="77777777" w:rsidR="00EF43A1" w:rsidRDefault="00B41742">
            <w:pPr>
              <w:rPr>
                <w:rFonts w:ascii="Times New Roman" w:hAnsi="Times New Roman" w:cs="Times New Roman"/>
                <w:szCs w:val="24"/>
                <w:lang w:val="de-DE"/>
              </w:rPr>
            </w:pPr>
            <w:r>
              <w:rPr>
                <w:rFonts w:ascii="Times New Roman" w:hAnsi="Times New Roman" w:cs="Times New Roman"/>
                <w:szCs w:val="24"/>
                <w:lang w:val="de-DE"/>
              </w:rPr>
              <w:t xml:space="preserve">Proposal 5-1/5-2: suggest to first discuss whether a gNB needs to terminate its COT (e.g., considering different transmissions can be associated to different initiated COT), and then whether solutions needed for the scenarios listed e.g., in R1-2107585 to motivate such dynamic COT overwriting mechanism. </w:t>
            </w:r>
          </w:p>
          <w:p w14:paraId="5AD2E150"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hAnsi="Times New Roman" w:cs="Times New Roman"/>
                <w:szCs w:val="24"/>
                <w:lang w:val="en-US"/>
              </w:rPr>
              <w:t>Proposal 5-3: motivation is not clear, especially considering that FFPs are semi-statically configured.</w:t>
            </w:r>
          </w:p>
        </w:tc>
      </w:tr>
      <w:tr w:rsidR="00EF43A1" w14:paraId="5AD2E154" w14:textId="77777777">
        <w:tc>
          <w:tcPr>
            <w:tcW w:w="1514" w:type="dxa"/>
          </w:tcPr>
          <w:p w14:paraId="5AD2E152" w14:textId="77777777" w:rsidR="00EF43A1" w:rsidRDefault="00B4174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15" w:type="dxa"/>
          </w:tcPr>
          <w:p w14:paraId="5AD2E153" w14:textId="77777777" w:rsidR="00EF43A1" w:rsidRDefault="00B41742">
            <w:pPr>
              <w:rPr>
                <w:rFonts w:ascii="Times New Roman" w:hAnsi="Times New Roman" w:cs="Times New Roman"/>
                <w:szCs w:val="24"/>
                <w:lang w:val="de-DE"/>
              </w:rPr>
            </w:pPr>
            <w:r>
              <w:rPr>
                <w:rFonts w:ascii="Times New Roman" w:hAnsi="Times New Roman" w:cs="Times New Roman"/>
                <w:szCs w:val="24"/>
                <w:lang w:val="de-DE"/>
              </w:rPr>
              <w:t>We are supportive in principle of  5-1, 5-2 and 5-3. Further discussions are necessary, like for instance do these changes apply to FFP semi-statically configured or just dyanmically scheduled?</w:t>
            </w:r>
          </w:p>
        </w:tc>
      </w:tr>
      <w:tr w:rsidR="00EF43A1" w14:paraId="5AD2E159" w14:textId="77777777">
        <w:tc>
          <w:tcPr>
            <w:tcW w:w="1514" w:type="dxa"/>
          </w:tcPr>
          <w:p w14:paraId="5AD2E155"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5AD2E156" w14:textId="77777777" w:rsidR="00EF43A1" w:rsidRDefault="00B41742">
            <w:pPr>
              <w:rPr>
                <w:rFonts w:ascii="Times New Roman" w:hAnsi="Times New Roman" w:cs="Times New Roman"/>
                <w:szCs w:val="24"/>
              </w:rPr>
            </w:pPr>
            <w:r>
              <w:rPr>
                <w:rFonts w:ascii="Times New Roman" w:hAnsi="Times New Roman" w:cs="Times New Roman"/>
                <w:szCs w:val="24"/>
              </w:rPr>
              <w:t>P5-1: it is not clear what “prior indication” it means here.</w:t>
            </w:r>
          </w:p>
          <w:p w14:paraId="5AD2E157" w14:textId="77777777" w:rsidR="00EF43A1" w:rsidRDefault="00B41742">
            <w:pPr>
              <w:rPr>
                <w:rFonts w:ascii="Times New Roman" w:hAnsi="Times New Roman" w:cs="Times New Roman"/>
                <w:szCs w:val="24"/>
              </w:rPr>
            </w:pPr>
            <w:r>
              <w:rPr>
                <w:rFonts w:ascii="Times New Roman" w:hAnsi="Times New Roman" w:cs="Times New Roman"/>
                <w:szCs w:val="24"/>
              </w:rPr>
              <w:t>P5-2: we would like to better understand the motivation/use case.</w:t>
            </w:r>
          </w:p>
          <w:p w14:paraId="5AD2E158" w14:textId="77777777" w:rsidR="00EF43A1" w:rsidRDefault="00B41742">
            <w:pPr>
              <w:rPr>
                <w:rFonts w:ascii="Times New Roman" w:hAnsi="Times New Roman" w:cs="Times New Roman"/>
                <w:szCs w:val="24"/>
              </w:rPr>
            </w:pPr>
            <w:r>
              <w:rPr>
                <w:rFonts w:ascii="Times New Roman" w:hAnsi="Times New Roman" w:cs="Times New Roman"/>
                <w:szCs w:val="24"/>
              </w:rPr>
              <w:t>P5-3: we do not see the need. As discussed before, the resources are configured by the gNB, and the gNB should be able to have proper configuration.</w:t>
            </w:r>
          </w:p>
        </w:tc>
      </w:tr>
      <w:tr w:rsidR="00EF43A1" w14:paraId="5AD2E163" w14:textId="77777777">
        <w:tc>
          <w:tcPr>
            <w:tcW w:w="1514" w:type="dxa"/>
            <w:shd w:val="clear" w:color="auto" w:fill="00B0F0"/>
          </w:tcPr>
          <w:p w14:paraId="5AD2E15A" w14:textId="77777777" w:rsidR="00EF43A1" w:rsidRDefault="00EF43A1">
            <w:pPr>
              <w:pStyle w:val="ListParagraph"/>
              <w:ind w:left="0"/>
              <w:rPr>
                <w:rFonts w:ascii="Times New Roman" w:eastAsia="Times New Roman" w:hAnsi="Times New Roman" w:cs="Times New Roman"/>
                <w:szCs w:val="20"/>
                <w:lang w:val="en-US" w:eastAsia="ja-JP"/>
              </w:rPr>
            </w:pPr>
          </w:p>
          <w:p w14:paraId="5AD2E15B" w14:textId="77777777" w:rsidR="00EF43A1" w:rsidRDefault="00B41742">
            <w:pPr>
              <w:pStyle w:val="ListParagraph"/>
              <w:shd w:val="clear" w:color="auto" w:fill="00B0F0"/>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5AD2E15C" w14:textId="77777777" w:rsidR="00EF43A1" w:rsidRDefault="00EF43A1">
            <w:pPr>
              <w:pStyle w:val="ListParagraph"/>
              <w:ind w:left="0"/>
              <w:rPr>
                <w:rFonts w:ascii="Times New Roman" w:eastAsia="Times New Roman" w:hAnsi="Times New Roman" w:cs="Times New Roman"/>
                <w:szCs w:val="20"/>
                <w:lang w:val="en-US" w:eastAsia="ja-JP"/>
              </w:rPr>
            </w:pPr>
          </w:p>
        </w:tc>
        <w:tc>
          <w:tcPr>
            <w:tcW w:w="8115" w:type="dxa"/>
          </w:tcPr>
          <w:p w14:paraId="5AD2E15D" w14:textId="77777777" w:rsidR="00EF43A1" w:rsidRDefault="00EF43A1">
            <w:pPr>
              <w:rPr>
                <w:rFonts w:ascii="Times New Roman" w:hAnsi="Times New Roman" w:cs="Times New Roman"/>
                <w:b/>
                <w:bCs/>
                <w:szCs w:val="24"/>
                <w:lang w:val="de-DE"/>
              </w:rPr>
            </w:pPr>
          </w:p>
          <w:p w14:paraId="5AD2E15E" w14:textId="77777777" w:rsidR="00EF43A1" w:rsidRDefault="00B41742">
            <w:pPr>
              <w:rPr>
                <w:rFonts w:ascii="Times New Roman" w:hAnsi="Times New Roman" w:cs="Times New Roman"/>
                <w:szCs w:val="24"/>
                <w:lang w:val="de-DE"/>
              </w:rPr>
            </w:pPr>
            <w:r>
              <w:rPr>
                <w:rFonts w:ascii="Times New Roman" w:hAnsi="Times New Roman" w:cs="Times New Roman"/>
                <w:b/>
                <w:bCs/>
                <w:szCs w:val="24"/>
                <w:lang w:val="de-DE"/>
              </w:rPr>
              <w:t xml:space="preserve">@DCM: </w:t>
            </w:r>
            <w:r>
              <w:rPr>
                <w:rFonts w:ascii="Times New Roman" w:hAnsi="Times New Roman" w:cs="Times New Roman"/>
                <w:szCs w:val="24"/>
                <w:lang w:val="de-DE"/>
              </w:rPr>
              <w:t>To clarify, the sensing depends on gap, even if a transmission falls within gNB COT.</w:t>
            </w:r>
          </w:p>
          <w:p w14:paraId="5AD2E15F" w14:textId="77777777" w:rsidR="00EF43A1" w:rsidRDefault="00B41742">
            <w:pPr>
              <w:rPr>
                <w:rFonts w:ascii="Times New Roman" w:hAnsi="Times New Roman" w:cs="Times New Roman"/>
                <w:szCs w:val="24"/>
                <w:lang w:val="de-DE"/>
              </w:rPr>
            </w:pPr>
            <w:r>
              <w:rPr>
                <w:rFonts w:ascii="Times New Roman" w:hAnsi="Times New Roman" w:cs="Times New Roman"/>
                <w:b/>
                <w:bCs/>
                <w:szCs w:val="24"/>
                <w:lang w:val="de-DE"/>
              </w:rPr>
              <w:t>@Sony:</w:t>
            </w:r>
            <w:r>
              <w:rPr>
                <w:rFonts w:ascii="Times New Roman" w:hAnsi="Times New Roman" w:cs="Times New Roman"/>
                <w:szCs w:val="24"/>
                <w:lang w:val="de-DE"/>
              </w:rPr>
              <w:t xml:space="preserve"> Thanks for update. It seems there are more questions, e.g. vivo , on how to realize it.</w:t>
            </w:r>
          </w:p>
          <w:p w14:paraId="5AD2E160" w14:textId="77777777" w:rsidR="00EF43A1" w:rsidRDefault="00B41742">
            <w:pPr>
              <w:rPr>
                <w:rFonts w:ascii="Times New Roman" w:hAnsi="Times New Roman" w:cs="Times New Roman"/>
                <w:b/>
                <w:bCs/>
                <w:szCs w:val="24"/>
                <w:lang w:val="de-DE"/>
              </w:rPr>
            </w:pPr>
            <w:r>
              <w:rPr>
                <w:rFonts w:ascii="Times New Roman" w:hAnsi="Times New Roman" w:cs="Times New Roman"/>
                <w:b/>
                <w:bCs/>
                <w:szCs w:val="24"/>
                <w:lang w:val="de-DE"/>
              </w:rPr>
              <w:t>@All: It seems the views are different with respect to all proposals. Some indicate dependency to other discusisons as well, or even the need, etc. We need more discussions.</w:t>
            </w:r>
          </w:p>
          <w:p w14:paraId="5AD2E161" w14:textId="77777777" w:rsidR="00EF43A1" w:rsidRDefault="00EF43A1">
            <w:pPr>
              <w:rPr>
                <w:rFonts w:ascii="Times New Roman" w:hAnsi="Times New Roman" w:cs="Times New Roman"/>
                <w:b/>
                <w:bCs/>
                <w:szCs w:val="24"/>
                <w:lang w:val="de-DE"/>
              </w:rPr>
            </w:pPr>
          </w:p>
          <w:p w14:paraId="5AD2E162" w14:textId="77777777" w:rsidR="00EF43A1" w:rsidRDefault="00B41742">
            <w:pPr>
              <w:rPr>
                <w:rFonts w:ascii="Times New Roman" w:hAnsi="Times New Roman" w:cs="Times New Roman"/>
                <w:szCs w:val="24"/>
                <w:lang w:val="de-DE"/>
              </w:rPr>
            </w:pPr>
            <w:r>
              <w:rPr>
                <w:rFonts w:ascii="Times New Roman" w:hAnsi="Times New Roman" w:cs="Times New Roman"/>
                <w:szCs w:val="24"/>
                <w:lang w:val="de-DE"/>
              </w:rPr>
              <w:t xml:space="preserve"> </w:t>
            </w:r>
          </w:p>
        </w:tc>
      </w:tr>
      <w:tr w:rsidR="00EF43A1" w14:paraId="5AD2E16B" w14:textId="77777777">
        <w:tc>
          <w:tcPr>
            <w:tcW w:w="1514" w:type="dxa"/>
            <w:shd w:val="clear" w:color="auto" w:fill="auto"/>
          </w:tcPr>
          <w:p w14:paraId="5AD2E164"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shd w:val="clear" w:color="auto" w:fill="auto"/>
          </w:tcPr>
          <w:p w14:paraId="5AD2E165" w14:textId="77777777" w:rsidR="00EF43A1" w:rsidRDefault="00B41742">
            <w:pPr>
              <w:rPr>
                <w:rFonts w:ascii="Times New Roman" w:hAnsi="Times New Roman" w:cs="Times New Roman"/>
                <w:bCs/>
                <w:szCs w:val="24"/>
                <w:lang w:val="de-DE"/>
              </w:rPr>
            </w:pPr>
            <w:r>
              <w:rPr>
                <w:rFonts w:ascii="Times New Roman" w:hAnsi="Times New Roman" w:cs="Times New Roman"/>
                <w:bCs/>
                <w:szCs w:val="24"/>
                <w:lang w:val="de-DE"/>
              </w:rPr>
              <w:t>For Proposal 5-3, @LG, FW thanks for supporting the proposal.</w:t>
            </w:r>
          </w:p>
          <w:p w14:paraId="5AD2E166" w14:textId="77777777" w:rsidR="00EF43A1" w:rsidRDefault="00B41742">
            <w:pPr>
              <w:rPr>
                <w:rFonts w:ascii="Times New Roman" w:hAnsi="Times New Roman" w:cs="Times New Roman"/>
                <w:bCs/>
                <w:szCs w:val="24"/>
                <w:lang w:val="de-DE"/>
              </w:rPr>
            </w:pPr>
            <w:r>
              <w:rPr>
                <w:rFonts w:ascii="Times New Roman" w:hAnsi="Times New Roman" w:cs="Times New Roman"/>
                <w:bCs/>
                <w:szCs w:val="24"/>
                <w:lang w:val="de-DE"/>
              </w:rPr>
              <w:t xml:space="preserve">@DCM, CATT, vivo, Apple and Nokia, </w:t>
            </w:r>
          </w:p>
          <w:p w14:paraId="5AD2E167" w14:textId="4F403B37" w:rsidR="00EF43A1" w:rsidRDefault="0069708E">
            <w:pPr>
              <w:rPr>
                <w:rFonts w:ascii="Times New Roman" w:hAnsi="Times New Roman" w:cs="Times New Roman"/>
                <w:bCs/>
                <w:szCs w:val="24"/>
                <w:lang w:val="de-DE"/>
              </w:rPr>
            </w:pPr>
            <w:r>
              <w:rPr>
                <w:rFonts w:ascii="Times New Roman" w:hAnsi="Times New Roman" w:cs="Times New Roman"/>
                <w:bCs/>
                <w:szCs w:val="24"/>
                <w:lang w:val="de-DE"/>
              </w:rPr>
              <w:t>W</w:t>
            </w:r>
            <w:r w:rsidR="00B41742">
              <w:rPr>
                <w:rFonts w:ascii="Times New Roman" w:hAnsi="Times New Roman" w:cs="Times New Roman"/>
                <w:bCs/>
                <w:szCs w:val="24"/>
                <w:lang w:val="de-DE"/>
              </w:rPr>
              <w:t>e would like to calrify that the proposed configuration of a COT duration limit can be seen as a flexible tool to gNB for semi-static c</w:t>
            </w:r>
            <w:r>
              <w:rPr>
                <w:rFonts w:ascii="Times New Roman" w:hAnsi="Times New Roman" w:cs="Times New Roman"/>
                <w:bCs/>
                <w:szCs w:val="24"/>
                <w:lang w:val="de-DE"/>
              </w:rPr>
              <w:t>ancellation of configured UL ch</w:t>
            </w:r>
            <w:r w:rsidR="00B41742">
              <w:rPr>
                <w:rFonts w:ascii="Times New Roman" w:hAnsi="Times New Roman" w:cs="Times New Roman"/>
                <w:bCs/>
                <w:szCs w:val="24"/>
                <w:lang w:val="de-DE"/>
              </w:rPr>
              <w:t>a</w:t>
            </w:r>
            <w:r>
              <w:rPr>
                <w:rFonts w:ascii="Times New Roman" w:hAnsi="Times New Roman" w:cs="Times New Roman"/>
                <w:bCs/>
                <w:szCs w:val="24"/>
                <w:lang w:val="de-DE"/>
              </w:rPr>
              <w:t>n</w:t>
            </w:r>
            <w:r w:rsidR="00B41742">
              <w:rPr>
                <w:rFonts w:ascii="Times New Roman" w:hAnsi="Times New Roman" w:cs="Times New Roman"/>
                <w:bCs/>
                <w:szCs w:val="24"/>
                <w:lang w:val="de-DE"/>
              </w:rPr>
              <w:t xml:space="preserve">nels/signals for upto 10 interlaced UEs configured with u-FFP1 upon configuring another UE or interlaced UE group with a different u-FFP2 in the same channel. </w:t>
            </w:r>
          </w:p>
          <w:p w14:paraId="5AD2E168" w14:textId="09CBE15B" w:rsidR="00EF43A1" w:rsidRDefault="00B41742">
            <w:pPr>
              <w:rPr>
                <w:rFonts w:ascii="Times New Roman" w:hAnsi="Times New Roman" w:cs="Times New Roman"/>
                <w:bCs/>
                <w:szCs w:val="24"/>
                <w:lang w:val="de-DE"/>
              </w:rPr>
            </w:pPr>
            <w:r>
              <w:rPr>
                <w:rFonts w:ascii="Times New Roman" w:hAnsi="Times New Roman" w:cs="Times New Roman"/>
                <w:bCs/>
                <w:szCs w:val="24"/>
                <w:lang w:val="de-DE"/>
              </w:rPr>
              <w:t xml:space="preserve">Providing this single RRC parameter would allow gNB to semi-statically cancel the UL tranmissions in all subsequent u-FFP1 periods to avoid inter-UE blocking without triggering reconfiguration of all the configured UL channel/signals in consideration for </w:t>
            </w:r>
            <w:r w:rsidR="0069708E">
              <w:rPr>
                <w:rFonts w:ascii="Times New Roman" w:hAnsi="Times New Roman" w:cs="Times New Roman"/>
                <w:bCs/>
                <w:szCs w:val="24"/>
                <w:lang w:val="de-DE"/>
              </w:rPr>
              <w:t xml:space="preserve">all </w:t>
            </w:r>
            <w:r>
              <w:rPr>
                <w:rFonts w:ascii="Times New Roman" w:hAnsi="Times New Roman" w:cs="Times New Roman"/>
                <w:bCs/>
                <w:szCs w:val="24"/>
                <w:lang w:val="de-DE"/>
              </w:rPr>
              <w:t>of the 10 UEs as shown in the following figure.</w:t>
            </w:r>
          </w:p>
          <w:p w14:paraId="5AD2E169" w14:textId="77777777" w:rsidR="00EF43A1" w:rsidRDefault="00B41742">
            <w:pPr>
              <w:jc w:val="center"/>
              <w:rPr>
                <w:rFonts w:ascii="Times New Roman" w:hAnsi="Times New Roman" w:cs="Times New Roman"/>
                <w:bCs/>
                <w:szCs w:val="24"/>
                <w:lang w:val="de-DE"/>
              </w:rPr>
            </w:pPr>
            <w:r>
              <w:rPr>
                <w:noProof/>
                <w:lang w:eastAsia="zh-CN"/>
              </w:rPr>
              <w:lastRenderedPageBreak/>
              <w:drawing>
                <wp:inline distT="0" distB="0" distL="0" distR="0" wp14:anchorId="5AD2E5C4" wp14:editId="5AD2E5C5">
                  <wp:extent cx="3602355" cy="3291840"/>
                  <wp:effectExtent l="0" t="0" r="0" b="381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pic:cNvPicPr>
                            <a:picLocks noChangeAspect="1"/>
                          </pic:cNvPicPr>
                        </pic:nvPicPr>
                        <pic:blipFill>
                          <a:blip r:embed="rId23"/>
                          <a:srcRect r="37188"/>
                          <a:stretch>
                            <a:fillRect/>
                          </a:stretch>
                        </pic:blipFill>
                        <pic:spPr>
                          <a:xfrm>
                            <a:off x="0" y="0"/>
                            <a:ext cx="3602736" cy="3291840"/>
                          </a:xfrm>
                          <a:prstGeom prst="rect">
                            <a:avLst/>
                          </a:prstGeom>
                        </pic:spPr>
                      </pic:pic>
                    </a:graphicData>
                  </a:graphic>
                </wp:inline>
              </w:drawing>
            </w:r>
          </w:p>
          <w:p w14:paraId="5AD2E16A" w14:textId="77777777" w:rsidR="00EF43A1" w:rsidRDefault="00B41742">
            <w:pPr>
              <w:rPr>
                <w:rFonts w:ascii="Times New Roman" w:hAnsi="Times New Roman" w:cs="Times New Roman"/>
                <w:b/>
                <w:bCs/>
                <w:szCs w:val="24"/>
                <w:lang w:val="de-DE"/>
              </w:rPr>
            </w:pPr>
            <w:r>
              <w:rPr>
                <w:rFonts w:ascii="Times New Roman" w:hAnsi="Times New Roman" w:cs="Times New Roman"/>
                <w:bCs/>
                <w:szCs w:val="24"/>
                <w:lang w:val="de-DE"/>
              </w:rPr>
              <w:t xml:space="preserve">Please note that the existing mechanism for UL cancellation cannot be applied since it is cell-specific common signaling and would result in cancelling these UL resources for all the UEs not just for the UEs configured with u-FFP1. Besides, any dynamic canellation would not target theses UL resources in all subsequent u-FFP1 periods. </w:t>
            </w:r>
          </w:p>
        </w:tc>
      </w:tr>
      <w:tr w:rsidR="00A213AE" w14:paraId="1A49745D" w14:textId="77777777" w:rsidTr="00A213AE">
        <w:tc>
          <w:tcPr>
            <w:tcW w:w="1514" w:type="dxa"/>
          </w:tcPr>
          <w:p w14:paraId="2CE0E66B" w14:textId="02DC0B4F" w:rsidR="00A213AE" w:rsidRDefault="00A213AE" w:rsidP="00FF3DE7">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Sony</w:t>
            </w:r>
          </w:p>
        </w:tc>
        <w:tc>
          <w:tcPr>
            <w:tcW w:w="8115" w:type="dxa"/>
          </w:tcPr>
          <w:p w14:paraId="42B1628E" w14:textId="77777777" w:rsidR="00A213AE" w:rsidRDefault="00A213AE" w:rsidP="00A213A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do support Proposal 5-1 but perhaps there is no need to limit the overwriting indication in the scheduling DCI.  </w:t>
            </w:r>
          </w:p>
          <w:p w14:paraId="6BE0632C" w14:textId="2CC59404" w:rsidR="00A213AE" w:rsidRDefault="00A213AE" w:rsidP="00A213AE">
            <w:pPr>
              <w:pStyle w:val="ListParagraph"/>
              <w:ind w:left="0"/>
              <w:rPr>
                <w:rFonts w:ascii="Times New Roman" w:eastAsia="Times New Roman" w:hAnsi="Times New Roman" w:cs="Times New Roman"/>
                <w:szCs w:val="20"/>
                <w:lang w:val="en-US" w:eastAsia="ja-JP"/>
              </w:rPr>
            </w:pPr>
          </w:p>
        </w:tc>
      </w:tr>
      <w:tr w:rsidR="003C23EE" w14:paraId="7318BC2B" w14:textId="77777777" w:rsidTr="00A213AE">
        <w:tc>
          <w:tcPr>
            <w:tcW w:w="1514" w:type="dxa"/>
          </w:tcPr>
          <w:p w14:paraId="3BF07390" w14:textId="2FD91C36" w:rsidR="003C23EE" w:rsidRDefault="003C23EE" w:rsidP="003C23E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Intel </w:t>
            </w:r>
          </w:p>
        </w:tc>
        <w:tc>
          <w:tcPr>
            <w:tcW w:w="8115" w:type="dxa"/>
          </w:tcPr>
          <w:p w14:paraId="128E2B1D" w14:textId="371C1A29" w:rsidR="003C23EE" w:rsidRDefault="003C23EE" w:rsidP="003C23E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Many thanks for Sony’s support, and as mentioned we are very open to discuss further on how to further improve this method </w:t>
            </w:r>
            <w:proofErr w:type="gramStart"/>
            <w:r>
              <w:rPr>
                <w:rFonts w:ascii="Times New Roman" w:eastAsiaTheme="minorEastAsia" w:hAnsi="Times New Roman" w:cs="Times New Roman"/>
                <w:szCs w:val="20"/>
                <w:lang w:val="en-US" w:eastAsia="zh-CN"/>
              </w:rPr>
              <w:t>procedure, and</w:t>
            </w:r>
            <w:proofErr w:type="gramEnd"/>
            <w:r>
              <w:rPr>
                <w:rFonts w:ascii="Times New Roman" w:eastAsiaTheme="minorEastAsia" w:hAnsi="Times New Roman" w:cs="Times New Roman"/>
                <w:szCs w:val="20"/>
                <w:lang w:val="en-US" w:eastAsia="zh-CN"/>
              </w:rPr>
              <w:t xml:space="preserve"> discuss other companies proposals and solutions.</w:t>
            </w:r>
          </w:p>
        </w:tc>
      </w:tr>
      <w:tr w:rsidR="002D03EA" w14:paraId="7C7A48B8" w14:textId="77777777" w:rsidTr="00A213AE">
        <w:tc>
          <w:tcPr>
            <w:tcW w:w="1514" w:type="dxa"/>
          </w:tcPr>
          <w:p w14:paraId="72543655" w14:textId="5C96CE89" w:rsidR="002D03EA" w:rsidRDefault="002D03EA" w:rsidP="003C23E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15" w:type="dxa"/>
          </w:tcPr>
          <w:p w14:paraId="23B5473A" w14:textId="1AB6419F" w:rsidR="002D03EA" w:rsidRDefault="002D03EA" w:rsidP="003C23E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w:t>
            </w:r>
            <w:r w:rsidR="00976609">
              <w:rPr>
                <w:rFonts w:ascii="Times New Roman" w:eastAsiaTheme="minorEastAsia" w:hAnsi="Times New Roman" w:cs="Times New Roman"/>
                <w:szCs w:val="20"/>
                <w:lang w:val="en-US" w:eastAsia="zh-CN"/>
              </w:rPr>
              <w:t>ne for further clarifications of these proposals.</w:t>
            </w:r>
          </w:p>
        </w:tc>
      </w:tr>
      <w:tr w:rsidR="00C66EFB" w:rsidRPr="00C40838" w14:paraId="064DC5FB" w14:textId="77777777" w:rsidTr="00C66EFB">
        <w:tc>
          <w:tcPr>
            <w:tcW w:w="1514" w:type="dxa"/>
            <w:shd w:val="clear" w:color="auto" w:fill="00B0F0"/>
          </w:tcPr>
          <w:p w14:paraId="181E24D3" w14:textId="77777777" w:rsidR="00C66EFB" w:rsidRPr="00C40838" w:rsidRDefault="00C66EFB" w:rsidP="000503C9">
            <w:pPr>
              <w:pStyle w:val="ListParagraph"/>
              <w:ind w:left="0"/>
              <w:rPr>
                <w:rFonts w:ascii="Times New Roman" w:eastAsiaTheme="minorEastAsia" w:hAnsi="Times New Roman" w:cs="Times New Roman"/>
                <w:b/>
                <w:bCs/>
                <w:szCs w:val="20"/>
                <w:lang w:val="en-US" w:eastAsia="zh-CN"/>
              </w:rPr>
            </w:pPr>
            <w:r w:rsidRPr="00C40838">
              <w:rPr>
                <w:rFonts w:ascii="Times New Roman" w:eastAsiaTheme="minorEastAsia" w:hAnsi="Times New Roman" w:cs="Times New Roman"/>
                <w:b/>
                <w:bCs/>
                <w:szCs w:val="20"/>
                <w:lang w:val="en-US" w:eastAsia="zh-CN"/>
              </w:rPr>
              <w:t>Moderator</w:t>
            </w:r>
          </w:p>
        </w:tc>
        <w:tc>
          <w:tcPr>
            <w:tcW w:w="8115" w:type="dxa"/>
          </w:tcPr>
          <w:p w14:paraId="44FAACB3" w14:textId="77777777" w:rsidR="00B338B0" w:rsidRDefault="00B338B0" w:rsidP="00B338B0">
            <w:pPr>
              <w:pStyle w:val="ListParagraph"/>
              <w:ind w:left="0"/>
              <w:rPr>
                <w:rFonts w:ascii="Times New Roman" w:eastAsiaTheme="minorEastAsia" w:hAnsi="Times New Roman" w:cs="Times New Roman"/>
                <w:b/>
                <w:bCs/>
                <w:szCs w:val="20"/>
                <w:lang w:val="en-GB" w:eastAsia="zh-CN"/>
              </w:rPr>
            </w:pPr>
          </w:p>
          <w:p w14:paraId="7634F102" w14:textId="1448B955" w:rsidR="00B338B0" w:rsidRDefault="00B338B0" w:rsidP="00B338B0">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
                <w:bCs/>
                <w:szCs w:val="20"/>
                <w:lang w:val="en-GB" w:eastAsia="zh-CN"/>
              </w:rPr>
              <w:t xml:space="preserve">@All: </w:t>
            </w:r>
            <w:r w:rsidRPr="00F47364">
              <w:rPr>
                <w:rFonts w:ascii="Times New Roman" w:eastAsiaTheme="minorEastAsia" w:hAnsi="Times New Roman" w:cs="Times New Roman"/>
                <w:b/>
                <w:bCs/>
                <w:szCs w:val="20"/>
                <w:lang w:val="en-GB" w:eastAsia="zh-CN"/>
              </w:rPr>
              <w:t xml:space="preserve">The discussion </w:t>
            </w:r>
            <w:r>
              <w:rPr>
                <w:rFonts w:ascii="Times New Roman" w:eastAsiaTheme="minorEastAsia" w:hAnsi="Times New Roman" w:cs="Times New Roman"/>
                <w:b/>
                <w:bCs/>
                <w:szCs w:val="20"/>
                <w:lang w:val="en-GB" w:eastAsia="zh-CN"/>
              </w:rPr>
              <w:t>can be</w:t>
            </w:r>
            <w:r w:rsidRPr="00F47364">
              <w:rPr>
                <w:rFonts w:ascii="Times New Roman" w:eastAsiaTheme="minorEastAsia" w:hAnsi="Times New Roman" w:cs="Times New Roman"/>
                <w:b/>
                <w:bCs/>
                <w:szCs w:val="20"/>
                <w:lang w:val="en-GB" w:eastAsia="zh-CN"/>
              </w:rPr>
              <w:t xml:space="preserve"> continued in 2</w:t>
            </w:r>
            <w:r w:rsidRPr="00F47364">
              <w:rPr>
                <w:rFonts w:ascii="Times New Roman" w:eastAsiaTheme="minorEastAsia" w:hAnsi="Times New Roman" w:cs="Times New Roman"/>
                <w:b/>
                <w:bCs/>
                <w:szCs w:val="20"/>
                <w:vertAlign w:val="superscript"/>
                <w:lang w:val="en-GB" w:eastAsia="zh-CN"/>
              </w:rPr>
              <w:t>nd</w:t>
            </w:r>
            <w:r w:rsidRPr="00F47364">
              <w:rPr>
                <w:rFonts w:ascii="Times New Roman" w:eastAsiaTheme="minorEastAsia" w:hAnsi="Times New Roman" w:cs="Times New Roman"/>
                <w:b/>
                <w:bCs/>
                <w:szCs w:val="20"/>
                <w:lang w:val="en-GB" w:eastAsia="zh-CN"/>
              </w:rPr>
              <w:t xml:space="preserve"> round</w:t>
            </w:r>
            <w:r>
              <w:rPr>
                <w:rFonts w:ascii="Times New Roman" w:eastAsiaTheme="minorEastAsia" w:hAnsi="Times New Roman" w:cs="Times New Roman"/>
                <w:b/>
                <w:bCs/>
                <w:szCs w:val="20"/>
                <w:lang w:val="en-GB" w:eastAsia="zh-CN"/>
              </w:rPr>
              <w:t xml:space="preserve"> for interested people</w:t>
            </w:r>
            <w:r w:rsidRPr="00F47364">
              <w:rPr>
                <w:rFonts w:ascii="Times New Roman" w:eastAsiaTheme="minorEastAsia" w:hAnsi="Times New Roman" w:cs="Times New Roman"/>
                <w:b/>
                <w:bCs/>
                <w:szCs w:val="20"/>
                <w:lang w:val="en-GB" w:eastAsia="zh-CN"/>
              </w:rPr>
              <w:t>.</w:t>
            </w:r>
          </w:p>
          <w:p w14:paraId="29B09445" w14:textId="77777777" w:rsidR="00B338B0" w:rsidRPr="00B338B0" w:rsidRDefault="00B338B0" w:rsidP="000503C9">
            <w:pPr>
              <w:pStyle w:val="ListParagraph"/>
              <w:ind w:left="0"/>
              <w:rPr>
                <w:rFonts w:ascii="Times New Roman" w:eastAsiaTheme="minorEastAsia" w:hAnsi="Times New Roman" w:cs="Times New Roman"/>
                <w:b/>
                <w:bCs/>
                <w:szCs w:val="20"/>
                <w:lang w:val="en-US" w:eastAsia="zh-CN"/>
              </w:rPr>
            </w:pPr>
          </w:p>
          <w:p w14:paraId="1BCC43B2" w14:textId="77777777" w:rsidR="00C66EFB" w:rsidRPr="00C40838" w:rsidRDefault="00C66EFB" w:rsidP="000503C9">
            <w:pPr>
              <w:pStyle w:val="ListParagraph"/>
              <w:ind w:left="0"/>
              <w:rPr>
                <w:rFonts w:ascii="Times New Roman" w:eastAsiaTheme="minorEastAsia" w:hAnsi="Times New Roman" w:cs="Times New Roman"/>
                <w:szCs w:val="20"/>
                <w:lang w:val="en-GB" w:eastAsia="zh-CN"/>
              </w:rPr>
            </w:pPr>
          </w:p>
        </w:tc>
      </w:tr>
    </w:tbl>
    <w:p w14:paraId="5AD2E16C" w14:textId="5C77F786" w:rsidR="00EF43A1" w:rsidRDefault="00EF43A1">
      <w:pPr>
        <w:rPr>
          <w:rFonts w:ascii="Times New Roman" w:hAnsi="Times New Roman" w:cs="Times New Roman"/>
          <w:sz w:val="22"/>
          <w:lang w:val="en-GB" w:eastAsia="ja-JP"/>
        </w:rPr>
      </w:pPr>
    </w:p>
    <w:p w14:paraId="6A49AC47" w14:textId="65B77161" w:rsidR="00C66EFB" w:rsidRDefault="00C66EFB" w:rsidP="00C66EFB">
      <w:pPr>
        <w:pStyle w:val="Heading2"/>
      </w:pPr>
      <w:r>
        <w:t>2.</w:t>
      </w:r>
      <w:r w:rsidR="00877C61">
        <w:t>5</w:t>
      </w:r>
      <w:r>
        <w:t>.2</w:t>
      </w:r>
      <w:r>
        <w:tab/>
        <w:t>Discussion – 2nd round</w:t>
      </w:r>
    </w:p>
    <w:p w14:paraId="3B3EF893" w14:textId="77777777" w:rsidR="00C66EFB" w:rsidRPr="000C6FC8" w:rsidRDefault="00C66EFB" w:rsidP="00C66EFB">
      <w:pPr>
        <w:rPr>
          <w:lang w:eastAsia="ja-JP"/>
        </w:rPr>
      </w:pPr>
    </w:p>
    <w:tbl>
      <w:tblPr>
        <w:tblStyle w:val="TableGrid"/>
        <w:tblW w:w="0" w:type="auto"/>
        <w:tblLook w:val="04A0" w:firstRow="1" w:lastRow="0" w:firstColumn="1" w:lastColumn="0" w:noHBand="0" w:noVBand="1"/>
      </w:tblPr>
      <w:tblGrid>
        <w:gridCol w:w="1133"/>
        <w:gridCol w:w="8496"/>
      </w:tblGrid>
      <w:tr w:rsidR="00C66EFB" w14:paraId="60EF9A14" w14:textId="77777777" w:rsidTr="000503C9">
        <w:tc>
          <w:tcPr>
            <w:tcW w:w="9629" w:type="dxa"/>
            <w:gridSpan w:val="2"/>
          </w:tcPr>
          <w:p w14:paraId="79D2FB43" w14:textId="77777777" w:rsidR="00C66EFB" w:rsidRDefault="00C66EFB"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0B2C2FAE" w14:textId="70FAF95E" w:rsidR="00C66EFB" w:rsidRPr="00C66EFB" w:rsidRDefault="00C66EFB" w:rsidP="00C66EFB">
            <w:pPr>
              <w:rPr>
                <w:rFonts w:ascii="Times New Roman" w:eastAsia="Times New Roman" w:hAnsi="Times New Roman" w:cs="Times New Roman"/>
                <w:szCs w:val="20"/>
                <w:lang w:eastAsia="ja-JP"/>
              </w:rPr>
            </w:pPr>
          </w:p>
          <w:p w14:paraId="392DDF28" w14:textId="7D67179F" w:rsidR="00C66EFB" w:rsidRDefault="00C66EFB"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Please </w:t>
            </w:r>
            <w:r>
              <w:rPr>
                <w:rFonts w:ascii="Times New Roman" w:eastAsia="Times New Roman" w:hAnsi="Times New Roman" w:cs="Times New Roman"/>
                <w:szCs w:val="20"/>
                <w:lang w:val="en-US" w:eastAsia="ja-JP"/>
              </w:rPr>
              <w:t>continue discussions</w:t>
            </w:r>
            <w:r w:rsidR="007F0EC6">
              <w:rPr>
                <w:rFonts w:ascii="Times New Roman" w:eastAsia="Times New Roman" w:hAnsi="Times New Roman" w:cs="Times New Roman"/>
                <w:szCs w:val="20"/>
                <w:lang w:val="en-US" w:eastAsia="ja-JP"/>
              </w:rPr>
              <w:t xml:space="preserve"> if interested</w:t>
            </w:r>
            <w:r>
              <w:rPr>
                <w:rFonts w:ascii="Times New Roman" w:eastAsia="Times New Roman" w:hAnsi="Times New Roman" w:cs="Times New Roman"/>
                <w:szCs w:val="20"/>
                <w:lang w:val="en-US" w:eastAsia="ja-JP"/>
              </w:rPr>
              <w:t>.</w:t>
            </w:r>
          </w:p>
          <w:p w14:paraId="2FD6DD2B" w14:textId="77777777" w:rsidR="00C66EFB" w:rsidRDefault="00C66EFB" w:rsidP="000503C9">
            <w:pPr>
              <w:pStyle w:val="ListParagraph"/>
              <w:ind w:left="360"/>
              <w:rPr>
                <w:rFonts w:ascii="Times New Roman" w:eastAsia="Times New Roman" w:hAnsi="Times New Roman" w:cs="Times New Roman"/>
                <w:szCs w:val="20"/>
                <w:lang w:val="en-US" w:eastAsia="ja-JP"/>
              </w:rPr>
            </w:pPr>
          </w:p>
        </w:tc>
      </w:tr>
      <w:tr w:rsidR="00C66EFB" w14:paraId="4374D11D" w14:textId="77777777" w:rsidTr="000503C9">
        <w:tc>
          <w:tcPr>
            <w:tcW w:w="1133" w:type="dxa"/>
            <w:shd w:val="clear" w:color="auto" w:fill="A5A5A5" w:themeFill="accent3"/>
          </w:tcPr>
          <w:p w14:paraId="62F6DAD6" w14:textId="77777777" w:rsidR="00C66EFB" w:rsidRDefault="00C66EFB"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33364153" w14:textId="77777777" w:rsidR="00C66EFB" w:rsidRDefault="00C66EFB"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66EFB" w14:paraId="043AB36F" w14:textId="77777777" w:rsidTr="000503C9">
        <w:tc>
          <w:tcPr>
            <w:tcW w:w="1133" w:type="dxa"/>
          </w:tcPr>
          <w:p w14:paraId="738715B5" w14:textId="77777777" w:rsidR="00C66EFB" w:rsidRDefault="00C66EFB" w:rsidP="000503C9">
            <w:pPr>
              <w:pStyle w:val="ListParagraph"/>
              <w:ind w:left="0"/>
              <w:rPr>
                <w:rFonts w:ascii="Times New Roman" w:eastAsiaTheme="minorEastAsia" w:hAnsi="Times New Roman" w:cs="Times New Roman"/>
                <w:szCs w:val="20"/>
                <w:lang w:val="en-US" w:eastAsia="zh-CN"/>
              </w:rPr>
            </w:pPr>
          </w:p>
        </w:tc>
        <w:tc>
          <w:tcPr>
            <w:tcW w:w="8496" w:type="dxa"/>
          </w:tcPr>
          <w:p w14:paraId="2058A83B" w14:textId="77777777" w:rsidR="00C66EFB" w:rsidRDefault="00C66EFB" w:rsidP="000503C9">
            <w:pPr>
              <w:pStyle w:val="ListParagraph"/>
              <w:ind w:left="0"/>
              <w:jc w:val="center"/>
              <w:rPr>
                <w:rFonts w:ascii="Times New Roman" w:eastAsiaTheme="minorEastAsia" w:hAnsi="Times New Roman" w:cs="Times New Roman"/>
                <w:szCs w:val="20"/>
                <w:lang w:val="en-GB" w:eastAsia="zh-CN"/>
              </w:rPr>
            </w:pPr>
          </w:p>
        </w:tc>
      </w:tr>
      <w:tr w:rsidR="00C66EFB" w14:paraId="47831A27" w14:textId="77777777" w:rsidTr="000503C9">
        <w:tc>
          <w:tcPr>
            <w:tcW w:w="1133" w:type="dxa"/>
          </w:tcPr>
          <w:p w14:paraId="5B024E30" w14:textId="77777777" w:rsidR="00C66EFB" w:rsidRDefault="00C66EFB" w:rsidP="000503C9">
            <w:pPr>
              <w:pStyle w:val="ListParagraph"/>
              <w:ind w:left="0"/>
              <w:rPr>
                <w:rFonts w:ascii="Times New Roman" w:eastAsia="Times New Roman" w:hAnsi="Times New Roman" w:cs="Times New Roman"/>
                <w:szCs w:val="20"/>
                <w:lang w:val="en-US" w:eastAsia="ja-JP"/>
              </w:rPr>
            </w:pPr>
          </w:p>
        </w:tc>
        <w:tc>
          <w:tcPr>
            <w:tcW w:w="8496" w:type="dxa"/>
          </w:tcPr>
          <w:p w14:paraId="027E6F5E" w14:textId="77777777" w:rsidR="00C66EFB" w:rsidRDefault="00C66EFB" w:rsidP="000503C9">
            <w:pPr>
              <w:pStyle w:val="ListParagraph"/>
              <w:ind w:left="0"/>
              <w:rPr>
                <w:rFonts w:ascii="Times New Roman" w:eastAsia="Malgun Gothic" w:hAnsi="Times New Roman" w:cs="Times New Roman"/>
                <w:szCs w:val="20"/>
                <w:lang w:val="en-US" w:eastAsia="ko-KR"/>
              </w:rPr>
            </w:pPr>
          </w:p>
        </w:tc>
      </w:tr>
      <w:tr w:rsidR="00C66EFB" w14:paraId="5895EC54" w14:textId="77777777" w:rsidTr="000503C9">
        <w:tc>
          <w:tcPr>
            <w:tcW w:w="1133" w:type="dxa"/>
          </w:tcPr>
          <w:p w14:paraId="0B8F1C12" w14:textId="77777777" w:rsidR="00C66EFB" w:rsidRDefault="00C66EFB" w:rsidP="000503C9">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0C34971D" w14:textId="77777777" w:rsidR="00C66EFB" w:rsidRDefault="00C66EFB" w:rsidP="000503C9">
            <w:pPr>
              <w:pStyle w:val="ListParagraph"/>
              <w:ind w:left="0"/>
              <w:jc w:val="both"/>
              <w:rPr>
                <w:rFonts w:ascii="Times New Roman" w:eastAsia="Times New Roman" w:hAnsi="Times New Roman" w:cs="Times New Roman"/>
                <w:szCs w:val="20"/>
                <w:lang w:val="en-US" w:eastAsia="ja-JP"/>
              </w:rPr>
            </w:pPr>
          </w:p>
        </w:tc>
      </w:tr>
    </w:tbl>
    <w:p w14:paraId="0A984695" w14:textId="77777777" w:rsidR="00C66EFB" w:rsidRPr="007350B8" w:rsidRDefault="00C66EFB" w:rsidP="00C66EFB">
      <w:pPr>
        <w:rPr>
          <w:rFonts w:ascii="Times New Roman" w:hAnsi="Times New Roman" w:cs="Times New Roman"/>
          <w:b/>
          <w:bCs/>
          <w:sz w:val="22"/>
          <w:u w:val="single"/>
          <w:lang w:eastAsia="ja-JP"/>
        </w:rPr>
      </w:pPr>
    </w:p>
    <w:p w14:paraId="015FC206" w14:textId="77777777" w:rsidR="00C66EFB" w:rsidRPr="00C66EFB" w:rsidRDefault="00C66EFB">
      <w:pPr>
        <w:rPr>
          <w:rFonts w:ascii="Times New Roman" w:hAnsi="Times New Roman" w:cs="Times New Roman"/>
          <w:sz w:val="22"/>
          <w:lang w:val="en-GB" w:eastAsia="ja-JP"/>
        </w:rPr>
      </w:pPr>
    </w:p>
    <w:p w14:paraId="5AD2E16D" w14:textId="77777777" w:rsidR="00EF43A1" w:rsidRDefault="00EF43A1">
      <w:pPr>
        <w:rPr>
          <w:rFonts w:ascii="Times New Roman" w:hAnsi="Times New Roman" w:cs="Times New Roman"/>
          <w:b/>
          <w:bCs/>
          <w:sz w:val="24"/>
          <w:szCs w:val="28"/>
          <w:u w:val="single"/>
          <w:lang w:val="en-GB"/>
        </w:rPr>
      </w:pPr>
    </w:p>
    <w:p w14:paraId="5AD2E16E" w14:textId="77777777" w:rsidR="00EF43A1" w:rsidRDefault="00B41742">
      <w:pPr>
        <w:pStyle w:val="Heading2"/>
        <w:shd w:val="clear" w:color="auto" w:fill="F7CAAC" w:themeFill="accent2" w:themeFillTint="66"/>
        <w:rPr>
          <w:shd w:val="clear" w:color="auto" w:fill="F7CAAC" w:themeFill="accent2" w:themeFillTint="66"/>
        </w:rPr>
      </w:pPr>
      <w:r>
        <w:t>2.6</w:t>
      </w:r>
      <w:r>
        <w:tab/>
      </w:r>
      <w:r>
        <w:rPr>
          <w:shd w:val="clear" w:color="auto" w:fill="F7CAAC" w:themeFill="accent2" w:themeFillTint="66"/>
        </w:rPr>
        <w:t>UE-initiated COT in Inactive/Idle mode</w:t>
      </w:r>
    </w:p>
    <w:p w14:paraId="5AD2E16F" w14:textId="77777777" w:rsidR="00EF43A1" w:rsidRDefault="00B4174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Companies view on support of UE-initiated COT in inactive/idle mode is still divided.</w:t>
      </w:r>
    </w:p>
    <w:p w14:paraId="5AD2E170" w14:textId="77777777" w:rsidR="00EF43A1" w:rsidRDefault="00B4174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The proponents of supporting UE-initiated COT for inactive/idle UEs furthermore provides details on signalling and procedures. However, the opponents are not convinced the enhancement is justified or beneficial for URLLC/IIOT applications. Therefore, </w:t>
      </w:r>
      <w:proofErr w:type="gramStart"/>
      <w:r>
        <w:rPr>
          <w:rFonts w:ascii="Times New Roman" w:hAnsi="Times New Roman" w:cs="Times New Roman"/>
          <w:sz w:val="22"/>
          <w:szCs w:val="24"/>
          <w:lang w:val="en-GB" w:eastAsia="ja-JP"/>
        </w:rPr>
        <w:t>in order to</w:t>
      </w:r>
      <w:proofErr w:type="gramEnd"/>
      <w:r>
        <w:rPr>
          <w:rFonts w:ascii="Times New Roman" w:hAnsi="Times New Roman" w:cs="Times New Roman"/>
          <w:sz w:val="22"/>
          <w:szCs w:val="24"/>
          <w:lang w:val="en-GB" w:eastAsia="ja-JP"/>
        </w:rPr>
        <w:t xml:space="preserve"> have constructive discussions, it is helpful to discuss the motivations or the concerns for support of the feature together with the corresponding design consideration. </w:t>
      </w:r>
    </w:p>
    <w:p w14:paraId="5AD2E171" w14:textId="77777777" w:rsidR="00EF43A1" w:rsidRDefault="00B41742">
      <w:pPr>
        <w:rPr>
          <w:rFonts w:ascii="Times New Roman" w:hAnsi="Times New Roman" w:cs="Times New Roman"/>
          <w:b/>
          <w:sz w:val="22"/>
          <w:szCs w:val="24"/>
          <w:highlight w:val="yellow"/>
        </w:rPr>
      </w:pPr>
      <w:r>
        <w:rPr>
          <w:rFonts w:ascii="Times New Roman" w:hAnsi="Times New Roman" w:cs="Times New Roman"/>
          <w:sz w:val="22"/>
          <w:szCs w:val="24"/>
        </w:rPr>
        <w:t>The proposal below, aims to capture the views with respect to the discussion topic, on high level.</w:t>
      </w:r>
      <w:r>
        <w:rPr>
          <w:rFonts w:ascii="Times New Roman" w:hAnsi="Times New Roman" w:cs="Times New Roman"/>
          <w:b/>
          <w:sz w:val="22"/>
          <w:szCs w:val="24"/>
        </w:rPr>
        <w:t xml:space="preserve"> </w:t>
      </w:r>
      <w:r>
        <w:rPr>
          <w:rFonts w:ascii="Times New Roman" w:hAnsi="Times New Roman" w:cs="Times New Roman"/>
          <w:sz w:val="22"/>
          <w:szCs w:val="24"/>
          <w:lang w:val="en-GB" w:eastAsia="ja-JP"/>
        </w:rPr>
        <w:t xml:space="preserve">From moderator perspective, </w:t>
      </w:r>
      <w:r>
        <w:rPr>
          <w:rFonts w:ascii="Times New Roman" w:hAnsi="Times New Roman" w:cs="Times New Roman"/>
          <w:b/>
          <w:bCs/>
          <w:sz w:val="22"/>
          <w:szCs w:val="24"/>
          <w:lang w:val="en-GB" w:eastAsia="ja-JP"/>
        </w:rPr>
        <w:t xml:space="preserve">it is important to </w:t>
      </w:r>
      <w:proofErr w:type="gramStart"/>
      <w:r>
        <w:rPr>
          <w:rFonts w:ascii="Times New Roman" w:hAnsi="Times New Roman" w:cs="Times New Roman"/>
          <w:b/>
          <w:bCs/>
          <w:sz w:val="22"/>
          <w:szCs w:val="24"/>
          <w:lang w:val="en-GB" w:eastAsia="ja-JP"/>
        </w:rPr>
        <w:t>make a decision</w:t>
      </w:r>
      <w:proofErr w:type="gramEnd"/>
      <w:r>
        <w:rPr>
          <w:rFonts w:ascii="Times New Roman" w:hAnsi="Times New Roman" w:cs="Times New Roman"/>
          <w:b/>
          <w:bCs/>
          <w:sz w:val="22"/>
          <w:szCs w:val="24"/>
          <w:lang w:val="en-GB" w:eastAsia="ja-JP"/>
        </w:rPr>
        <w:t xml:space="preserve"> on this topic this meeting </w:t>
      </w:r>
      <w:r>
        <w:rPr>
          <w:rFonts w:ascii="Times New Roman" w:hAnsi="Times New Roman" w:cs="Times New Roman"/>
          <w:sz w:val="22"/>
          <w:szCs w:val="24"/>
          <w:lang w:val="en-GB" w:eastAsia="ja-JP"/>
        </w:rPr>
        <w:t>since in case of support, there will be higher impacts that requires timely consideration.</w:t>
      </w:r>
    </w:p>
    <w:p w14:paraId="5AD2E172" w14:textId="77777777" w:rsidR="00EF43A1" w:rsidRDefault="00B41742">
      <w:pPr>
        <w:pStyle w:val="Heading2"/>
      </w:pPr>
      <w:r>
        <w:t>2.6.1</w:t>
      </w:r>
      <w:r>
        <w:tab/>
        <w:t>Discussion – 1</w:t>
      </w:r>
      <w:r>
        <w:rPr>
          <w:vertAlign w:val="superscript"/>
        </w:rPr>
        <w:t>st</w:t>
      </w:r>
      <w:r>
        <w:t xml:space="preserve"> round</w:t>
      </w:r>
    </w:p>
    <w:p w14:paraId="5AD2E173" w14:textId="77777777" w:rsidR="00EF43A1" w:rsidRDefault="00B4174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AD2E174" w14:textId="77777777" w:rsidR="00EF43A1" w:rsidRDefault="00B41742">
      <w:pPr>
        <w:rPr>
          <w:rFonts w:ascii="Times New Roman" w:hAnsi="Times New Roman" w:cs="Times New Roman"/>
          <w:b/>
          <w:bCs/>
          <w:sz w:val="22"/>
          <w:szCs w:val="24"/>
        </w:rPr>
      </w:pPr>
      <w:r>
        <w:rPr>
          <w:rFonts w:ascii="Times New Roman" w:hAnsi="Times New Roman" w:cs="Times New Roman"/>
          <w:b/>
          <w:bCs/>
          <w:sz w:val="22"/>
          <w:szCs w:val="24"/>
          <w:highlight w:val="yellow"/>
        </w:rPr>
        <w:t>Proposal 6-1:</w:t>
      </w:r>
    </w:p>
    <w:p w14:paraId="5AD2E175" w14:textId="77777777" w:rsidR="00EF43A1" w:rsidRDefault="00B41742">
      <w:pPr>
        <w:numPr>
          <w:ilvl w:val="0"/>
          <w:numId w:val="53"/>
        </w:numPr>
        <w:spacing w:after="0" w:line="240" w:lineRule="auto"/>
        <w:rPr>
          <w:rFonts w:ascii="Times New Roman" w:hAnsi="Times New Roman" w:cs="Times New Roman"/>
          <w:sz w:val="22"/>
          <w:szCs w:val="24"/>
        </w:rPr>
      </w:pPr>
      <w:r>
        <w:rPr>
          <w:rFonts w:ascii="Times New Roman" w:hAnsi="Times New Roman" w:cs="Times New Roman"/>
          <w:sz w:val="22"/>
          <w:szCs w:val="24"/>
        </w:rPr>
        <w:t>Select one of the following options:</w:t>
      </w:r>
    </w:p>
    <w:p w14:paraId="5AD2E176" w14:textId="77777777" w:rsidR="00EF43A1" w:rsidRDefault="00B41742">
      <w:pPr>
        <w:numPr>
          <w:ilvl w:val="1"/>
          <w:numId w:val="53"/>
        </w:numPr>
        <w:spacing w:after="0" w:line="240" w:lineRule="auto"/>
        <w:rPr>
          <w:rFonts w:ascii="Times New Roman" w:hAnsi="Times New Roman" w:cs="Times New Roman"/>
          <w:sz w:val="22"/>
          <w:szCs w:val="24"/>
        </w:rPr>
      </w:pPr>
      <w:r>
        <w:rPr>
          <w:rFonts w:ascii="Times New Roman" w:hAnsi="Times New Roman" w:cs="Times New Roman"/>
          <w:sz w:val="22"/>
          <w:szCs w:val="24"/>
        </w:rPr>
        <w:t>Option 1: UE-initiated COT for semi-static channel occupancy in IDLE/INACTIVE mode is supported. FFS on details.</w:t>
      </w:r>
    </w:p>
    <w:p w14:paraId="5AD2E177" w14:textId="77777777" w:rsidR="00EF43A1" w:rsidRDefault="00B41742">
      <w:pPr>
        <w:numPr>
          <w:ilvl w:val="2"/>
          <w:numId w:val="53"/>
        </w:numPr>
        <w:spacing w:after="0" w:line="240" w:lineRule="auto"/>
        <w:rPr>
          <w:rFonts w:ascii="Times New Roman" w:hAnsi="Times New Roman" w:cs="Times New Roman"/>
          <w:b/>
          <w:bCs/>
          <w:sz w:val="22"/>
          <w:szCs w:val="24"/>
        </w:rPr>
      </w:pPr>
      <w:r>
        <w:rPr>
          <w:rFonts w:ascii="Times New Roman" w:hAnsi="Times New Roman" w:cs="Times New Roman"/>
          <w:b/>
          <w:bCs/>
          <w:sz w:val="22"/>
          <w:szCs w:val="24"/>
        </w:rPr>
        <w:t>Supported by: Intel, QC, vivo, Sony, Nokia/NSB, Ericsson, IDC, Samsung, Apple, WILUS, MTK, Pana</w:t>
      </w:r>
    </w:p>
    <w:p w14:paraId="5AD2E178" w14:textId="77777777" w:rsidR="00EF43A1" w:rsidRDefault="00B41742">
      <w:pPr>
        <w:numPr>
          <w:ilvl w:val="1"/>
          <w:numId w:val="53"/>
        </w:numPr>
        <w:spacing w:after="0" w:line="240" w:lineRule="auto"/>
        <w:rPr>
          <w:rFonts w:ascii="Times New Roman" w:hAnsi="Times New Roman" w:cs="Times New Roman"/>
          <w:sz w:val="22"/>
          <w:szCs w:val="24"/>
        </w:rPr>
      </w:pPr>
      <w:r>
        <w:rPr>
          <w:rFonts w:ascii="Times New Roman" w:hAnsi="Times New Roman" w:cs="Times New Roman"/>
          <w:sz w:val="22"/>
          <w:szCs w:val="24"/>
        </w:rPr>
        <w:t>Option 2: UE-initiated COT for semi-static channel occupancy in IDLE/INACTIVE mode is NOT supported.</w:t>
      </w:r>
    </w:p>
    <w:p w14:paraId="5AD2E179" w14:textId="77777777" w:rsidR="00EF43A1" w:rsidRDefault="00B41742">
      <w:pPr>
        <w:numPr>
          <w:ilvl w:val="2"/>
          <w:numId w:val="53"/>
        </w:numPr>
        <w:spacing w:after="0" w:line="240" w:lineRule="auto"/>
        <w:rPr>
          <w:rFonts w:ascii="Times New Roman" w:hAnsi="Times New Roman" w:cs="Times New Roman"/>
          <w:b/>
          <w:bCs/>
          <w:sz w:val="22"/>
          <w:szCs w:val="32"/>
        </w:rPr>
      </w:pPr>
      <w:r>
        <w:rPr>
          <w:rFonts w:ascii="Times New Roman" w:hAnsi="Times New Roman" w:cs="Times New Roman"/>
          <w:b/>
          <w:bCs/>
          <w:sz w:val="22"/>
          <w:szCs w:val="32"/>
        </w:rPr>
        <w:t>Supported by: HW/</w:t>
      </w:r>
      <w:proofErr w:type="spellStart"/>
      <w:r>
        <w:rPr>
          <w:rFonts w:ascii="Times New Roman" w:hAnsi="Times New Roman" w:cs="Times New Roman"/>
          <w:b/>
          <w:bCs/>
          <w:sz w:val="22"/>
          <w:szCs w:val="32"/>
        </w:rPr>
        <w:t>HiSi</w:t>
      </w:r>
      <w:proofErr w:type="spellEnd"/>
      <w:r>
        <w:rPr>
          <w:rFonts w:ascii="Times New Roman" w:hAnsi="Times New Roman" w:cs="Times New Roman"/>
          <w:b/>
          <w:bCs/>
          <w:sz w:val="22"/>
          <w:szCs w:val="32"/>
        </w:rPr>
        <w:t xml:space="preserve">, </w:t>
      </w:r>
      <w:proofErr w:type="spellStart"/>
      <w:r>
        <w:rPr>
          <w:rFonts w:ascii="Times New Roman" w:hAnsi="Times New Roman" w:cs="Times New Roman"/>
          <w:b/>
          <w:bCs/>
          <w:sz w:val="22"/>
          <w:szCs w:val="32"/>
        </w:rPr>
        <w:t>Spreadtrum</w:t>
      </w:r>
      <w:proofErr w:type="spellEnd"/>
      <w:r>
        <w:rPr>
          <w:rFonts w:ascii="Times New Roman" w:hAnsi="Times New Roman" w:cs="Times New Roman"/>
          <w:b/>
          <w:bCs/>
          <w:sz w:val="22"/>
          <w:szCs w:val="32"/>
        </w:rPr>
        <w:t>. DCM</w:t>
      </w:r>
      <w:r>
        <w:rPr>
          <w:rFonts w:ascii="Times New Roman" w:eastAsiaTheme="minorEastAsia" w:hAnsi="Times New Roman" w:cs="Times New Roman" w:hint="eastAsia"/>
          <w:b/>
          <w:bCs/>
          <w:color w:val="FF0000"/>
          <w:sz w:val="22"/>
          <w:szCs w:val="32"/>
          <w:lang w:eastAsia="zh-CN"/>
        </w:rPr>
        <w:t>,</w:t>
      </w:r>
      <w:r>
        <w:rPr>
          <w:rFonts w:ascii="Times New Roman" w:eastAsiaTheme="minorEastAsia" w:hAnsi="Times New Roman" w:cs="Times New Roman"/>
          <w:b/>
          <w:bCs/>
          <w:color w:val="FF0000"/>
          <w:sz w:val="22"/>
          <w:szCs w:val="32"/>
          <w:lang w:eastAsia="zh-CN"/>
        </w:rPr>
        <w:t xml:space="preserve"> </w:t>
      </w:r>
      <w:r>
        <w:rPr>
          <w:rFonts w:ascii="Times New Roman" w:eastAsiaTheme="minorEastAsia" w:hAnsi="Times New Roman" w:cs="Times New Roman" w:hint="eastAsia"/>
          <w:b/>
          <w:bCs/>
          <w:color w:val="FF0000"/>
          <w:sz w:val="22"/>
          <w:szCs w:val="32"/>
          <w:lang w:eastAsia="zh-CN"/>
        </w:rPr>
        <w:t>CATT</w:t>
      </w:r>
      <w:r>
        <w:rPr>
          <w:rFonts w:ascii="Times New Roman" w:hAnsi="Times New Roman" w:cs="Times New Roman"/>
          <w:b/>
          <w:bCs/>
          <w:color w:val="0000FF"/>
          <w:sz w:val="22"/>
          <w:szCs w:val="32"/>
        </w:rPr>
        <w:t>, LG, FW</w:t>
      </w:r>
    </w:p>
    <w:p w14:paraId="5AD2E17A" w14:textId="77777777" w:rsidR="00EF43A1" w:rsidRDefault="00EF43A1">
      <w:pPr>
        <w:pStyle w:val="ListParagraph"/>
        <w:spacing w:before="40" w:line="240" w:lineRule="auto"/>
        <w:ind w:left="360"/>
        <w:rPr>
          <w:rFonts w:ascii="Times New Roman" w:eastAsia="Batang" w:hAnsi="Times New Roman" w:cs="Times New Roman"/>
          <w:szCs w:val="24"/>
          <w:lang w:val="en-US"/>
        </w:rPr>
      </w:pPr>
    </w:p>
    <w:p w14:paraId="5AD2E17B" w14:textId="77777777" w:rsidR="00EF43A1" w:rsidRDefault="00EF43A1">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F43A1" w14:paraId="5AD2E184" w14:textId="77777777">
        <w:tc>
          <w:tcPr>
            <w:tcW w:w="9629" w:type="dxa"/>
            <w:gridSpan w:val="2"/>
          </w:tcPr>
          <w:p w14:paraId="5AD2E17C"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AD2E17D" w14:textId="77777777" w:rsidR="00EF43A1" w:rsidRDefault="00EF43A1">
            <w:pPr>
              <w:pStyle w:val="ListParagraph"/>
              <w:ind w:left="0"/>
              <w:rPr>
                <w:rFonts w:ascii="Times New Roman" w:eastAsia="Times New Roman" w:hAnsi="Times New Roman" w:cs="Times New Roman"/>
                <w:b/>
                <w:bCs/>
                <w:szCs w:val="20"/>
                <w:lang w:val="en-US" w:eastAsia="ja-JP"/>
              </w:rPr>
            </w:pPr>
          </w:p>
          <w:p w14:paraId="5AD2E17E" w14:textId="77777777" w:rsidR="00EF43A1" w:rsidRDefault="00B41742">
            <w:pPr>
              <w:pStyle w:val="ListParagraph"/>
              <w:numPr>
                <w:ilvl w:val="0"/>
                <w:numId w:val="54"/>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5AD2E17F" w14:textId="77777777" w:rsidR="00EF43A1" w:rsidRDefault="00EF43A1">
            <w:pPr>
              <w:pStyle w:val="ListParagraph"/>
              <w:ind w:left="360"/>
              <w:rPr>
                <w:rFonts w:ascii="Times New Roman" w:eastAsia="Times New Roman" w:hAnsi="Times New Roman" w:cs="Times New Roman"/>
                <w:szCs w:val="20"/>
                <w:lang w:val="en-US" w:eastAsia="ja-JP"/>
              </w:rPr>
            </w:pPr>
          </w:p>
          <w:p w14:paraId="5AD2E180" w14:textId="77777777" w:rsidR="00EF43A1" w:rsidRDefault="00B41742">
            <w:pPr>
              <w:pStyle w:val="ListParagraph"/>
              <w:numPr>
                <w:ilvl w:val="0"/>
                <w:numId w:val="54"/>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moderator’s recommendation for a decision at this meeting?</w:t>
            </w:r>
          </w:p>
          <w:p w14:paraId="5AD2E181" w14:textId="77777777" w:rsidR="00EF43A1" w:rsidRDefault="00EF43A1">
            <w:pPr>
              <w:pStyle w:val="ListParagraph"/>
              <w:ind w:left="360"/>
              <w:rPr>
                <w:rFonts w:ascii="Times New Roman" w:eastAsia="Times New Roman" w:hAnsi="Times New Roman" w:cs="Times New Roman"/>
                <w:szCs w:val="20"/>
                <w:lang w:val="en-US" w:eastAsia="ja-JP"/>
              </w:rPr>
            </w:pPr>
          </w:p>
          <w:p w14:paraId="5AD2E182" w14:textId="77777777" w:rsidR="00EF43A1" w:rsidRDefault="00B41742">
            <w:pPr>
              <w:pStyle w:val="ListParagraph"/>
              <w:numPr>
                <w:ilvl w:val="0"/>
                <w:numId w:val="54"/>
              </w:numPr>
              <w:ind w:left="360"/>
              <w:rPr>
                <w:rFonts w:ascii="Times New Roman" w:eastAsia="Times New Roman" w:hAnsi="Times New Roman" w:cs="Times New Roman"/>
                <w:szCs w:val="20"/>
                <w:lang w:val="en-US" w:eastAsia="ja-JP"/>
              </w:rPr>
            </w:pPr>
            <w:r>
              <w:rPr>
                <w:rFonts w:ascii="Times New Roman" w:eastAsiaTheme="minorEastAsia" w:hAnsi="Times New Roman" w:cs="Times New Roman" w:hint="eastAsia"/>
                <w:b/>
                <w:bCs/>
                <w:szCs w:val="20"/>
                <w:lang w:val="en-US" w:eastAsia="zh-CN"/>
              </w:rPr>
              <w:t>Q</w:t>
            </w:r>
            <w:r>
              <w:rPr>
                <w:rFonts w:ascii="Times New Roman" w:eastAsiaTheme="minorEastAsia" w:hAnsi="Times New Roman" w:cs="Times New Roman"/>
                <w:b/>
                <w:bCs/>
                <w:szCs w:val="20"/>
                <w:lang w:val="en-US" w:eastAsia="zh-CN"/>
              </w:rPr>
              <w:t>3:</w:t>
            </w:r>
            <w:r>
              <w:rPr>
                <w:rFonts w:ascii="Times New Roman" w:eastAsiaTheme="minorEastAsia" w:hAnsi="Times New Roman" w:cs="Times New Roman"/>
                <w:szCs w:val="20"/>
                <w:lang w:val="en-US" w:eastAsia="zh-CN"/>
              </w:rPr>
              <w:t xml:space="preserve"> </w:t>
            </w:r>
            <w:r>
              <w:rPr>
                <w:rFonts w:ascii="Times New Roman" w:eastAsia="Times New Roman" w:hAnsi="Times New Roman" w:cs="Times New Roman"/>
                <w:szCs w:val="20"/>
                <w:lang w:val="en-US" w:eastAsia="ja-JP"/>
              </w:rPr>
              <w:t>Please provide any additional comments that can help the progress</w:t>
            </w:r>
          </w:p>
          <w:p w14:paraId="5AD2E183" w14:textId="77777777" w:rsidR="00EF43A1" w:rsidRDefault="00EF43A1">
            <w:pPr>
              <w:pStyle w:val="ListParagraph"/>
              <w:rPr>
                <w:rFonts w:ascii="Times New Roman" w:eastAsia="Times New Roman" w:hAnsi="Times New Roman" w:cs="Times New Roman"/>
                <w:szCs w:val="20"/>
                <w:lang w:val="en-US" w:eastAsia="ja-JP"/>
              </w:rPr>
            </w:pPr>
          </w:p>
        </w:tc>
      </w:tr>
      <w:tr w:rsidR="00EF43A1" w14:paraId="5AD2E187" w14:textId="77777777">
        <w:tc>
          <w:tcPr>
            <w:tcW w:w="1195" w:type="dxa"/>
            <w:shd w:val="clear" w:color="auto" w:fill="BFBFBF" w:themeFill="background1" w:themeFillShade="BF"/>
          </w:tcPr>
          <w:p w14:paraId="5AD2E185"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34" w:type="dxa"/>
            <w:shd w:val="clear" w:color="auto" w:fill="BFBFBF" w:themeFill="background1" w:themeFillShade="BF"/>
          </w:tcPr>
          <w:p w14:paraId="5AD2E186"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F43A1" w14:paraId="5AD2E18D" w14:textId="77777777">
        <w:tc>
          <w:tcPr>
            <w:tcW w:w="1195" w:type="dxa"/>
          </w:tcPr>
          <w:p w14:paraId="5AD2E188"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434" w:type="dxa"/>
          </w:tcPr>
          <w:p w14:paraId="5AD2E18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and our motivation is that allowing a UE to operate as initiating device in idle/inactive mode provides similar benefits as for UE’s in active mode: if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is not acquired, the UE is forced to wait to transmit PRACH in the following occasion, which may be unacceptable from a latency perspective.</w:t>
            </w:r>
          </w:p>
          <w:p w14:paraId="5AD2E18A" w14:textId="77777777" w:rsidR="00EF43A1" w:rsidRDefault="00EF43A1">
            <w:pPr>
              <w:pStyle w:val="ListParagraph"/>
              <w:ind w:left="0"/>
              <w:rPr>
                <w:rFonts w:ascii="Times New Roman" w:eastAsia="Times New Roman" w:hAnsi="Times New Roman" w:cs="Times New Roman"/>
                <w:szCs w:val="20"/>
                <w:lang w:val="en-US" w:eastAsia="ja-JP"/>
              </w:rPr>
            </w:pPr>
          </w:p>
          <w:p w14:paraId="5AD2E18B" w14:textId="77777777" w:rsidR="00EF43A1" w:rsidRDefault="00B41742">
            <w:pPr>
              <w:pStyle w:val="ListParagraph"/>
              <w:ind w:left="0"/>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Also</w:t>
            </w:r>
            <w:proofErr w:type="gramEnd"/>
            <w:r>
              <w:rPr>
                <w:rFonts w:ascii="Times New Roman" w:eastAsia="Times New Roman" w:hAnsi="Times New Roman" w:cs="Times New Roman"/>
                <w:szCs w:val="20"/>
                <w:lang w:val="en-US" w:eastAsia="ja-JP"/>
              </w:rPr>
              <w:t xml:space="preserve"> we agree with the FL that a conclusion on this topic should be made possibly during this meeting.</w:t>
            </w:r>
          </w:p>
          <w:p w14:paraId="5AD2E18C" w14:textId="77777777" w:rsidR="00EF43A1" w:rsidRDefault="00EF43A1">
            <w:pPr>
              <w:pStyle w:val="ListParagraph"/>
              <w:ind w:left="0"/>
              <w:rPr>
                <w:rFonts w:ascii="Times New Roman" w:eastAsia="Times New Roman" w:hAnsi="Times New Roman" w:cs="Times New Roman"/>
                <w:szCs w:val="20"/>
                <w:lang w:val="en-US" w:eastAsia="ja-JP"/>
              </w:rPr>
            </w:pPr>
          </w:p>
        </w:tc>
      </w:tr>
      <w:tr w:rsidR="00EF43A1" w14:paraId="5AD2E190" w14:textId="77777777">
        <w:tc>
          <w:tcPr>
            <w:tcW w:w="1195" w:type="dxa"/>
          </w:tcPr>
          <w:p w14:paraId="5AD2E18E"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434" w:type="dxa"/>
          </w:tcPr>
          <w:p w14:paraId="5AD2E18F"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Allowing UE COT initiation in Idle Mode would also </w:t>
            </w:r>
            <w:r>
              <w:rPr>
                <w:rFonts w:ascii="Times New Roman" w:eastAsia="Times New Roman" w:hAnsi="Times New Roman" w:cs="Times New Roman"/>
                <w:szCs w:val="20"/>
                <w:highlight w:val="yellow"/>
                <w:lang w:val="en-US" w:eastAsia="ja-JP"/>
              </w:rPr>
              <w:t xml:space="preserve">benefit URLLC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 xml:space="preserve"> since this would </w:t>
            </w:r>
            <w:proofErr w:type="spellStart"/>
            <w:r>
              <w:rPr>
                <w:rFonts w:ascii="Times New Roman" w:eastAsia="Times New Roman" w:hAnsi="Times New Roman" w:cs="Times New Roman"/>
                <w:szCs w:val="20"/>
                <w:lang w:val="en-US" w:eastAsia="ja-JP"/>
              </w:rPr>
              <w:t>reduces</w:t>
            </w:r>
            <w:proofErr w:type="spellEnd"/>
            <w:r>
              <w:rPr>
                <w:rFonts w:ascii="Times New Roman" w:eastAsia="Times New Roman" w:hAnsi="Times New Roman" w:cs="Times New Roman"/>
                <w:szCs w:val="20"/>
                <w:lang w:val="en-US" w:eastAsia="ja-JP"/>
              </w:rPr>
              <w:t xml:space="preserve"> the need for the gNB to always make a DL transmission at the start of its FFP </w:t>
            </w:r>
            <w:proofErr w:type="gramStart"/>
            <w:r>
              <w:rPr>
                <w:rFonts w:ascii="Times New Roman" w:eastAsia="Times New Roman" w:hAnsi="Times New Roman" w:cs="Times New Roman"/>
                <w:szCs w:val="20"/>
                <w:lang w:val="en-US" w:eastAsia="ja-JP"/>
              </w:rPr>
              <w:t>in order for</w:t>
            </w:r>
            <w:proofErr w:type="gramEnd"/>
            <w:r>
              <w:rPr>
                <w:rFonts w:ascii="Times New Roman" w:eastAsia="Times New Roman" w:hAnsi="Times New Roman" w:cs="Times New Roman"/>
                <w:szCs w:val="20"/>
                <w:lang w:val="en-US" w:eastAsia="ja-JP"/>
              </w:rPr>
              <w:t xml:space="preserve"> Idle Mode UEs to use the PRACH resources.  </w:t>
            </w:r>
            <w:proofErr w:type="gramStart"/>
            <w:r>
              <w:rPr>
                <w:rFonts w:ascii="Times New Roman" w:eastAsia="Times New Roman" w:hAnsi="Times New Roman" w:cs="Times New Roman"/>
                <w:szCs w:val="20"/>
                <w:lang w:val="en-US" w:eastAsia="ja-JP"/>
              </w:rPr>
              <w:t>These unnecessary DL transmission</w:t>
            </w:r>
            <w:proofErr w:type="gramEnd"/>
            <w:r>
              <w:rPr>
                <w:rFonts w:ascii="Times New Roman" w:eastAsia="Times New Roman" w:hAnsi="Times New Roman" w:cs="Times New Roman"/>
                <w:szCs w:val="20"/>
                <w:lang w:val="en-US" w:eastAsia="ja-JP"/>
              </w:rPr>
              <w:t xml:space="preserve"> may block URLLC UEs in </w:t>
            </w:r>
            <w:r>
              <w:rPr>
                <w:rFonts w:ascii="Times New Roman" w:eastAsia="Times New Roman" w:hAnsi="Times New Roman" w:cs="Times New Roman"/>
                <w:b/>
                <w:bCs/>
                <w:szCs w:val="20"/>
                <w:highlight w:val="yellow"/>
                <w:lang w:val="en-US" w:eastAsia="ja-JP"/>
              </w:rPr>
              <w:t xml:space="preserve">CONNECTED </w:t>
            </w:r>
            <w:r>
              <w:rPr>
                <w:rFonts w:ascii="Times New Roman" w:eastAsia="Times New Roman" w:hAnsi="Times New Roman" w:cs="Times New Roman"/>
                <w:b/>
                <w:bCs/>
                <w:szCs w:val="20"/>
                <w:highlight w:val="yellow"/>
                <w:lang w:val="en-US" w:eastAsia="ja-JP"/>
              </w:rPr>
              <w:lastRenderedPageBreak/>
              <w:t>MODE</w:t>
            </w:r>
            <w:r>
              <w:rPr>
                <w:rFonts w:ascii="Times New Roman" w:eastAsia="Times New Roman" w:hAnsi="Times New Roman" w:cs="Times New Roman"/>
                <w:szCs w:val="20"/>
                <w:lang w:val="en-US" w:eastAsia="ja-JP"/>
              </w:rPr>
              <w:t xml:space="preserve"> from being able to initiate their COTs.  Hence, this feature is not just about Idle Mode but also about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w:t>
            </w:r>
          </w:p>
        </w:tc>
      </w:tr>
      <w:tr w:rsidR="00EF43A1" w14:paraId="5AD2E19B" w14:textId="77777777">
        <w:tc>
          <w:tcPr>
            <w:tcW w:w="1195" w:type="dxa"/>
          </w:tcPr>
          <w:p w14:paraId="5AD2E191"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Huawei, HiSilicon</w:t>
            </w:r>
          </w:p>
        </w:tc>
        <w:tc>
          <w:tcPr>
            <w:tcW w:w="8434" w:type="dxa"/>
          </w:tcPr>
          <w:p w14:paraId="5AD2E192"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still support Option 2</w:t>
            </w:r>
          </w:p>
          <w:p w14:paraId="5AD2E193"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Providing the UE with an FFP while in an IDLE/INACTIVE mode only targets the transmission of PRACH and UL, </w:t>
            </w:r>
            <w:proofErr w:type="gramStart"/>
            <w:r>
              <w:rPr>
                <w:rFonts w:ascii="Times New Roman" w:eastAsiaTheme="minorEastAsia" w:hAnsi="Times New Roman" w:cs="Times New Roman"/>
                <w:szCs w:val="20"/>
                <w:lang w:val="en-US" w:eastAsia="zh-CN"/>
              </w:rPr>
              <w:t>e.g.</w:t>
            </w:r>
            <w:proofErr w:type="gramEnd"/>
            <w:r>
              <w:rPr>
                <w:rFonts w:ascii="Times New Roman" w:eastAsiaTheme="minorEastAsia" w:hAnsi="Times New Roman" w:cs="Times New Roman"/>
                <w:szCs w:val="20"/>
                <w:lang w:val="en-US" w:eastAsia="zh-CN"/>
              </w:rPr>
              <w:t xml:space="preserve"> Msg3/</w:t>
            </w:r>
            <w:proofErr w:type="spellStart"/>
            <w:r>
              <w:rPr>
                <w:rFonts w:ascii="Times New Roman" w:eastAsiaTheme="minorEastAsia" w:hAnsi="Times New Roman" w:cs="Times New Roman"/>
                <w:szCs w:val="20"/>
                <w:lang w:val="en-US" w:eastAsia="zh-CN"/>
              </w:rPr>
              <w:t>MsgB</w:t>
            </w:r>
            <w:proofErr w:type="spellEnd"/>
            <w:r>
              <w:rPr>
                <w:rFonts w:ascii="Times New Roman" w:eastAsiaTheme="minorEastAsia" w:hAnsi="Times New Roman" w:cs="Times New Roman"/>
                <w:szCs w:val="20"/>
                <w:lang w:val="en-US" w:eastAsia="zh-CN"/>
              </w:rPr>
              <w:t>, in the initial access procedure, which is not a typical use case for URLLC.</w:t>
            </w:r>
          </w:p>
          <w:p w14:paraId="5AD2E194" w14:textId="77777777" w:rsidR="00EF43A1" w:rsidRDefault="00EF43A1">
            <w:pPr>
              <w:pStyle w:val="ListParagraph"/>
              <w:ind w:left="0"/>
              <w:rPr>
                <w:rFonts w:ascii="Times New Roman" w:eastAsiaTheme="minorEastAsia" w:hAnsi="Times New Roman" w:cs="Times New Roman"/>
                <w:szCs w:val="20"/>
                <w:lang w:val="en-US" w:eastAsia="zh-CN"/>
              </w:rPr>
            </w:pPr>
          </w:p>
          <w:p w14:paraId="5AD2E195" w14:textId="77777777" w:rsidR="00EF43A1" w:rsidRDefault="00B41742">
            <w:pPr>
              <w:rPr>
                <w:rFonts w:ascii="Times New Roman" w:hAnsi="Times New Roman" w:cs="Times New Roman"/>
                <w:lang w:val="de-DE"/>
              </w:rPr>
            </w:pPr>
            <w:r>
              <w:rPr>
                <w:rFonts w:ascii="Times New Roman" w:eastAsiaTheme="minorEastAsia" w:hAnsi="Times New Roman" w:cs="Times New Roman"/>
                <w:szCs w:val="20"/>
                <w:lang w:val="de-DE" w:eastAsia="zh-CN"/>
              </w:rPr>
              <w:t xml:space="preserve">Furthermore, </w:t>
            </w:r>
            <w:r>
              <w:rPr>
                <w:rFonts w:ascii="Times New Roman" w:hAnsi="Times New Roman" w:cs="Times New Roman"/>
                <w:lang w:val="de-DE"/>
              </w:rPr>
              <w:t>if a UE would be provided with a common FFP and then with a different dedicated FFP later, the following issues are identified in our contribution:</w:t>
            </w:r>
          </w:p>
          <w:p w14:paraId="5AD2E196" w14:textId="77777777" w:rsidR="00EF43A1" w:rsidRDefault="00B41742">
            <w:pPr>
              <w:pStyle w:val="ListParagraph"/>
              <w:numPr>
                <w:ilvl w:val="0"/>
                <w:numId w:val="55"/>
              </w:numPr>
              <w:spacing w:line="240" w:lineRule="auto"/>
              <w:rPr>
                <w:rFonts w:ascii="Times New Roman" w:hAnsi="Times New Roman" w:cs="Times New Roman"/>
                <w:lang w:val="en-US"/>
              </w:rPr>
            </w:pPr>
            <w:proofErr w:type="gramStart"/>
            <w:r>
              <w:rPr>
                <w:rFonts w:ascii="Times New Roman" w:hAnsi="Times New Roman" w:cs="Times New Roman"/>
                <w:lang w:val="en-US"/>
              </w:rPr>
              <w:t>Due to the fact that</w:t>
            </w:r>
            <w:proofErr w:type="gramEnd"/>
            <w:r>
              <w:rPr>
                <w:rFonts w:ascii="Times New Roman" w:hAnsi="Times New Roman" w:cs="Times New Roman"/>
                <w:lang w:val="en-US"/>
              </w:rPr>
              <w:t xml:space="preserve"> the start of the PRACH transmission may not be aligned with the beginning of the common FFP, the UE may not be able to use that common FFP to initiate a CO using PRACH, even though the ROs would be configured to match the common FFP parameters    </w:t>
            </w:r>
          </w:p>
          <w:p w14:paraId="5AD2E197" w14:textId="77777777" w:rsidR="00EF43A1" w:rsidRDefault="00B41742">
            <w:pPr>
              <w:pStyle w:val="ListParagraph"/>
              <w:numPr>
                <w:ilvl w:val="0"/>
                <w:numId w:val="55"/>
              </w:numPr>
              <w:spacing w:line="240" w:lineRule="auto"/>
              <w:rPr>
                <w:rFonts w:ascii="Times New Roman" w:hAnsi="Times New Roman" w:cs="Times New Roman"/>
                <w:lang w:val="en-US"/>
              </w:rPr>
            </w:pPr>
            <w:r>
              <w:rPr>
                <w:rFonts w:ascii="Times New Roman" w:hAnsi="Times New Roman" w:cs="Times New Roman"/>
                <w:lang w:val="en-US"/>
              </w:rPr>
              <w:t>Since the UE would not be able to use both FFPs simultaneously as per the regulations, once the UE is connected and using the dedicated FFP, it would be difficult to transmit PRACH (e.g., for CFRA) in UE initiated COT if the ROs provided match the common FFP.</w:t>
            </w:r>
          </w:p>
          <w:p w14:paraId="5AD2E198" w14:textId="77777777" w:rsidR="00EF43A1" w:rsidRDefault="00B41742">
            <w:pPr>
              <w:pStyle w:val="ListParagraph"/>
              <w:numPr>
                <w:ilvl w:val="0"/>
                <w:numId w:val="55"/>
              </w:numPr>
              <w:spacing w:line="240" w:lineRule="auto"/>
              <w:rPr>
                <w:rFonts w:ascii="Times New Roman" w:hAnsi="Times New Roman" w:cs="Times New Roman"/>
                <w:lang w:val="en-US"/>
              </w:rPr>
            </w:pPr>
            <w:r>
              <w:rPr>
                <w:rFonts w:ascii="Times New Roman" w:hAnsi="Times New Roman" w:cs="Times New Roman"/>
                <w:lang w:val="en-US"/>
              </w:rPr>
              <w:t xml:space="preserve">The FFP configuration that is used for initiating CO shall not be changed for at least 200 </w:t>
            </w:r>
            <w:proofErr w:type="spellStart"/>
            <w:r>
              <w:rPr>
                <w:rFonts w:ascii="Times New Roman" w:hAnsi="Times New Roman" w:cs="Times New Roman"/>
                <w:lang w:val="en-US"/>
              </w:rPr>
              <w:t>ms.</w:t>
            </w:r>
            <w:proofErr w:type="spellEnd"/>
            <w:r>
              <w:rPr>
                <w:rFonts w:ascii="Times New Roman" w:hAnsi="Times New Roman" w:cs="Times New Roman"/>
                <w:lang w:val="en-US"/>
              </w:rPr>
              <w:t xml:space="preserve"> Therefore, the UE would have to observe at least a 200 </w:t>
            </w:r>
            <w:proofErr w:type="spellStart"/>
            <w:r>
              <w:rPr>
                <w:rFonts w:ascii="Times New Roman" w:hAnsi="Times New Roman" w:cs="Times New Roman"/>
                <w:lang w:val="en-US"/>
              </w:rPr>
              <w:t>ms</w:t>
            </w:r>
            <w:proofErr w:type="spellEnd"/>
            <w:r>
              <w:rPr>
                <w:rFonts w:ascii="Times New Roman" w:hAnsi="Times New Roman" w:cs="Times New Roman"/>
                <w:lang w:val="en-US"/>
              </w:rPr>
              <w:t xml:space="preserve"> waiting period to switch from the common FFP to the dedicated FFP or vice versa, which adversely impacts the latency for IIoT/URLLC.</w:t>
            </w:r>
          </w:p>
          <w:p w14:paraId="5AD2E199" w14:textId="77777777" w:rsidR="00EF43A1" w:rsidRDefault="00B41742">
            <w:pPr>
              <w:pStyle w:val="ListParagraph"/>
              <w:numPr>
                <w:ilvl w:val="0"/>
                <w:numId w:val="55"/>
              </w:numPr>
              <w:spacing w:line="240" w:lineRule="auto"/>
              <w:rPr>
                <w:rFonts w:ascii="Times New Roman" w:hAnsi="Times New Roman" w:cs="Times New Roman"/>
                <w:lang w:val="en-US"/>
              </w:rPr>
            </w:pPr>
            <w:r>
              <w:rPr>
                <w:rFonts w:ascii="Times New Roman" w:hAnsi="Times New Roman" w:cs="Times New Roman"/>
                <w:lang w:val="en-US"/>
              </w:rPr>
              <w:t>Adding up to the previous drawbacks, if the UE would switch between the FFPs,</w:t>
            </w:r>
            <w:r>
              <w:rPr>
                <w:rFonts w:ascii="Times New Roman" w:hAnsi="Times New Roman" w:cs="Times New Roman"/>
                <w:lang w:val="en-GB"/>
              </w:rPr>
              <w:t xml:space="preserve"> the gNB would not know which FFP currently is applied, which would complicate substantially scheduling, determination of COT initiator, observing idle periods and coordinating FFPs of different UEs.</w:t>
            </w:r>
          </w:p>
          <w:p w14:paraId="5AD2E19A" w14:textId="77777777" w:rsidR="00EF43A1" w:rsidRDefault="00EF43A1">
            <w:pPr>
              <w:pStyle w:val="ListParagraph"/>
              <w:ind w:left="0"/>
              <w:rPr>
                <w:rFonts w:ascii="Times New Roman" w:eastAsiaTheme="minorEastAsia" w:hAnsi="Times New Roman" w:cs="Times New Roman"/>
                <w:szCs w:val="20"/>
                <w:lang w:val="en-US" w:eastAsia="zh-CN"/>
              </w:rPr>
            </w:pPr>
          </w:p>
        </w:tc>
      </w:tr>
      <w:tr w:rsidR="00EF43A1" w14:paraId="5AD2E19E" w14:textId="77777777">
        <w:tc>
          <w:tcPr>
            <w:tcW w:w="1195" w:type="dxa"/>
          </w:tcPr>
          <w:p w14:paraId="5AD2E19C"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434" w:type="dxa"/>
          </w:tcPr>
          <w:p w14:paraId="5AD2E19D"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still support Option 2. As pointed out by Huawei, there are </w:t>
            </w:r>
            <w:proofErr w:type="gramStart"/>
            <w:r>
              <w:rPr>
                <w:rFonts w:ascii="Times New Roman" w:eastAsia="Yu Mincho" w:hAnsi="Times New Roman" w:cs="Times New Roman"/>
                <w:szCs w:val="20"/>
                <w:lang w:val="en-US" w:eastAsia="ja-JP"/>
              </w:rPr>
              <w:t>a number of</w:t>
            </w:r>
            <w:proofErr w:type="gramEnd"/>
            <w:r>
              <w:rPr>
                <w:rFonts w:ascii="Times New Roman" w:eastAsia="Yu Mincho" w:hAnsi="Times New Roman" w:cs="Times New Roman"/>
                <w:szCs w:val="20"/>
                <w:lang w:val="en-US" w:eastAsia="ja-JP"/>
              </w:rPr>
              <w:t xml:space="preserve"> issues which need to be resolved for handling common/dedicated FFPs when UEs in CONNECTED mode and IDLE/INACTIVE mode coexist. Considering limited time until Rel-17 completion and there are still so many open issues in Sections 2.1 – 2.7, we think it’s better to focus on specifying the features in CONNECTED mode only.</w:t>
            </w:r>
          </w:p>
        </w:tc>
      </w:tr>
      <w:tr w:rsidR="00EF43A1" w14:paraId="5AD2E1A2" w14:textId="77777777">
        <w:tc>
          <w:tcPr>
            <w:tcW w:w="1195" w:type="dxa"/>
          </w:tcPr>
          <w:p w14:paraId="5AD2E19F"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434" w:type="dxa"/>
          </w:tcPr>
          <w:p w14:paraId="5AD2E1A0"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prefer to Option 2.</w:t>
            </w:r>
          </w:p>
          <w:p w14:paraId="5AD2E1A1"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URLLC functionality is only discussed in RRC connected. There is no reason to discuss URLLC functionality for IDLE/INACTIVE mode.</w:t>
            </w:r>
          </w:p>
        </w:tc>
      </w:tr>
      <w:tr w:rsidR="00EF43A1" w14:paraId="5AD2E1A5" w14:textId="77777777">
        <w:tc>
          <w:tcPr>
            <w:tcW w:w="1195" w:type="dxa"/>
          </w:tcPr>
          <w:p w14:paraId="5AD2E1A3"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434" w:type="dxa"/>
          </w:tcPr>
          <w:p w14:paraId="5AD2E1A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 In our view, to support RACH transmission to initiate a COT by UE in RRC IDLE/INACTIVE mode is useful.</w:t>
            </w:r>
          </w:p>
        </w:tc>
      </w:tr>
      <w:tr w:rsidR="00EF43A1" w14:paraId="5AD2E1A9" w14:textId="77777777">
        <w:tc>
          <w:tcPr>
            <w:tcW w:w="1195" w:type="dxa"/>
          </w:tcPr>
          <w:p w14:paraId="5AD2E1A6"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34" w:type="dxa"/>
          </w:tcPr>
          <w:p w14:paraId="5AD2E1A7" w14:textId="77777777" w:rsidR="00EF43A1" w:rsidRDefault="00B41742">
            <w:pPr>
              <w:pStyle w:val="ListParagraph"/>
              <w:ind w:left="0"/>
              <w:rPr>
                <w:rFonts w:ascii="Times New Roman" w:hAnsi="Times New Roman" w:cs="Times New Roman"/>
                <w:szCs w:val="24"/>
                <w:lang w:val="en-US"/>
              </w:rPr>
            </w:pPr>
            <w:r>
              <w:rPr>
                <w:rFonts w:ascii="Times New Roman" w:eastAsiaTheme="minorEastAsia" w:hAnsi="Times New Roman" w:cs="Times New Roman"/>
                <w:szCs w:val="20"/>
                <w:lang w:val="en-US" w:eastAsia="zh-CN"/>
              </w:rPr>
              <w:t xml:space="preserve">We support option 1. Support </w:t>
            </w:r>
            <w:r>
              <w:rPr>
                <w:rFonts w:ascii="Times New Roman" w:hAnsi="Times New Roman" w:cs="Times New Roman"/>
                <w:szCs w:val="24"/>
                <w:lang w:val="en-US"/>
              </w:rPr>
              <w:t>UE-initiated COT</w:t>
            </w:r>
            <w:r>
              <w:rPr>
                <w:rFonts w:ascii="Times New Roman" w:eastAsiaTheme="minorEastAsia" w:hAnsi="Times New Roman" w:cs="Times New Roman"/>
                <w:szCs w:val="24"/>
                <w:lang w:val="en-US" w:eastAsia="zh-CN"/>
              </w:rPr>
              <w:t xml:space="preserve"> for UEs in </w:t>
            </w:r>
            <w:r>
              <w:rPr>
                <w:rFonts w:ascii="Times New Roman" w:hAnsi="Times New Roman" w:cs="Times New Roman"/>
                <w:szCs w:val="24"/>
                <w:lang w:val="en-US"/>
              </w:rPr>
              <w:t>IDLE/INACTIVE mode can also be beneficial for SDT usage. About the drawbacks mentioned by HW, it seems it is not targeting the idle/inactive mode UE, it applies to the overall PRACH configurations if assuming the same PRACH configuration is used for UEs in all modes, i.e., idle/</w:t>
            </w:r>
            <w:proofErr w:type="gramStart"/>
            <w:r>
              <w:rPr>
                <w:rFonts w:ascii="Times New Roman" w:hAnsi="Times New Roman" w:cs="Times New Roman"/>
                <w:szCs w:val="24"/>
                <w:lang w:val="en-US"/>
              </w:rPr>
              <w:t>inactive</w:t>
            </w:r>
            <w:proofErr w:type="gramEnd"/>
            <w:r>
              <w:rPr>
                <w:rFonts w:ascii="Times New Roman" w:hAnsi="Times New Roman" w:cs="Times New Roman"/>
                <w:szCs w:val="24"/>
                <w:lang w:val="en-US"/>
              </w:rPr>
              <w:t xml:space="preserve"> and connected mode.</w:t>
            </w:r>
          </w:p>
          <w:p w14:paraId="5AD2E1A8"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szCs w:val="24"/>
                <w:lang w:val="en-US"/>
              </w:rPr>
              <w:t xml:space="preserve">In addition, we agree with moderator that we can </w:t>
            </w:r>
            <w:proofErr w:type="gramStart"/>
            <w:r>
              <w:rPr>
                <w:rFonts w:ascii="Times New Roman" w:hAnsi="Times New Roman" w:cs="Times New Roman"/>
                <w:szCs w:val="24"/>
                <w:lang w:val="en-US"/>
              </w:rPr>
              <w:t>make a decision</w:t>
            </w:r>
            <w:proofErr w:type="gramEnd"/>
            <w:r>
              <w:rPr>
                <w:rFonts w:ascii="Times New Roman" w:hAnsi="Times New Roman" w:cs="Times New Roman"/>
                <w:szCs w:val="24"/>
                <w:lang w:val="en-US"/>
              </w:rPr>
              <w:t xml:space="preserve"> in this meeting.</w:t>
            </w:r>
          </w:p>
        </w:tc>
      </w:tr>
      <w:tr w:rsidR="00EF43A1" w14:paraId="5AD2E1AC" w14:textId="77777777">
        <w:tc>
          <w:tcPr>
            <w:tcW w:w="1195" w:type="dxa"/>
          </w:tcPr>
          <w:p w14:paraId="5AD2E1AA"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434" w:type="dxa"/>
          </w:tcPr>
          <w:p w14:paraId="5AD2E1AB"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that this issue should be decided ASAP</w:t>
            </w:r>
          </w:p>
        </w:tc>
      </w:tr>
      <w:tr w:rsidR="00EF43A1" w14:paraId="5AD2E1B0" w14:textId="77777777">
        <w:tc>
          <w:tcPr>
            <w:tcW w:w="1195" w:type="dxa"/>
          </w:tcPr>
          <w:p w14:paraId="5AD2E1AD"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ko-KR"/>
              </w:rPr>
              <w:t>LG</w:t>
            </w:r>
          </w:p>
        </w:tc>
        <w:tc>
          <w:tcPr>
            <w:tcW w:w="8434" w:type="dxa"/>
          </w:tcPr>
          <w:p w14:paraId="5AD2E1AE" w14:textId="77777777" w:rsidR="00EF43A1" w:rsidRDefault="00B4174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We support Option 2</w:t>
            </w:r>
            <w:r>
              <w:rPr>
                <w:rFonts w:ascii="Times New Roman" w:eastAsiaTheme="minorEastAsia" w:hAnsi="Times New Roman" w:cs="Times New Roman"/>
                <w:szCs w:val="20"/>
                <w:lang w:val="en-US" w:eastAsia="ko-KR"/>
              </w:rPr>
              <w:t xml:space="preserve"> based on WID</w:t>
            </w:r>
            <w:r>
              <w:rPr>
                <w:rFonts w:ascii="Times New Roman" w:eastAsiaTheme="minorEastAsia" w:hAnsi="Times New Roman" w:cs="Times New Roman" w:hint="eastAsia"/>
                <w:szCs w:val="20"/>
                <w:lang w:val="en-US" w:eastAsia="ko-KR"/>
              </w:rPr>
              <w:t>.</w:t>
            </w:r>
          </w:p>
          <w:p w14:paraId="5AD2E1AF"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On top of other companies’ comments, we basically think that Option 1 is out of WI scope focusing URLLC support. Regarding Sony’s comment, gNB is anyhow required to make DL COT considering the access of legacy Rel-16 UEs relying on gNB-initiated COT.</w:t>
            </w:r>
          </w:p>
        </w:tc>
      </w:tr>
      <w:tr w:rsidR="00EF43A1" w14:paraId="5AD2E1B3" w14:textId="77777777">
        <w:tc>
          <w:tcPr>
            <w:tcW w:w="1195" w:type="dxa"/>
          </w:tcPr>
          <w:p w14:paraId="5AD2E1B1"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434" w:type="dxa"/>
          </w:tcPr>
          <w:p w14:paraId="5AD2E1B2"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support Option 1. </w:t>
            </w:r>
            <w:r>
              <w:rPr>
                <w:rFonts w:ascii="Times New Roman" w:hAnsi="Times New Roman"/>
                <w:color w:val="000000"/>
                <w:lang w:val="en-US"/>
              </w:rPr>
              <w:t>For the UL transmission by a UE to perform a random-access procedure</w:t>
            </w:r>
            <w:r>
              <w:rPr>
                <w:rFonts w:ascii="Times New Roman" w:eastAsiaTheme="minorEastAsia" w:hAnsi="Times New Roman"/>
                <w:color w:val="000000"/>
                <w:lang w:val="en-US" w:eastAsia="zh-CN"/>
              </w:rPr>
              <w:t xml:space="preserve">, </w:t>
            </w:r>
            <w:r>
              <w:rPr>
                <w:rFonts w:ascii="Times New Roman" w:hAnsi="Times New Roman" w:cs="Times New Roman"/>
                <w:szCs w:val="24"/>
                <w:lang w:val="en-US"/>
              </w:rPr>
              <w:t>UE-initiated COT</w:t>
            </w:r>
            <w:r>
              <w:rPr>
                <w:rFonts w:ascii="Times New Roman" w:eastAsiaTheme="minorEastAsia" w:hAnsi="Times New Roman" w:cs="Times New Roman"/>
                <w:szCs w:val="24"/>
                <w:lang w:val="en-US" w:eastAsia="zh-CN"/>
              </w:rPr>
              <w:t xml:space="preserve"> for UEs in </w:t>
            </w:r>
            <w:r>
              <w:rPr>
                <w:rFonts w:ascii="Times New Roman" w:hAnsi="Times New Roman" w:cs="Times New Roman"/>
                <w:szCs w:val="24"/>
                <w:lang w:val="en-US"/>
              </w:rPr>
              <w:t>IDLE/INACTIVE mode can be beneficial.</w:t>
            </w:r>
          </w:p>
        </w:tc>
      </w:tr>
      <w:tr w:rsidR="00EF43A1" w14:paraId="5AD2E1B6" w14:textId="77777777">
        <w:tc>
          <w:tcPr>
            <w:tcW w:w="1195" w:type="dxa"/>
          </w:tcPr>
          <w:p w14:paraId="5AD2E1B4"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Samsung</w:t>
            </w:r>
            <w:r>
              <w:rPr>
                <w:rFonts w:ascii="Times New Roman" w:eastAsiaTheme="minorEastAsia" w:hAnsi="Times New Roman" w:cs="Times New Roman"/>
                <w:szCs w:val="20"/>
                <w:lang w:val="en-US" w:eastAsia="zh-CN"/>
              </w:rPr>
              <w:t xml:space="preserve"> </w:t>
            </w:r>
          </w:p>
        </w:tc>
        <w:tc>
          <w:tcPr>
            <w:tcW w:w="8434" w:type="dxa"/>
          </w:tcPr>
          <w:p w14:paraId="5AD2E1B5"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option 1, and we share same view with Sony and vivo about the benefit of option 1 for connected mode UE. </w:t>
            </w:r>
          </w:p>
        </w:tc>
      </w:tr>
      <w:tr w:rsidR="00EF43A1" w14:paraId="5AD2E1BA" w14:textId="77777777">
        <w:tc>
          <w:tcPr>
            <w:tcW w:w="1195" w:type="dxa"/>
          </w:tcPr>
          <w:p w14:paraId="5AD2E1B7"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Z</w:t>
            </w:r>
            <w:r>
              <w:rPr>
                <w:rFonts w:ascii="Times New Roman" w:eastAsiaTheme="minorEastAsia" w:hAnsi="Times New Roman" w:cs="Times New Roman"/>
                <w:szCs w:val="20"/>
                <w:lang w:val="en-US" w:eastAsia="zh-CN"/>
              </w:rPr>
              <w:t>TE</w:t>
            </w:r>
          </w:p>
        </w:tc>
        <w:tc>
          <w:tcPr>
            <w:tcW w:w="8434" w:type="dxa"/>
          </w:tcPr>
          <w:p w14:paraId="5AD2E1B8"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No strong view. This might be useful but only in very limited cases. Agree with FL view that more issues need to be addressed if it is supported.</w:t>
            </w:r>
          </w:p>
          <w:p w14:paraId="5AD2E1B9"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 xml:space="preserve">if there is no conclusion in this meeting, we may have to discuss in plenary </w:t>
            </w:r>
            <w:proofErr w:type="gramStart"/>
            <w:r>
              <w:rPr>
                <w:rFonts w:ascii="Times New Roman" w:eastAsiaTheme="minorEastAsia" w:hAnsi="Times New Roman" w:cs="Times New Roman"/>
                <w:szCs w:val="20"/>
                <w:lang w:val="en-US" w:eastAsia="zh-CN"/>
              </w:rPr>
              <w:t>whether or not</w:t>
            </w:r>
            <w:proofErr w:type="gramEnd"/>
            <w:r>
              <w:rPr>
                <w:rFonts w:ascii="Times New Roman" w:eastAsiaTheme="minorEastAsia" w:hAnsi="Times New Roman" w:cs="Times New Roman"/>
                <w:szCs w:val="20"/>
                <w:lang w:val="en-US" w:eastAsia="zh-CN"/>
              </w:rPr>
              <w:t xml:space="preserve"> to down-scope this from Rel-17.</w:t>
            </w:r>
          </w:p>
        </w:tc>
      </w:tr>
      <w:tr w:rsidR="00EF43A1" w14:paraId="5AD2E1BD" w14:textId="77777777">
        <w:tc>
          <w:tcPr>
            <w:tcW w:w="1195" w:type="dxa"/>
          </w:tcPr>
          <w:p w14:paraId="5AD2E1BB"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434" w:type="dxa"/>
          </w:tcPr>
          <w:p w14:paraId="5AD2E1BC"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1. The benefit of option 1 is obvious for both idle mode and connected mode. </w:t>
            </w:r>
          </w:p>
        </w:tc>
      </w:tr>
      <w:tr w:rsidR="00EF43A1" w14:paraId="5AD2E1C0" w14:textId="77777777">
        <w:tc>
          <w:tcPr>
            <w:tcW w:w="1195" w:type="dxa"/>
          </w:tcPr>
          <w:p w14:paraId="5AD2E1B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434" w:type="dxa"/>
          </w:tcPr>
          <w:p w14:paraId="5AD2E1BF"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 xml:space="preserve">We also think that the decision should be made in this meeting. Our preference is Option 2 because the benefit of the IDLE/INACTIVE mode operation is still not </w:t>
            </w:r>
            <w:proofErr w:type="gramStart"/>
            <w:r>
              <w:rPr>
                <w:rFonts w:ascii="Times New Roman" w:eastAsia="Malgun Gothic" w:hAnsi="Times New Roman" w:cs="Times New Roman"/>
                <w:szCs w:val="20"/>
                <w:lang w:val="en-US" w:eastAsia="ko-KR"/>
              </w:rPr>
              <w:t>clear</w:t>
            </w:r>
            <w:proofErr w:type="gramEnd"/>
            <w:r>
              <w:rPr>
                <w:rFonts w:ascii="Times New Roman" w:eastAsia="Malgun Gothic" w:hAnsi="Times New Roman" w:cs="Times New Roman"/>
                <w:szCs w:val="20"/>
                <w:lang w:val="en-US" w:eastAsia="ko-KR"/>
              </w:rPr>
              <w:t xml:space="preserve"> and its workload is not well estimated (seems out of the WID scope).</w:t>
            </w:r>
          </w:p>
        </w:tc>
      </w:tr>
      <w:tr w:rsidR="00EF43A1" w14:paraId="5AD2E1C3" w14:textId="77777777">
        <w:tc>
          <w:tcPr>
            <w:tcW w:w="1195" w:type="dxa"/>
          </w:tcPr>
          <w:p w14:paraId="5AD2E1C1"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434" w:type="dxa"/>
          </w:tcPr>
          <w:p w14:paraId="5AD2E1C2"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Fine to study with low priority</w:t>
            </w:r>
          </w:p>
        </w:tc>
      </w:tr>
      <w:tr w:rsidR="00EF43A1" w14:paraId="5AD2E1C6" w14:textId="77777777">
        <w:tc>
          <w:tcPr>
            <w:tcW w:w="1195" w:type="dxa"/>
          </w:tcPr>
          <w:p w14:paraId="5AD2E1C4"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w:t>
            </w:r>
          </w:p>
        </w:tc>
        <w:tc>
          <w:tcPr>
            <w:tcW w:w="8434" w:type="dxa"/>
          </w:tcPr>
          <w:p w14:paraId="5AD2E1C5"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Option 2. We do not think that the feature is necessary it can be treated as an enhancement later. First, we did not see any strong evidence about the benefits of such support, second, the time remaining for Rel 17 is very short and many other details needs to be agreed.  We think that the support off UE FFP in idle mode would require substantial specs additions not realistic for the Rel 17 timeline.</w:t>
            </w:r>
          </w:p>
        </w:tc>
      </w:tr>
      <w:tr w:rsidR="00EF43A1" w14:paraId="5AD2E1C9" w14:textId="77777777">
        <w:tc>
          <w:tcPr>
            <w:tcW w:w="1195" w:type="dxa"/>
          </w:tcPr>
          <w:p w14:paraId="5AD2E1C7"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434" w:type="dxa"/>
          </w:tcPr>
          <w:p w14:paraId="5AD2E1C8"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1 to fully achieve the benefit of UE-initiated COT.</w:t>
            </w:r>
          </w:p>
        </w:tc>
      </w:tr>
      <w:tr w:rsidR="00EF43A1" w14:paraId="5AD2E1CF" w14:textId="77777777">
        <w:tc>
          <w:tcPr>
            <w:tcW w:w="1195" w:type="dxa"/>
            <w:shd w:val="clear" w:color="auto" w:fill="00B0F0"/>
          </w:tcPr>
          <w:p w14:paraId="5AD2E1CA" w14:textId="77777777" w:rsidR="00EF43A1" w:rsidRDefault="00EF43A1">
            <w:pPr>
              <w:pStyle w:val="ListParagraph"/>
              <w:ind w:left="0"/>
              <w:rPr>
                <w:rFonts w:ascii="Times New Roman" w:eastAsia="Times New Roman" w:hAnsi="Times New Roman" w:cs="Times New Roman"/>
                <w:szCs w:val="20"/>
                <w:lang w:val="en-US" w:eastAsia="ja-JP"/>
              </w:rPr>
            </w:pPr>
          </w:p>
          <w:p w14:paraId="5AD2E1CB"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Moderator</w:t>
            </w:r>
          </w:p>
        </w:tc>
        <w:tc>
          <w:tcPr>
            <w:tcW w:w="8434" w:type="dxa"/>
          </w:tcPr>
          <w:p w14:paraId="5AD2E1CC" w14:textId="77777777" w:rsidR="00EF43A1" w:rsidRDefault="00EF43A1">
            <w:pPr>
              <w:pStyle w:val="ListParagraph"/>
              <w:ind w:left="0"/>
              <w:rPr>
                <w:rFonts w:ascii="Times New Roman" w:eastAsia="Times New Roman" w:hAnsi="Times New Roman" w:cs="Times New Roman"/>
                <w:b/>
                <w:bCs/>
                <w:szCs w:val="20"/>
                <w:lang w:val="en-US" w:eastAsia="ja-JP"/>
              </w:rPr>
            </w:pPr>
          </w:p>
          <w:p w14:paraId="5AD2E1CD" w14:textId="2B1A92CF"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@We can discuss in GTW on how to proceed.</w:t>
            </w:r>
          </w:p>
          <w:p w14:paraId="357ED99B" w14:textId="5E6ED0F2" w:rsidR="00015CE3" w:rsidRDefault="00015CE3">
            <w:pPr>
              <w:pStyle w:val="ListParagraph"/>
              <w:ind w:left="0"/>
              <w:rPr>
                <w:rFonts w:ascii="Times New Roman" w:eastAsia="Times New Roman" w:hAnsi="Times New Roman" w:cs="Times New Roman"/>
                <w:b/>
                <w:bCs/>
                <w:szCs w:val="20"/>
                <w:lang w:val="en-US" w:eastAsia="ja-JP"/>
              </w:rPr>
            </w:pPr>
          </w:p>
          <w:p w14:paraId="5C52B23F" w14:textId="1FFDB40B" w:rsidR="00015CE3" w:rsidRDefault="00015CE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was discussed and concern was raised to adopt the proposal.</w:t>
            </w:r>
          </w:p>
          <w:p w14:paraId="62F0BF45" w14:textId="48E69986" w:rsidR="00015CE3" w:rsidRDefault="00015CE3">
            <w:pPr>
              <w:pStyle w:val="ListParagraph"/>
              <w:ind w:left="0"/>
              <w:rPr>
                <w:rFonts w:ascii="Times New Roman" w:eastAsia="Times New Roman" w:hAnsi="Times New Roman" w:cs="Times New Roman"/>
                <w:b/>
                <w:bCs/>
                <w:szCs w:val="20"/>
                <w:lang w:val="en-US" w:eastAsia="ja-JP"/>
              </w:rPr>
            </w:pPr>
          </w:p>
          <w:p w14:paraId="519C9341" w14:textId="3E25DF89" w:rsidR="00015CE3" w:rsidRDefault="00015CE3">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
                <w:bCs/>
                <w:szCs w:val="20"/>
                <w:lang w:val="en-GB" w:eastAsia="zh-CN"/>
              </w:rPr>
              <w:t xml:space="preserve">@All: </w:t>
            </w:r>
            <w:r w:rsidRPr="00F47364">
              <w:rPr>
                <w:rFonts w:ascii="Times New Roman" w:eastAsiaTheme="minorEastAsia" w:hAnsi="Times New Roman" w:cs="Times New Roman"/>
                <w:b/>
                <w:bCs/>
                <w:szCs w:val="20"/>
                <w:lang w:val="en-GB" w:eastAsia="zh-CN"/>
              </w:rPr>
              <w:t xml:space="preserve">The discussion </w:t>
            </w:r>
            <w:r>
              <w:rPr>
                <w:rFonts w:ascii="Times New Roman" w:eastAsiaTheme="minorEastAsia" w:hAnsi="Times New Roman" w:cs="Times New Roman"/>
                <w:b/>
                <w:bCs/>
                <w:szCs w:val="20"/>
                <w:lang w:val="en-GB" w:eastAsia="zh-CN"/>
              </w:rPr>
              <w:t>can be</w:t>
            </w:r>
            <w:r w:rsidRPr="00F47364">
              <w:rPr>
                <w:rFonts w:ascii="Times New Roman" w:eastAsiaTheme="minorEastAsia" w:hAnsi="Times New Roman" w:cs="Times New Roman"/>
                <w:b/>
                <w:bCs/>
                <w:szCs w:val="20"/>
                <w:lang w:val="en-GB" w:eastAsia="zh-CN"/>
              </w:rPr>
              <w:t xml:space="preserve"> continued in 2</w:t>
            </w:r>
            <w:r w:rsidRPr="00F47364">
              <w:rPr>
                <w:rFonts w:ascii="Times New Roman" w:eastAsiaTheme="minorEastAsia" w:hAnsi="Times New Roman" w:cs="Times New Roman"/>
                <w:b/>
                <w:bCs/>
                <w:szCs w:val="20"/>
                <w:vertAlign w:val="superscript"/>
                <w:lang w:val="en-GB" w:eastAsia="zh-CN"/>
              </w:rPr>
              <w:t>nd</w:t>
            </w:r>
            <w:r w:rsidRPr="00F47364">
              <w:rPr>
                <w:rFonts w:ascii="Times New Roman" w:eastAsiaTheme="minorEastAsia" w:hAnsi="Times New Roman" w:cs="Times New Roman"/>
                <w:b/>
                <w:bCs/>
                <w:szCs w:val="20"/>
                <w:lang w:val="en-GB" w:eastAsia="zh-CN"/>
              </w:rPr>
              <w:t xml:space="preserve"> round</w:t>
            </w:r>
            <w:r>
              <w:rPr>
                <w:rFonts w:ascii="Times New Roman" w:eastAsiaTheme="minorEastAsia" w:hAnsi="Times New Roman" w:cs="Times New Roman"/>
                <w:b/>
                <w:bCs/>
                <w:szCs w:val="20"/>
                <w:lang w:val="en-GB" w:eastAsia="zh-CN"/>
              </w:rPr>
              <w:t xml:space="preserve"> for interested </w:t>
            </w:r>
            <w:r w:rsidR="00B338B0">
              <w:rPr>
                <w:rFonts w:ascii="Times New Roman" w:eastAsiaTheme="minorEastAsia" w:hAnsi="Times New Roman" w:cs="Times New Roman"/>
                <w:b/>
                <w:bCs/>
                <w:szCs w:val="20"/>
                <w:lang w:val="en-GB" w:eastAsia="zh-CN"/>
              </w:rPr>
              <w:t>people</w:t>
            </w:r>
            <w:r w:rsidRPr="00F47364">
              <w:rPr>
                <w:rFonts w:ascii="Times New Roman" w:eastAsiaTheme="minorEastAsia" w:hAnsi="Times New Roman" w:cs="Times New Roman"/>
                <w:b/>
                <w:bCs/>
                <w:szCs w:val="20"/>
                <w:lang w:val="en-GB" w:eastAsia="zh-CN"/>
              </w:rPr>
              <w:t>.</w:t>
            </w:r>
          </w:p>
          <w:p w14:paraId="5AD2E1CE" w14:textId="77777777" w:rsidR="00EF43A1" w:rsidRDefault="00EF43A1">
            <w:pPr>
              <w:pStyle w:val="ListParagraph"/>
              <w:ind w:left="0"/>
              <w:rPr>
                <w:rFonts w:ascii="Times New Roman" w:eastAsia="Times New Roman" w:hAnsi="Times New Roman" w:cs="Times New Roman"/>
                <w:szCs w:val="20"/>
                <w:lang w:val="en-US" w:eastAsia="ja-JP"/>
              </w:rPr>
            </w:pPr>
          </w:p>
        </w:tc>
      </w:tr>
    </w:tbl>
    <w:p w14:paraId="5AD2E1D0" w14:textId="77777777" w:rsidR="00EF43A1" w:rsidRDefault="00EF43A1">
      <w:pPr>
        <w:pStyle w:val="ListParagraph"/>
        <w:ind w:left="0"/>
        <w:rPr>
          <w:rFonts w:ascii="Times New Roman" w:eastAsia="Times New Roman" w:hAnsi="Times New Roman" w:cs="Times New Roman"/>
          <w:szCs w:val="20"/>
          <w:lang w:val="en-US" w:eastAsia="ja-JP"/>
        </w:rPr>
      </w:pPr>
    </w:p>
    <w:p w14:paraId="39E2CF43" w14:textId="77777777" w:rsidR="007F0EC6" w:rsidRDefault="007F0EC6" w:rsidP="007F0EC6">
      <w:pPr>
        <w:rPr>
          <w:rFonts w:ascii="Times New Roman" w:hAnsi="Times New Roman" w:cs="Times New Roman"/>
          <w:sz w:val="22"/>
          <w:lang w:val="en-GB" w:eastAsia="ja-JP"/>
        </w:rPr>
      </w:pPr>
    </w:p>
    <w:p w14:paraId="4D361BC0" w14:textId="214E883D" w:rsidR="007F0EC6" w:rsidRDefault="007F0EC6" w:rsidP="007F0EC6">
      <w:pPr>
        <w:pStyle w:val="Heading2"/>
      </w:pPr>
      <w:r>
        <w:t>2.</w:t>
      </w:r>
      <w:r w:rsidR="00877C61">
        <w:t>6</w:t>
      </w:r>
      <w:r>
        <w:t>.2</w:t>
      </w:r>
      <w:r>
        <w:tab/>
        <w:t>Discussion – 2nd round</w:t>
      </w:r>
    </w:p>
    <w:p w14:paraId="2FD3697F" w14:textId="77777777" w:rsidR="007F0EC6" w:rsidRPr="000C6FC8" w:rsidRDefault="007F0EC6" w:rsidP="007F0EC6">
      <w:pPr>
        <w:rPr>
          <w:lang w:eastAsia="ja-JP"/>
        </w:rPr>
      </w:pPr>
    </w:p>
    <w:tbl>
      <w:tblPr>
        <w:tblStyle w:val="TableGrid"/>
        <w:tblW w:w="0" w:type="auto"/>
        <w:tblLook w:val="04A0" w:firstRow="1" w:lastRow="0" w:firstColumn="1" w:lastColumn="0" w:noHBand="0" w:noVBand="1"/>
      </w:tblPr>
      <w:tblGrid>
        <w:gridCol w:w="1133"/>
        <w:gridCol w:w="8496"/>
      </w:tblGrid>
      <w:tr w:rsidR="007F0EC6" w14:paraId="2FC87529" w14:textId="77777777" w:rsidTr="000503C9">
        <w:tc>
          <w:tcPr>
            <w:tcW w:w="9629" w:type="dxa"/>
            <w:gridSpan w:val="2"/>
          </w:tcPr>
          <w:p w14:paraId="5C82F152" w14:textId="77777777" w:rsidR="007F0EC6" w:rsidRDefault="007F0EC6"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2670BBDF" w14:textId="77777777" w:rsidR="007F0EC6" w:rsidRPr="00C66EFB" w:rsidRDefault="007F0EC6" w:rsidP="000503C9">
            <w:pPr>
              <w:rPr>
                <w:rFonts w:ascii="Times New Roman" w:eastAsia="Times New Roman" w:hAnsi="Times New Roman" w:cs="Times New Roman"/>
                <w:szCs w:val="20"/>
                <w:lang w:eastAsia="ja-JP"/>
              </w:rPr>
            </w:pPr>
          </w:p>
          <w:p w14:paraId="4DE40EC3" w14:textId="6BA1E9AC" w:rsidR="007F0EC6" w:rsidRDefault="007F0EC6"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Please continue discussions</w:t>
            </w:r>
            <w:r>
              <w:rPr>
                <w:rFonts w:ascii="Times New Roman" w:eastAsia="Times New Roman" w:hAnsi="Times New Roman" w:cs="Times New Roman"/>
                <w:szCs w:val="20"/>
                <w:lang w:val="en-US" w:eastAsia="ja-JP"/>
              </w:rPr>
              <w:t xml:space="preserve"> if interested</w:t>
            </w:r>
            <w:r>
              <w:rPr>
                <w:rFonts w:ascii="Times New Roman" w:eastAsia="Times New Roman" w:hAnsi="Times New Roman" w:cs="Times New Roman"/>
                <w:szCs w:val="20"/>
                <w:lang w:val="en-US" w:eastAsia="ja-JP"/>
              </w:rPr>
              <w:t>.</w:t>
            </w:r>
          </w:p>
          <w:p w14:paraId="411723E2" w14:textId="77777777" w:rsidR="007F0EC6" w:rsidRDefault="007F0EC6" w:rsidP="000503C9">
            <w:pPr>
              <w:pStyle w:val="ListParagraph"/>
              <w:ind w:left="360"/>
              <w:rPr>
                <w:rFonts w:ascii="Times New Roman" w:eastAsia="Times New Roman" w:hAnsi="Times New Roman" w:cs="Times New Roman"/>
                <w:szCs w:val="20"/>
                <w:lang w:val="en-US" w:eastAsia="ja-JP"/>
              </w:rPr>
            </w:pPr>
          </w:p>
        </w:tc>
      </w:tr>
      <w:tr w:rsidR="007F0EC6" w14:paraId="2A24AF23" w14:textId="77777777" w:rsidTr="000503C9">
        <w:tc>
          <w:tcPr>
            <w:tcW w:w="1133" w:type="dxa"/>
            <w:shd w:val="clear" w:color="auto" w:fill="A5A5A5" w:themeFill="accent3"/>
          </w:tcPr>
          <w:p w14:paraId="38437A7D" w14:textId="77777777" w:rsidR="007F0EC6" w:rsidRDefault="007F0EC6"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0FBEEA06" w14:textId="77777777" w:rsidR="007F0EC6" w:rsidRDefault="007F0EC6"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7F0EC6" w14:paraId="4778FA9A" w14:textId="77777777" w:rsidTr="000503C9">
        <w:tc>
          <w:tcPr>
            <w:tcW w:w="1133" w:type="dxa"/>
          </w:tcPr>
          <w:p w14:paraId="5C5FAC14" w14:textId="77777777" w:rsidR="007F0EC6" w:rsidRDefault="007F0EC6" w:rsidP="000503C9">
            <w:pPr>
              <w:pStyle w:val="ListParagraph"/>
              <w:ind w:left="0"/>
              <w:rPr>
                <w:rFonts w:ascii="Times New Roman" w:eastAsiaTheme="minorEastAsia" w:hAnsi="Times New Roman" w:cs="Times New Roman"/>
                <w:szCs w:val="20"/>
                <w:lang w:val="en-US" w:eastAsia="zh-CN"/>
              </w:rPr>
            </w:pPr>
          </w:p>
        </w:tc>
        <w:tc>
          <w:tcPr>
            <w:tcW w:w="8496" w:type="dxa"/>
          </w:tcPr>
          <w:p w14:paraId="5D59575A" w14:textId="77777777" w:rsidR="007F0EC6" w:rsidRDefault="007F0EC6" w:rsidP="000503C9">
            <w:pPr>
              <w:pStyle w:val="ListParagraph"/>
              <w:ind w:left="0"/>
              <w:jc w:val="center"/>
              <w:rPr>
                <w:rFonts w:ascii="Times New Roman" w:eastAsiaTheme="minorEastAsia" w:hAnsi="Times New Roman" w:cs="Times New Roman"/>
                <w:szCs w:val="20"/>
                <w:lang w:val="en-GB" w:eastAsia="zh-CN"/>
              </w:rPr>
            </w:pPr>
          </w:p>
        </w:tc>
      </w:tr>
      <w:tr w:rsidR="007F0EC6" w14:paraId="4739E3CF" w14:textId="77777777" w:rsidTr="000503C9">
        <w:tc>
          <w:tcPr>
            <w:tcW w:w="1133" w:type="dxa"/>
          </w:tcPr>
          <w:p w14:paraId="0732B6CC" w14:textId="77777777" w:rsidR="007F0EC6" w:rsidRDefault="007F0EC6" w:rsidP="000503C9">
            <w:pPr>
              <w:pStyle w:val="ListParagraph"/>
              <w:ind w:left="0"/>
              <w:rPr>
                <w:rFonts w:ascii="Times New Roman" w:eastAsia="Times New Roman" w:hAnsi="Times New Roman" w:cs="Times New Roman"/>
                <w:szCs w:val="20"/>
                <w:lang w:val="en-US" w:eastAsia="ja-JP"/>
              </w:rPr>
            </w:pPr>
          </w:p>
        </w:tc>
        <w:tc>
          <w:tcPr>
            <w:tcW w:w="8496" w:type="dxa"/>
          </w:tcPr>
          <w:p w14:paraId="3F9B6336" w14:textId="77777777" w:rsidR="007F0EC6" w:rsidRDefault="007F0EC6" w:rsidP="000503C9">
            <w:pPr>
              <w:pStyle w:val="ListParagraph"/>
              <w:ind w:left="0"/>
              <w:rPr>
                <w:rFonts w:ascii="Times New Roman" w:eastAsia="Malgun Gothic" w:hAnsi="Times New Roman" w:cs="Times New Roman"/>
                <w:szCs w:val="20"/>
                <w:lang w:val="en-US" w:eastAsia="ko-KR"/>
              </w:rPr>
            </w:pPr>
          </w:p>
        </w:tc>
      </w:tr>
      <w:tr w:rsidR="007F0EC6" w14:paraId="3FDDC150" w14:textId="77777777" w:rsidTr="000503C9">
        <w:tc>
          <w:tcPr>
            <w:tcW w:w="1133" w:type="dxa"/>
          </w:tcPr>
          <w:p w14:paraId="12E56A32" w14:textId="77777777" w:rsidR="007F0EC6" w:rsidRDefault="007F0EC6" w:rsidP="000503C9">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0627CC85" w14:textId="77777777" w:rsidR="007F0EC6" w:rsidRDefault="007F0EC6" w:rsidP="000503C9">
            <w:pPr>
              <w:pStyle w:val="ListParagraph"/>
              <w:ind w:left="0"/>
              <w:jc w:val="both"/>
              <w:rPr>
                <w:rFonts w:ascii="Times New Roman" w:eastAsia="Times New Roman" w:hAnsi="Times New Roman" w:cs="Times New Roman"/>
                <w:szCs w:val="20"/>
                <w:lang w:val="en-US" w:eastAsia="ja-JP"/>
              </w:rPr>
            </w:pPr>
          </w:p>
        </w:tc>
      </w:tr>
    </w:tbl>
    <w:p w14:paraId="394E0057" w14:textId="77777777" w:rsidR="007F0EC6" w:rsidRPr="007350B8" w:rsidRDefault="007F0EC6" w:rsidP="007F0EC6">
      <w:pPr>
        <w:rPr>
          <w:rFonts w:ascii="Times New Roman" w:hAnsi="Times New Roman" w:cs="Times New Roman"/>
          <w:b/>
          <w:bCs/>
          <w:sz w:val="22"/>
          <w:u w:val="single"/>
          <w:lang w:eastAsia="ja-JP"/>
        </w:rPr>
      </w:pPr>
    </w:p>
    <w:p w14:paraId="5AD2E1D1" w14:textId="77777777" w:rsidR="00EF43A1" w:rsidRDefault="00EF43A1">
      <w:pPr>
        <w:rPr>
          <w:lang w:eastAsia="ja-JP"/>
        </w:rPr>
      </w:pPr>
    </w:p>
    <w:p w14:paraId="5AD2E1D2" w14:textId="77777777" w:rsidR="00EF43A1" w:rsidRDefault="00EF43A1">
      <w:pPr>
        <w:pStyle w:val="ListParagraph"/>
        <w:ind w:left="360"/>
        <w:rPr>
          <w:lang w:val="en-GB" w:eastAsia="ja-JP"/>
        </w:rPr>
      </w:pPr>
    </w:p>
    <w:p w14:paraId="5AD2E1D3" w14:textId="77777777" w:rsidR="00EF43A1" w:rsidRDefault="00B41742">
      <w:pPr>
        <w:pStyle w:val="Heading2"/>
        <w:shd w:val="clear" w:color="auto" w:fill="70AD47" w:themeFill="accent6"/>
        <w:rPr>
          <w:shd w:val="clear" w:color="auto" w:fill="A8D08D" w:themeFill="accent6" w:themeFillTint="99"/>
        </w:rPr>
      </w:pPr>
      <w:r>
        <w:t>2.7</w:t>
      </w:r>
      <w:r>
        <w:tab/>
        <w:t>CG Harmonization for operation on unlicensed band</w:t>
      </w:r>
    </w:p>
    <w:p w14:paraId="5AD2E1D4" w14:textId="77777777" w:rsidR="00EF43A1" w:rsidRDefault="00B41742">
      <w:pPr>
        <w:pStyle w:val="ListParagraph"/>
        <w:ind w:left="0"/>
        <w:rPr>
          <w:rFonts w:ascii="Times New Roman" w:hAnsi="Times New Roman" w:cs="Times New Roman"/>
          <w:lang w:val="en-GB" w:eastAsia="ja-JP"/>
        </w:rPr>
      </w:pPr>
      <w:r>
        <w:rPr>
          <w:rFonts w:ascii="Times New Roman" w:hAnsi="Times New Roman" w:cs="Times New Roman"/>
          <w:lang w:val="en-GB" w:eastAsia="ja-JP"/>
        </w:rPr>
        <w:t>With respect to CG harmonization, in general there are two overall dimensions:</w:t>
      </w:r>
    </w:p>
    <w:p w14:paraId="5AD2E1D5" w14:textId="77777777" w:rsidR="00EF43A1" w:rsidRDefault="00EF43A1">
      <w:pPr>
        <w:pStyle w:val="ListParagraph"/>
        <w:rPr>
          <w:rFonts w:ascii="Times New Roman" w:hAnsi="Times New Roman" w:cs="Times New Roman"/>
          <w:lang w:val="en-GB" w:eastAsia="ja-JP"/>
        </w:rPr>
      </w:pPr>
    </w:p>
    <w:p w14:paraId="5AD2E1D6" w14:textId="77777777" w:rsidR="00EF43A1" w:rsidRDefault="00B41742">
      <w:pPr>
        <w:pStyle w:val="ListParagraph"/>
        <w:numPr>
          <w:ilvl w:val="0"/>
          <w:numId w:val="51"/>
        </w:numPr>
        <w:rPr>
          <w:rFonts w:ascii="Times New Roman" w:hAnsi="Times New Roman" w:cs="Times New Roman"/>
          <w:lang w:val="en-GB" w:eastAsia="ja-JP"/>
        </w:rPr>
      </w:pPr>
      <w:r>
        <w:rPr>
          <w:rFonts w:ascii="Times New Roman" w:hAnsi="Times New Roman" w:cs="Times New Roman"/>
          <w:lang w:val="en-GB" w:eastAsia="ja-JP"/>
        </w:rPr>
        <w:t>1) CG PUSCH with repetition in unlicensed</w:t>
      </w:r>
    </w:p>
    <w:p w14:paraId="5AD2E1D7" w14:textId="77777777" w:rsidR="00EF43A1" w:rsidRDefault="00B41742">
      <w:pPr>
        <w:pStyle w:val="ListParagraph"/>
        <w:numPr>
          <w:ilvl w:val="1"/>
          <w:numId w:val="51"/>
        </w:numPr>
        <w:rPr>
          <w:rFonts w:ascii="Times New Roman" w:hAnsi="Times New Roman" w:cs="Times New Roman"/>
          <w:lang w:val="en-GB" w:eastAsia="ja-JP"/>
        </w:rPr>
      </w:pPr>
      <w:r>
        <w:rPr>
          <w:rFonts w:ascii="Times New Roman" w:hAnsi="Times New Roman" w:cs="Times New Roman"/>
          <w:lang w:val="en-GB" w:eastAsia="ja-JP"/>
        </w:rPr>
        <w:t>Type A PUSCH repetition non-</w:t>
      </w:r>
      <w:proofErr w:type="gramStart"/>
      <w:r>
        <w:rPr>
          <w:rFonts w:ascii="Times New Roman" w:hAnsi="Times New Roman" w:cs="Times New Roman"/>
          <w:lang w:val="en-GB" w:eastAsia="ja-JP"/>
        </w:rPr>
        <w:t>back to back</w:t>
      </w:r>
      <w:proofErr w:type="gramEnd"/>
      <w:r>
        <w:rPr>
          <w:rFonts w:ascii="Times New Roman" w:hAnsi="Times New Roman" w:cs="Times New Roman"/>
          <w:lang w:val="en-GB" w:eastAsia="ja-JP"/>
        </w:rPr>
        <w:t xml:space="preserve"> (Rel-15 NR)</w:t>
      </w:r>
    </w:p>
    <w:p w14:paraId="5AD2E1D8" w14:textId="77777777" w:rsidR="00EF43A1" w:rsidRDefault="00B41742">
      <w:pPr>
        <w:pStyle w:val="ListParagraph"/>
        <w:numPr>
          <w:ilvl w:val="1"/>
          <w:numId w:val="51"/>
        </w:numPr>
        <w:rPr>
          <w:rFonts w:ascii="Times New Roman" w:hAnsi="Times New Roman" w:cs="Times New Roman"/>
          <w:lang w:val="en-GB" w:eastAsia="ja-JP"/>
        </w:rPr>
      </w:pPr>
      <w:r>
        <w:rPr>
          <w:rFonts w:ascii="Times New Roman" w:hAnsi="Times New Roman" w:cs="Times New Roman"/>
          <w:lang w:val="en-GB" w:eastAsia="ja-JP"/>
        </w:rPr>
        <w:t>Type A PUSCH repetition with back-to-back (Rel-16 NR-U)</w:t>
      </w:r>
    </w:p>
    <w:p w14:paraId="5AD2E1D9" w14:textId="77777777" w:rsidR="00EF43A1" w:rsidRDefault="00B41742">
      <w:pPr>
        <w:pStyle w:val="ListParagraph"/>
        <w:numPr>
          <w:ilvl w:val="1"/>
          <w:numId w:val="51"/>
        </w:numPr>
        <w:rPr>
          <w:rFonts w:ascii="Times New Roman" w:hAnsi="Times New Roman" w:cs="Times New Roman"/>
          <w:lang w:val="en-GB" w:eastAsia="ja-JP"/>
        </w:rPr>
      </w:pPr>
      <w:r>
        <w:rPr>
          <w:rFonts w:ascii="Times New Roman" w:hAnsi="Times New Roman" w:cs="Times New Roman"/>
          <w:lang w:val="en-GB" w:eastAsia="ja-JP"/>
        </w:rPr>
        <w:lastRenderedPageBreak/>
        <w:t xml:space="preserve">Type B PUSCH repetition (Rel-16 URLLC) </w:t>
      </w:r>
    </w:p>
    <w:p w14:paraId="5AD2E1DA" w14:textId="77777777" w:rsidR="00EF43A1" w:rsidRDefault="00B41742">
      <w:pPr>
        <w:pStyle w:val="ListParagraph"/>
        <w:numPr>
          <w:ilvl w:val="0"/>
          <w:numId w:val="51"/>
        </w:numPr>
        <w:rPr>
          <w:rFonts w:ascii="Times New Roman" w:hAnsi="Times New Roman" w:cs="Times New Roman"/>
          <w:lang w:val="en-GB" w:eastAsia="ja-JP"/>
        </w:rPr>
      </w:pPr>
      <w:r>
        <w:rPr>
          <w:rFonts w:ascii="Times New Roman" w:hAnsi="Times New Roman" w:cs="Times New Roman"/>
          <w:lang w:val="en-GB" w:eastAsia="ja-JP"/>
        </w:rPr>
        <w:t>2) CG PUSCH</w:t>
      </w:r>
    </w:p>
    <w:p w14:paraId="5AD2E1DB" w14:textId="77777777" w:rsidR="00EF43A1" w:rsidRDefault="00B41742">
      <w:pPr>
        <w:pStyle w:val="ListParagraph"/>
        <w:numPr>
          <w:ilvl w:val="1"/>
          <w:numId w:val="51"/>
        </w:numPr>
        <w:rPr>
          <w:rFonts w:ascii="Times New Roman" w:hAnsi="Times New Roman" w:cs="Times New Roman"/>
          <w:lang w:val="en-GB" w:eastAsia="ja-JP"/>
        </w:rPr>
      </w:pPr>
      <w:r>
        <w:rPr>
          <w:rFonts w:ascii="Times New Roman" w:hAnsi="Times New Roman" w:cs="Times New Roman"/>
          <w:lang w:val="en-GB" w:eastAsia="ja-JP"/>
        </w:rPr>
        <w:t>Rel-16 NR-U based</w:t>
      </w:r>
    </w:p>
    <w:p w14:paraId="5AD2E1DC" w14:textId="77777777" w:rsidR="00EF43A1" w:rsidRDefault="00B41742">
      <w:pPr>
        <w:pStyle w:val="ListParagraph"/>
        <w:numPr>
          <w:ilvl w:val="1"/>
          <w:numId w:val="51"/>
        </w:numPr>
        <w:rPr>
          <w:rFonts w:ascii="Times New Roman" w:hAnsi="Times New Roman" w:cs="Times New Roman"/>
          <w:lang w:val="en-GB" w:eastAsia="ja-JP"/>
        </w:rPr>
      </w:pPr>
      <w:r>
        <w:rPr>
          <w:rFonts w:ascii="Times New Roman" w:hAnsi="Times New Roman" w:cs="Times New Roman"/>
          <w:lang w:val="en-GB" w:eastAsia="ja-JP"/>
        </w:rPr>
        <w:t>Rel-16 URLLC based</w:t>
      </w:r>
    </w:p>
    <w:p w14:paraId="5AD2E1DD" w14:textId="77777777" w:rsidR="00EF43A1" w:rsidRDefault="00EF43A1">
      <w:pPr>
        <w:rPr>
          <w:rFonts w:ascii="Times New Roman" w:hAnsi="Times New Roman" w:cs="Times New Roman"/>
          <w:sz w:val="22"/>
          <w:szCs w:val="24"/>
          <w:lang w:val="en-GB" w:eastAsia="ja-JP"/>
        </w:rPr>
      </w:pPr>
    </w:p>
    <w:p w14:paraId="5AD2E1DE" w14:textId="77777777" w:rsidR="00EF43A1" w:rsidRDefault="00B4174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harmonization on the 1st dimension</w:t>
      </w:r>
    </w:p>
    <w:p w14:paraId="5AD2E1DF" w14:textId="77777777" w:rsidR="00EF43A1" w:rsidRDefault="00B4174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harmonization on the</w:t>
      </w:r>
      <w:r>
        <w:rPr>
          <w:rFonts w:ascii="Times New Roman" w:hAnsi="Times New Roman" w:cs="Times New Roman"/>
          <w:sz w:val="22"/>
          <w:szCs w:val="24"/>
          <w:vertAlign w:val="superscript"/>
          <w:lang w:val="en-GB" w:eastAsia="ja-JP"/>
        </w:rPr>
        <w:t xml:space="preserve"> </w:t>
      </w:r>
      <w:r>
        <w:rPr>
          <w:rFonts w:ascii="Times New Roman" w:hAnsi="Times New Roman" w:cs="Times New Roman"/>
          <w:sz w:val="22"/>
          <w:szCs w:val="24"/>
          <w:lang w:val="en-GB" w:eastAsia="ja-JP"/>
        </w:rPr>
        <w:t>1st dimension is still under discussion. Basically, there are the following views:</w:t>
      </w:r>
    </w:p>
    <w:p w14:paraId="5AD2E1E0" w14:textId="77777777" w:rsidR="00EF43A1" w:rsidRDefault="00B41742">
      <w:pPr>
        <w:pStyle w:val="ListParagraph"/>
        <w:numPr>
          <w:ilvl w:val="0"/>
          <w:numId w:val="56"/>
        </w:numPr>
        <w:rPr>
          <w:rFonts w:ascii="Times New Roman" w:hAnsi="Times New Roman" w:cs="Times New Roman"/>
          <w:szCs w:val="24"/>
          <w:lang w:val="en-GB" w:eastAsia="ja-JP"/>
        </w:rPr>
      </w:pPr>
      <w:r>
        <w:rPr>
          <w:rFonts w:ascii="Times New Roman" w:hAnsi="Times New Roman" w:cs="Times New Roman"/>
          <w:szCs w:val="24"/>
          <w:lang w:val="en-GB" w:eastAsia="ja-JP"/>
        </w:rPr>
        <w:t>Alt-1: Do not combine of any of the repetition modes for enhancements</w:t>
      </w:r>
    </w:p>
    <w:p w14:paraId="5AD2E1E1" w14:textId="77777777" w:rsidR="00EF43A1" w:rsidRDefault="00B41742">
      <w:pPr>
        <w:pStyle w:val="ListParagraph"/>
        <w:numPr>
          <w:ilvl w:val="0"/>
          <w:numId w:val="56"/>
        </w:numPr>
        <w:rPr>
          <w:rFonts w:ascii="Times New Roman" w:hAnsi="Times New Roman" w:cs="Times New Roman"/>
          <w:szCs w:val="24"/>
          <w:lang w:val="en-GB" w:eastAsia="ja-JP"/>
        </w:rPr>
      </w:pPr>
      <w:r>
        <w:rPr>
          <w:rFonts w:ascii="Times New Roman" w:hAnsi="Times New Roman" w:cs="Times New Roman"/>
          <w:szCs w:val="24"/>
          <w:lang w:val="en-GB" w:eastAsia="ja-JP"/>
        </w:rPr>
        <w:t>Alt-2: Do not combine of any of the repetition modes for enhancements and exclude Non-b2b Type A repetition</w:t>
      </w:r>
    </w:p>
    <w:p w14:paraId="5AD2E1E2" w14:textId="77777777" w:rsidR="00EF43A1" w:rsidRDefault="00B41742">
      <w:pPr>
        <w:pStyle w:val="ListParagraph"/>
        <w:numPr>
          <w:ilvl w:val="0"/>
          <w:numId w:val="56"/>
        </w:numPr>
        <w:rPr>
          <w:rFonts w:ascii="Times New Roman" w:hAnsi="Times New Roman" w:cs="Times New Roman"/>
          <w:szCs w:val="24"/>
          <w:lang w:val="en-GB" w:eastAsia="ja-JP"/>
        </w:rPr>
      </w:pPr>
      <w:r>
        <w:rPr>
          <w:rFonts w:ascii="Times New Roman" w:hAnsi="Times New Roman" w:cs="Times New Roman"/>
          <w:szCs w:val="24"/>
          <w:lang w:val="en-GB" w:eastAsia="ja-JP"/>
        </w:rPr>
        <w:t>Alt-3: Combine Type B and Type A back-2-back</w:t>
      </w:r>
    </w:p>
    <w:p w14:paraId="5AD2E1E3" w14:textId="77777777" w:rsidR="00EF43A1" w:rsidRDefault="00B41742">
      <w:pPr>
        <w:pStyle w:val="ListParagraph"/>
        <w:numPr>
          <w:ilvl w:val="0"/>
          <w:numId w:val="56"/>
        </w:numPr>
        <w:rPr>
          <w:rFonts w:ascii="Times New Roman" w:hAnsi="Times New Roman" w:cs="Times New Roman"/>
          <w:szCs w:val="24"/>
          <w:lang w:val="en-GB" w:eastAsia="ja-JP"/>
        </w:rPr>
      </w:pPr>
      <w:r>
        <w:rPr>
          <w:rFonts w:ascii="Times New Roman" w:hAnsi="Times New Roman" w:cs="Times New Roman"/>
          <w:szCs w:val="24"/>
          <w:lang w:val="en-GB" w:eastAsia="ja-JP"/>
        </w:rPr>
        <w:t>Alt-4: Combine Type A non-b2b and Type A back-2-back</w:t>
      </w:r>
    </w:p>
    <w:p w14:paraId="5AD2E1E4" w14:textId="77777777" w:rsidR="00EF43A1" w:rsidRDefault="00B4174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Since any of the combination/exclusion alternatives (</w:t>
      </w:r>
      <w:proofErr w:type="gramStart"/>
      <w:r>
        <w:rPr>
          <w:rFonts w:ascii="Times New Roman" w:hAnsi="Times New Roman" w:cs="Times New Roman"/>
          <w:sz w:val="22"/>
          <w:szCs w:val="24"/>
          <w:lang w:val="en-GB" w:eastAsia="ja-JP"/>
        </w:rPr>
        <w:t>i.e.</w:t>
      </w:r>
      <w:proofErr w:type="gramEnd"/>
      <w:r>
        <w:rPr>
          <w:rFonts w:ascii="Times New Roman" w:hAnsi="Times New Roman" w:cs="Times New Roman"/>
          <w:sz w:val="22"/>
          <w:szCs w:val="24"/>
          <w:lang w:val="en-GB" w:eastAsia="ja-JP"/>
        </w:rPr>
        <w:t xml:space="preserve"> Alt-2, Alt-3, Alt-4) would impact RRC configurations, a decision or conclusion at this meeting on which alternatives to discuss further is critical. From moderator review, it seems that only Alt-1 and Alt-3 have good support. Therefore, it is constructive that for the remaining of the WI to focus on Alt-1 and Alt-3.</w:t>
      </w:r>
    </w:p>
    <w:p w14:paraId="5AD2E1E5" w14:textId="77777777" w:rsidR="00EF43A1" w:rsidRDefault="00B41742">
      <w:pPr>
        <w:rPr>
          <w:rFonts w:ascii="Times New Roman" w:hAnsi="Times New Roman" w:cs="Times New Roman"/>
          <w:b/>
          <w:bCs/>
          <w:sz w:val="22"/>
          <w:szCs w:val="24"/>
          <w:lang w:val="en-GB" w:eastAsia="ja-JP"/>
        </w:rPr>
      </w:pPr>
      <w:r>
        <w:rPr>
          <w:rFonts w:ascii="Times New Roman" w:hAnsi="Times New Roman" w:cs="Times New Roman"/>
          <w:b/>
          <w:bCs/>
          <w:sz w:val="22"/>
          <w:szCs w:val="24"/>
          <w:lang w:val="en-GB" w:eastAsia="ja-JP"/>
        </w:rPr>
        <w:t>Moderator observation:</w:t>
      </w:r>
    </w:p>
    <w:p w14:paraId="5AD2E1E6" w14:textId="77777777" w:rsidR="00EF43A1" w:rsidRDefault="00B41742">
      <w:pPr>
        <w:pStyle w:val="ListParagraph"/>
        <w:numPr>
          <w:ilvl w:val="0"/>
          <w:numId w:val="57"/>
        </w:numPr>
        <w:rPr>
          <w:rFonts w:ascii="Times New Roman" w:hAnsi="Times New Roman" w:cs="Times New Roman"/>
          <w:szCs w:val="24"/>
          <w:lang w:val="en-GB" w:eastAsia="ja-JP"/>
        </w:rPr>
      </w:pPr>
      <w:r>
        <w:rPr>
          <w:rFonts w:ascii="Times New Roman" w:hAnsi="Times New Roman" w:cs="Times New Roman"/>
          <w:szCs w:val="24"/>
          <w:lang w:val="en-GB" w:eastAsia="ja-JP"/>
        </w:rPr>
        <w:t>Lack of considerable support for exclusion of Non-b2b Type A CG PUSCH repetition (Alt-2 above) or combination of b2b and bob-b2b Type A CG PUSCH repetition (Alt-4 above)</w:t>
      </w:r>
    </w:p>
    <w:p w14:paraId="5AD2E1E7" w14:textId="77777777" w:rsidR="00EF43A1" w:rsidRDefault="00B41742">
      <w:pPr>
        <w:rPr>
          <w:rFonts w:ascii="Times New Roman" w:hAnsi="Times New Roman" w:cs="Times New Roman"/>
          <w:b/>
          <w:bCs/>
          <w:sz w:val="22"/>
          <w:szCs w:val="28"/>
          <w:lang w:val="en-GB" w:eastAsia="ja-JP"/>
        </w:rPr>
      </w:pPr>
      <w:r>
        <w:rPr>
          <w:rFonts w:ascii="Times New Roman" w:hAnsi="Times New Roman" w:cs="Times New Roman"/>
          <w:b/>
          <w:bCs/>
          <w:sz w:val="22"/>
          <w:szCs w:val="28"/>
          <w:lang w:val="en-GB" w:eastAsia="ja-JP"/>
        </w:rPr>
        <w:t>Moderator recommendation:</w:t>
      </w:r>
    </w:p>
    <w:p w14:paraId="5AD2E1E8" w14:textId="77777777" w:rsidR="00EF43A1" w:rsidRDefault="00B41742">
      <w:pPr>
        <w:pStyle w:val="ListParagraph"/>
        <w:numPr>
          <w:ilvl w:val="0"/>
          <w:numId w:val="57"/>
        </w:numPr>
        <w:rPr>
          <w:rFonts w:ascii="Times New Roman" w:hAnsi="Times New Roman" w:cs="Times New Roman"/>
          <w:szCs w:val="28"/>
          <w:lang w:val="en-GB" w:eastAsia="ja-JP"/>
        </w:rPr>
      </w:pPr>
      <w:r>
        <w:rPr>
          <w:rFonts w:ascii="Times New Roman" w:hAnsi="Times New Roman" w:cs="Times New Roman"/>
          <w:szCs w:val="28"/>
          <w:lang w:val="en-GB" w:eastAsia="ja-JP"/>
        </w:rPr>
        <w:t>In the remaining of the WI, do not discuss further Alt-2 and Alt-4. Focus the discussion to conclude whether Alt-3 is supported or not (</w:t>
      </w:r>
      <w:proofErr w:type="gramStart"/>
      <w:r>
        <w:rPr>
          <w:rFonts w:ascii="Times New Roman" w:hAnsi="Times New Roman" w:cs="Times New Roman"/>
          <w:szCs w:val="28"/>
          <w:lang w:val="en-GB" w:eastAsia="ja-JP"/>
        </w:rPr>
        <w:t>i.e.</w:t>
      </w:r>
      <w:proofErr w:type="gramEnd"/>
      <w:r>
        <w:rPr>
          <w:rFonts w:ascii="Times New Roman" w:hAnsi="Times New Roman" w:cs="Times New Roman"/>
          <w:szCs w:val="28"/>
          <w:lang w:val="en-GB" w:eastAsia="ja-JP"/>
        </w:rPr>
        <w:t xml:space="preserve"> Alt-1). </w:t>
      </w:r>
    </w:p>
    <w:p w14:paraId="5AD2E1E9" w14:textId="77777777" w:rsidR="00EF43A1" w:rsidRDefault="00EF43A1">
      <w:pPr>
        <w:pStyle w:val="ListParagraph"/>
        <w:rPr>
          <w:rFonts w:ascii="Times New Roman" w:hAnsi="Times New Roman" w:cs="Times New Roman"/>
          <w:szCs w:val="28"/>
          <w:lang w:val="en-GB" w:eastAsia="ja-JP"/>
        </w:rPr>
      </w:pPr>
    </w:p>
    <w:p w14:paraId="5AD2E1EA" w14:textId="77777777" w:rsidR="00EF43A1" w:rsidRDefault="00B41742">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 xml:space="preserve">The recommendation is in fact suggests </w:t>
      </w:r>
      <w:proofErr w:type="gramStart"/>
      <w:r>
        <w:rPr>
          <w:rFonts w:ascii="Times New Roman" w:hAnsi="Times New Roman" w:cs="Times New Roman"/>
          <w:sz w:val="22"/>
          <w:szCs w:val="28"/>
          <w:lang w:val="en-GB" w:eastAsia="ja-JP"/>
        </w:rPr>
        <w:t>to select</w:t>
      </w:r>
      <w:proofErr w:type="gramEnd"/>
      <w:r>
        <w:rPr>
          <w:rFonts w:ascii="Times New Roman" w:hAnsi="Times New Roman" w:cs="Times New Roman"/>
          <w:sz w:val="22"/>
          <w:szCs w:val="28"/>
          <w:lang w:val="en-GB" w:eastAsia="ja-JP"/>
        </w:rPr>
        <w:t xml:space="preserve"> an option from the agreement below.</w:t>
      </w:r>
    </w:p>
    <w:p w14:paraId="5AD2E1EB" w14:textId="77777777" w:rsidR="00EF43A1" w:rsidRDefault="00B41742">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5AD2E1EC" w14:textId="77777777" w:rsidR="00EF43A1" w:rsidRDefault="00B41742">
      <w:pPr>
        <w:pStyle w:val="ListParagraph"/>
        <w:numPr>
          <w:ilvl w:val="0"/>
          <w:numId w:val="40"/>
        </w:numPr>
        <w:spacing w:line="231" w:lineRule="atLeast"/>
        <w:rPr>
          <w:rFonts w:ascii="Times New Roman" w:hAnsi="Times New Roman" w:cs="Times New Roman"/>
          <w:sz w:val="20"/>
          <w:szCs w:val="20"/>
          <w:lang w:val="en-US"/>
        </w:rPr>
      </w:pPr>
      <w:r>
        <w:rPr>
          <w:rFonts w:ascii="Times New Roman" w:hAnsi="Times New Roman" w:cs="Times New Roman"/>
          <w:sz w:val="20"/>
          <w:szCs w:val="20"/>
          <w:lang w:val="en-US"/>
        </w:rPr>
        <w:t>Select one of the following options</w:t>
      </w:r>
      <w:r>
        <w:rPr>
          <w:rStyle w:val="apple-converted-space"/>
          <w:rFonts w:ascii="Times New Roman" w:hAnsi="Times New Roman" w:cs="Times New Roman"/>
          <w:sz w:val="20"/>
          <w:szCs w:val="20"/>
          <w:lang w:val="en-US"/>
        </w:rPr>
        <w:t> </w:t>
      </w:r>
      <w:r>
        <w:rPr>
          <w:rFonts w:ascii="Times New Roman" w:hAnsi="Times New Roman" w:cs="Times New Roman"/>
          <w:color w:val="FF0000"/>
          <w:sz w:val="20"/>
          <w:szCs w:val="20"/>
          <w:u w:val="single"/>
          <w:lang w:val="en-US"/>
        </w:rPr>
        <w:t>(aiming for RAN1#105-e)</w:t>
      </w:r>
      <w:r>
        <w:rPr>
          <w:rFonts w:ascii="Times New Roman" w:hAnsi="Times New Roman" w:cs="Times New Roman"/>
          <w:sz w:val="20"/>
          <w:szCs w:val="20"/>
          <w:lang w:val="en-US"/>
        </w:rPr>
        <w:t>:</w:t>
      </w:r>
    </w:p>
    <w:p w14:paraId="5AD2E1ED" w14:textId="77777777" w:rsidR="00EF43A1" w:rsidRDefault="00B41742">
      <w:pPr>
        <w:numPr>
          <w:ilvl w:val="1"/>
          <w:numId w:val="40"/>
        </w:numPr>
        <w:spacing w:before="40"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 xml:space="preserve">Option 1: Do not support PUSCH repetition Type </w:t>
      </w:r>
      <w:proofErr w:type="spellStart"/>
      <w:r>
        <w:rPr>
          <w:rFonts w:ascii="Times New Roman" w:eastAsia="Times New Roman" w:hAnsi="Times New Roman" w:cs="Times New Roman"/>
          <w:szCs w:val="20"/>
        </w:rPr>
        <w:t>B</w:t>
      </w:r>
      <w:r>
        <w:rPr>
          <w:rFonts w:ascii="Times New Roman" w:eastAsia="Times New Roman" w:hAnsi="Times New Roman" w:cs="Times New Roman"/>
          <w:strike/>
          <w:color w:val="7030A0"/>
          <w:szCs w:val="20"/>
        </w:rPr>
        <w:t>when</w:t>
      </w:r>
      <w:proofErr w:type="spellEnd"/>
      <w:r>
        <w:rPr>
          <w:rFonts w:ascii="Times New Roman" w:eastAsia="Times New Roman" w:hAnsi="Times New Roman" w:cs="Times New Roman"/>
          <w:strike/>
          <w:color w:val="7030A0"/>
          <w:szCs w:val="20"/>
        </w:rPr>
        <w:t xml:space="preserve"> using</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color w:val="7030A0"/>
          <w:szCs w:val="20"/>
        </w:rPr>
        <w:t>based on</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szCs w:val="20"/>
        </w:rPr>
        <w:t>NR-U Rel-16</w:t>
      </w:r>
      <w:r>
        <w:rPr>
          <w:rStyle w:val="apple-converted-space"/>
          <w:rFonts w:ascii="Times New Roman" w:eastAsia="Times New Roman" w:hAnsi="Times New Roman" w:cs="Times New Roman"/>
          <w:szCs w:val="20"/>
        </w:rPr>
        <w:t> </w:t>
      </w:r>
      <w:r>
        <w:rPr>
          <w:rFonts w:ascii="Times New Roman" w:eastAsia="Times New Roman" w:hAnsi="Times New Roman" w:cs="Times New Roman"/>
          <w:strike/>
          <w:color w:val="7030A0"/>
          <w:szCs w:val="20"/>
        </w:rPr>
        <w:t>based</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CG for unlicensed band operation.</w:t>
      </w:r>
    </w:p>
    <w:p w14:paraId="5AD2E1EE" w14:textId="77777777" w:rsidR="00EF43A1" w:rsidRDefault="00B41742">
      <w:pPr>
        <w:numPr>
          <w:ilvl w:val="1"/>
          <w:numId w:val="40"/>
        </w:numPr>
        <w:spacing w:before="40"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Option 2: Support</w:t>
      </w:r>
      <w:r>
        <w:rPr>
          <w:rStyle w:val="apple-converted-space"/>
          <w:rFonts w:ascii="Times New Roman" w:eastAsia="Times New Roman" w:hAnsi="Times New Roman" w:cs="Times New Roman"/>
          <w:szCs w:val="20"/>
        </w:rPr>
        <w:t> </w:t>
      </w:r>
      <w:r>
        <w:rPr>
          <w:rFonts w:ascii="Times New Roman" w:eastAsia="Times New Roman" w:hAnsi="Times New Roman" w:cs="Times New Roman"/>
          <w:color w:val="7030A0"/>
          <w:szCs w:val="20"/>
        </w:rPr>
        <w:t>enhancements of</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szCs w:val="20"/>
        </w:rPr>
        <w:t>PUSCH repetition Type B</w:t>
      </w:r>
      <w:r>
        <w:rPr>
          <w:rStyle w:val="apple-converted-space"/>
          <w:rFonts w:ascii="Times New Roman" w:eastAsia="Times New Roman" w:hAnsi="Times New Roman" w:cs="Times New Roman"/>
          <w:szCs w:val="20"/>
        </w:rPr>
        <w:t> </w:t>
      </w:r>
      <w:r>
        <w:rPr>
          <w:rFonts w:ascii="Times New Roman" w:eastAsia="Times New Roman" w:hAnsi="Times New Roman" w:cs="Times New Roman"/>
          <w:strike/>
          <w:color w:val="7030A0"/>
          <w:szCs w:val="20"/>
        </w:rPr>
        <w:t>when using</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color w:val="7030A0"/>
          <w:szCs w:val="20"/>
        </w:rPr>
        <w:t>based on</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NR-U Rel-16</w:t>
      </w:r>
      <w:r>
        <w:rPr>
          <w:rFonts w:ascii="Times New Roman" w:eastAsia="Times New Roman" w:hAnsi="Times New Roman" w:cs="Times New Roman"/>
          <w:strike/>
          <w:color w:val="7030A0"/>
          <w:szCs w:val="20"/>
        </w:rPr>
        <w:t>based</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CG for unlicensed band operation.</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FFS whether/how to enhance</w:t>
      </w:r>
    </w:p>
    <w:p w14:paraId="5AD2E1EF" w14:textId="77777777" w:rsidR="00EF43A1" w:rsidRDefault="00EF43A1">
      <w:pPr>
        <w:rPr>
          <w:rFonts w:ascii="Times New Roman" w:hAnsi="Times New Roman" w:cs="Times New Roman"/>
          <w:sz w:val="22"/>
          <w:szCs w:val="24"/>
          <w:lang w:val="en-GB" w:eastAsia="ja-JP"/>
        </w:rPr>
      </w:pPr>
    </w:p>
    <w:p w14:paraId="5AD2E1F0" w14:textId="77777777" w:rsidR="00EF43A1" w:rsidRDefault="00B4174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The companies’ view is split between these two options. Companies supporting Option 2, have provided different approaches on how to implement the combination. However, companies in favour of the Option 1 are not convinced of the need and additional benefits. Either way, due to potential </w:t>
      </w:r>
      <w:proofErr w:type="spellStart"/>
      <w:r>
        <w:rPr>
          <w:rFonts w:ascii="Times New Roman" w:hAnsi="Times New Roman" w:cs="Times New Roman"/>
          <w:sz w:val="22"/>
          <w:szCs w:val="24"/>
          <w:lang w:val="en-GB" w:eastAsia="ja-JP"/>
        </w:rPr>
        <w:t>RRc</w:t>
      </w:r>
      <w:proofErr w:type="spellEnd"/>
      <w:r>
        <w:rPr>
          <w:rFonts w:ascii="Times New Roman" w:hAnsi="Times New Roman" w:cs="Times New Roman"/>
          <w:sz w:val="22"/>
          <w:szCs w:val="24"/>
          <w:lang w:val="en-GB" w:eastAsia="ja-JP"/>
        </w:rPr>
        <w:t xml:space="preserve"> impact a decision at this meeting on the preferred option would be helpful.</w:t>
      </w:r>
    </w:p>
    <w:p w14:paraId="5AD2E1F1" w14:textId="77777777" w:rsidR="00EF43A1" w:rsidRDefault="00B41742">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harmonization on the 2nd dimension</w:t>
      </w:r>
    </w:p>
    <w:p w14:paraId="5AD2E1F2" w14:textId="77777777" w:rsidR="00EF43A1" w:rsidRDefault="00B41742">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harmonization on the</w:t>
      </w:r>
      <w:r>
        <w:rPr>
          <w:rFonts w:ascii="Times New Roman" w:hAnsi="Times New Roman" w:cs="Times New Roman"/>
          <w:sz w:val="22"/>
          <w:szCs w:val="24"/>
          <w:vertAlign w:val="superscript"/>
          <w:lang w:val="en-GB" w:eastAsia="ja-JP"/>
        </w:rPr>
        <w:t xml:space="preserve"> </w:t>
      </w:r>
      <w:r>
        <w:rPr>
          <w:rFonts w:ascii="Times New Roman" w:hAnsi="Times New Roman" w:cs="Times New Roman"/>
          <w:sz w:val="22"/>
          <w:szCs w:val="24"/>
          <w:lang w:val="en-GB" w:eastAsia="ja-JP"/>
        </w:rPr>
        <w:t xml:space="preserve">2nd dimension was finally concluded in last meeting where the operation based on Rel-16 NR-U or Re-16 URLLC is done based on configuration of </w:t>
      </w:r>
      <w:proofErr w:type="spellStart"/>
      <w:r>
        <w:rPr>
          <w:rFonts w:ascii="Times New Roman" w:hAnsi="Times New Roman" w:cs="Times New Roman"/>
          <w:i/>
          <w:iCs/>
          <w:sz w:val="22"/>
          <w:szCs w:val="24"/>
          <w:lang w:val="en-GB" w:eastAsia="ja-JP"/>
        </w:rPr>
        <w:t>cgRetransmisisonTimer</w:t>
      </w:r>
      <w:proofErr w:type="spellEnd"/>
      <w:r>
        <w:rPr>
          <w:rFonts w:ascii="Times New Roman" w:hAnsi="Times New Roman" w:cs="Times New Roman"/>
          <w:sz w:val="22"/>
          <w:szCs w:val="24"/>
          <w:lang w:val="en-GB" w:eastAsia="ja-JP"/>
        </w:rPr>
        <w:t>. There are few remaining aspects that companies have raised to ensure proper operations with or without repetitions. The following summarizes few of these proposals.</w:t>
      </w:r>
    </w:p>
    <w:p w14:paraId="5AD2E1F3" w14:textId="77777777" w:rsidR="00EF43A1" w:rsidRDefault="00B41742">
      <w:pPr>
        <w:pStyle w:val="ListParagraph"/>
        <w:numPr>
          <w:ilvl w:val="0"/>
          <w:numId w:val="57"/>
        </w:numPr>
        <w:rPr>
          <w:rFonts w:ascii="Times New Roman" w:hAnsi="Times New Roman" w:cs="Times New Roman"/>
          <w:szCs w:val="24"/>
          <w:lang w:val="en-GB" w:eastAsia="ja-JP"/>
        </w:rPr>
      </w:pPr>
      <w:r>
        <w:rPr>
          <w:rFonts w:ascii="Times New Roman" w:hAnsi="Times New Roman" w:cs="Times New Roman"/>
          <w:szCs w:val="24"/>
          <w:lang w:val="en-GB" w:eastAsia="ja-JP"/>
        </w:rPr>
        <w:t>PUSCH segmentation for PUSCH repetition Type-B and idle period (Discussion based on the agreement from last meeting)</w:t>
      </w:r>
    </w:p>
    <w:p w14:paraId="5AD2E1F4" w14:textId="77777777" w:rsidR="00EF43A1" w:rsidRDefault="00B41742">
      <w:pPr>
        <w:pStyle w:val="ListParagraph"/>
        <w:numPr>
          <w:ilvl w:val="0"/>
          <w:numId w:val="57"/>
        </w:numPr>
        <w:rPr>
          <w:rFonts w:ascii="Times New Roman" w:hAnsi="Times New Roman" w:cs="Times New Roman"/>
          <w:szCs w:val="24"/>
          <w:lang w:val="en-GB" w:eastAsia="ja-JP"/>
        </w:rPr>
      </w:pPr>
      <w:r>
        <w:rPr>
          <w:rFonts w:ascii="Times New Roman" w:hAnsi="Times New Roman" w:cs="Times New Roman"/>
          <w:szCs w:val="24"/>
          <w:lang w:val="en-GB" w:eastAsia="ja-JP"/>
        </w:rPr>
        <w:t>How to treat the orphan symbols for PUSCH repetition Type-B (Discussion based on the agreement from last meeting)</w:t>
      </w:r>
    </w:p>
    <w:p w14:paraId="5AD2E1F5" w14:textId="77777777" w:rsidR="00EF43A1" w:rsidRDefault="00EF43A1">
      <w:pPr>
        <w:rPr>
          <w:rFonts w:ascii="Times New Roman" w:hAnsi="Times New Roman" w:cs="Times New Roman"/>
          <w:b/>
          <w:bCs/>
          <w:u w:val="single"/>
          <w:lang w:eastAsia="ja-JP"/>
        </w:rPr>
      </w:pPr>
    </w:p>
    <w:p w14:paraId="5AD2E1F6" w14:textId="77777777" w:rsidR="00EF43A1" w:rsidRDefault="00B41742">
      <w:pPr>
        <w:pStyle w:val="Heading2"/>
      </w:pPr>
      <w:r>
        <w:lastRenderedPageBreak/>
        <w:t>2.7.1</w:t>
      </w:r>
      <w:r>
        <w:tab/>
        <w:t>Discussion – 1</w:t>
      </w:r>
      <w:r>
        <w:rPr>
          <w:vertAlign w:val="superscript"/>
        </w:rPr>
        <w:t>st</w:t>
      </w:r>
      <w:r>
        <w:t xml:space="preserve"> round</w:t>
      </w:r>
    </w:p>
    <w:p w14:paraId="5AD2E1F7" w14:textId="77777777" w:rsidR="00EF43A1" w:rsidRDefault="00B41742">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AD2E1F8" w14:textId="77777777" w:rsidR="00EF43A1" w:rsidRDefault="00EF43A1">
      <w:pPr>
        <w:rPr>
          <w:rFonts w:ascii="Times New Roman" w:hAnsi="Times New Roman" w:cs="Times New Roman"/>
          <w:b/>
          <w:bCs/>
          <w:sz w:val="22"/>
          <w:szCs w:val="24"/>
          <w:highlight w:val="yellow"/>
        </w:rPr>
      </w:pPr>
    </w:p>
    <w:p w14:paraId="5AD2E1F9" w14:textId="77777777" w:rsidR="00EF43A1" w:rsidRDefault="00B41742">
      <w:pPr>
        <w:rPr>
          <w:rFonts w:ascii="Times New Roman" w:hAnsi="Times New Roman" w:cs="Times New Roman"/>
          <w:b/>
          <w:bCs/>
          <w:sz w:val="22"/>
          <w:szCs w:val="24"/>
        </w:rPr>
      </w:pPr>
      <w:r>
        <w:rPr>
          <w:rFonts w:ascii="Times New Roman" w:hAnsi="Times New Roman" w:cs="Times New Roman"/>
          <w:b/>
          <w:bCs/>
          <w:sz w:val="22"/>
          <w:szCs w:val="24"/>
          <w:highlight w:val="yellow"/>
        </w:rPr>
        <w:t>Proposal 7-1:</w:t>
      </w:r>
    </w:p>
    <w:p w14:paraId="5AD2E1FA" w14:textId="77777777" w:rsidR="00EF43A1" w:rsidRDefault="00B41742">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5AD2E1FB" w14:textId="77777777" w:rsidR="00EF43A1" w:rsidRDefault="00B41742">
      <w:pPr>
        <w:pStyle w:val="ListParagraph"/>
        <w:numPr>
          <w:ilvl w:val="0"/>
          <w:numId w:val="53"/>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5AD2E1FC" w14:textId="77777777" w:rsidR="00EF43A1" w:rsidRDefault="00B41742">
      <w:pPr>
        <w:numPr>
          <w:ilvl w:val="1"/>
          <w:numId w:val="53"/>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w:t>
      </w:r>
      <w:proofErr w:type="gramStart"/>
      <w:r>
        <w:rPr>
          <w:rFonts w:ascii="Times New Roman" w:eastAsia="Times New Roman" w:hAnsi="Times New Roman" w:cs="Times New Roman"/>
          <w:sz w:val="22"/>
        </w:rPr>
        <w:t>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w:t>
      </w:r>
      <w:proofErr w:type="gramEnd"/>
      <w:r>
        <w:rPr>
          <w:rFonts w:ascii="Times New Roman" w:eastAsia="Times New Roman" w:hAnsi="Times New Roman" w:cs="Times New Roman"/>
          <w:sz w:val="22"/>
        </w:rPr>
        <w:t xml:space="preserve"> for unlicensed band operation.</w:t>
      </w:r>
    </w:p>
    <w:p w14:paraId="5AD2E1FD" w14:textId="77777777" w:rsidR="00EF43A1" w:rsidRDefault="00B41742">
      <w:pPr>
        <w:numPr>
          <w:ilvl w:val="2"/>
          <w:numId w:val="53"/>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339"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5AD2E1FE" w14:textId="77777777" w:rsidR="00EF43A1" w:rsidRDefault="00B41742">
      <w:pPr>
        <w:numPr>
          <w:ilvl w:val="1"/>
          <w:numId w:val="53"/>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5AD2E1FF" w14:textId="77777777" w:rsidR="00EF43A1" w:rsidRDefault="00B41742">
      <w:pPr>
        <w:numPr>
          <w:ilvl w:val="2"/>
          <w:numId w:val="53"/>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5AD2E200" w14:textId="77777777" w:rsidR="00EF43A1" w:rsidRDefault="00EF43A1">
      <w:pPr>
        <w:spacing w:after="0" w:line="240" w:lineRule="auto"/>
        <w:rPr>
          <w:rFonts w:ascii="Times New Roman" w:hAnsi="Times New Roman" w:cs="Times New Roman"/>
          <w:sz w:val="22"/>
          <w:szCs w:val="24"/>
        </w:rPr>
      </w:pPr>
    </w:p>
    <w:p w14:paraId="5AD2E201" w14:textId="77777777" w:rsidR="00EF43A1" w:rsidRDefault="00B41742">
      <w:pPr>
        <w:rPr>
          <w:rFonts w:ascii="Times New Roman" w:hAnsi="Times New Roman" w:cs="Times New Roman"/>
          <w:b/>
          <w:bCs/>
          <w:sz w:val="22"/>
          <w:szCs w:val="24"/>
        </w:rPr>
      </w:pPr>
      <w:r>
        <w:rPr>
          <w:rFonts w:ascii="Times New Roman" w:hAnsi="Times New Roman" w:cs="Times New Roman"/>
          <w:b/>
          <w:bCs/>
          <w:sz w:val="22"/>
          <w:szCs w:val="24"/>
          <w:highlight w:val="yellow"/>
        </w:rPr>
        <w:t>Proposal 7-2:</w:t>
      </w:r>
    </w:p>
    <w:p w14:paraId="5AD2E202" w14:textId="77777777" w:rsidR="00EF43A1" w:rsidRDefault="00B41742">
      <w:pPr>
        <w:pStyle w:val="ListParagraph"/>
        <w:numPr>
          <w:ilvl w:val="0"/>
          <w:numId w:val="58"/>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enhancements on unlicensed spectrum, the symbols in an idle period that the UE is not allowed to perform a UL transmission, should be considered as invalid symbols which are not considered for an actual repetition as in Rel-16.</w:t>
      </w:r>
    </w:p>
    <w:p w14:paraId="5AD2E203" w14:textId="77777777" w:rsidR="00EF43A1" w:rsidRDefault="00B41742">
      <w:pPr>
        <w:pStyle w:val="ListParagraph"/>
        <w:numPr>
          <w:ilvl w:val="1"/>
          <w:numId w:val="58"/>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w:t>
      </w:r>
      <w:proofErr w:type="gramStart"/>
      <w:r>
        <w:rPr>
          <w:rFonts w:ascii="Times New Roman" w:hAnsi="Times New Roman" w:cs="Times New Roman"/>
          <w:b/>
          <w:bCs/>
          <w:szCs w:val="24"/>
          <w:lang w:val="en-US"/>
        </w:rPr>
        <w:t>by:</w:t>
      </w:r>
      <w:proofErr w:type="gramEnd"/>
      <w:r>
        <w:rPr>
          <w:rFonts w:ascii="Times New Roman" w:hAnsi="Times New Roman" w:cs="Times New Roman"/>
          <w:b/>
          <w:bCs/>
          <w:szCs w:val="24"/>
          <w:lang w:val="en-US"/>
        </w:rPr>
        <w:t xml:space="preserve">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340"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5AD2E204" w14:textId="77777777" w:rsidR="00EF43A1" w:rsidRDefault="00EF43A1">
      <w:pPr>
        <w:pStyle w:val="ListParagraph"/>
        <w:ind w:left="1080"/>
        <w:rPr>
          <w:rFonts w:ascii="Times New Roman" w:hAnsi="Times New Roman" w:cs="Times New Roman"/>
          <w:b/>
          <w:bCs/>
          <w:szCs w:val="24"/>
          <w:lang w:val="en-GB"/>
        </w:rPr>
      </w:pPr>
    </w:p>
    <w:p w14:paraId="5AD2E205" w14:textId="77777777" w:rsidR="00EF43A1" w:rsidRDefault="00B41742">
      <w:pPr>
        <w:rPr>
          <w:rFonts w:ascii="Times New Roman" w:hAnsi="Times New Roman" w:cs="Times New Roman"/>
          <w:b/>
          <w:bCs/>
          <w:sz w:val="22"/>
          <w:szCs w:val="24"/>
        </w:rPr>
      </w:pPr>
      <w:r>
        <w:rPr>
          <w:rFonts w:ascii="Times New Roman" w:hAnsi="Times New Roman" w:cs="Times New Roman"/>
          <w:b/>
          <w:bCs/>
          <w:sz w:val="22"/>
          <w:szCs w:val="24"/>
          <w:highlight w:val="yellow"/>
        </w:rPr>
        <w:t>Proposal 7-3:</w:t>
      </w:r>
    </w:p>
    <w:p w14:paraId="5AD2E206" w14:textId="77777777" w:rsidR="00EF43A1" w:rsidRDefault="00B41742">
      <w:pPr>
        <w:pStyle w:val="ListParagraph"/>
        <w:numPr>
          <w:ilvl w:val="0"/>
          <w:numId w:val="59"/>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5AD2E207" w14:textId="77777777" w:rsidR="00EF43A1" w:rsidRDefault="00B41742">
      <w:pPr>
        <w:pStyle w:val="ListParagraph"/>
        <w:numPr>
          <w:ilvl w:val="1"/>
          <w:numId w:val="59"/>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5AD2E208" w14:textId="77777777" w:rsidR="00EF43A1" w:rsidRDefault="00B41742">
      <w:pPr>
        <w:pStyle w:val="ListParagraph"/>
        <w:numPr>
          <w:ilvl w:val="2"/>
          <w:numId w:val="59"/>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t xml:space="preserve">Supported </w:t>
      </w:r>
      <w:proofErr w:type="gramStart"/>
      <w:r>
        <w:rPr>
          <w:rFonts w:ascii="Times New Roman" w:hAnsi="Times New Roman" w:cs="Times New Roman"/>
          <w:b/>
          <w:bCs/>
          <w:szCs w:val="24"/>
          <w:lang w:val="en-US"/>
        </w:rPr>
        <w:t>by:</w:t>
      </w:r>
      <w:proofErr w:type="gramEnd"/>
      <w:r>
        <w:rPr>
          <w:rFonts w:ascii="Times New Roman" w:hAnsi="Times New Roman" w:cs="Times New Roman"/>
          <w:b/>
          <w:bCs/>
          <w:szCs w:val="24"/>
          <w:lang w:val="en-US"/>
        </w:rPr>
        <w:t xml:space="preserve"> Ericsson, Samsung, Sony</w:t>
      </w:r>
      <w:ins w:id="341"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Pr>
          <w:rFonts w:ascii="Times New Roman" w:hAnsi="Times New Roman" w:cs="Times New Roman"/>
          <w:b/>
          <w:bCs/>
          <w:color w:val="7030A0"/>
          <w:szCs w:val="24"/>
          <w:lang w:val="en-US"/>
        </w:rPr>
        <w:t>HW/</w:t>
      </w:r>
      <w:proofErr w:type="spellStart"/>
      <w:r>
        <w:rPr>
          <w:rFonts w:ascii="Times New Roman" w:hAnsi="Times New Roman" w:cs="Times New Roman"/>
          <w:b/>
          <w:bCs/>
          <w:color w:val="7030A0"/>
          <w:szCs w:val="24"/>
          <w:lang w:val="en-US"/>
        </w:rPr>
        <w:t>HiSi</w:t>
      </w:r>
      <w:proofErr w:type="spellEnd"/>
      <w:r>
        <w:rPr>
          <w:rFonts w:ascii="Times New Roman" w:hAnsi="Times New Roman" w:cs="Times New Roman"/>
          <w:b/>
          <w:bCs/>
          <w:color w:val="7030A0"/>
          <w:szCs w:val="24"/>
          <w:lang w:val="en-US"/>
        </w:rPr>
        <w:t xml:space="preserve"> </w:t>
      </w:r>
    </w:p>
    <w:p w14:paraId="5AD2E209" w14:textId="77777777" w:rsidR="00EF43A1" w:rsidRDefault="00B41742">
      <w:pPr>
        <w:pStyle w:val="ListParagraph"/>
        <w:numPr>
          <w:ilvl w:val="1"/>
          <w:numId w:val="59"/>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5AD2E20A" w14:textId="77777777" w:rsidR="00EF43A1" w:rsidRDefault="00B41742">
      <w:pPr>
        <w:pStyle w:val="ListParagraph"/>
        <w:numPr>
          <w:ilvl w:val="2"/>
          <w:numId w:val="59"/>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342" w:author="MSH" w:date="2021-08-17T23:22:00Z">
        <w:r>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Nokia/NSB</w:t>
      </w:r>
    </w:p>
    <w:p w14:paraId="5AD2E20B" w14:textId="77777777" w:rsidR="00EF43A1" w:rsidRDefault="00EF43A1">
      <w:pPr>
        <w:rPr>
          <w:rFonts w:ascii="Times New Roman" w:hAnsi="Times New Roman" w:cs="Times New Roman"/>
          <w:b/>
          <w:bCs/>
          <w:sz w:val="22"/>
          <w:szCs w:val="24"/>
          <w:highlight w:val="yellow"/>
        </w:rPr>
      </w:pPr>
    </w:p>
    <w:p w14:paraId="5AD2E20C" w14:textId="77777777" w:rsidR="00EF43A1" w:rsidRDefault="00EF43A1">
      <w:pPr>
        <w:pStyle w:val="ListParagraph"/>
        <w:ind w:left="0"/>
        <w:rPr>
          <w:rFonts w:ascii="Times New Roman" w:eastAsia="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1243"/>
        <w:gridCol w:w="8386"/>
      </w:tblGrid>
      <w:tr w:rsidR="00EF43A1" w14:paraId="5AD2E215" w14:textId="77777777">
        <w:tc>
          <w:tcPr>
            <w:tcW w:w="9629" w:type="dxa"/>
            <w:gridSpan w:val="2"/>
          </w:tcPr>
          <w:p w14:paraId="5AD2E20D"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AD2E20E" w14:textId="77777777" w:rsidR="00EF43A1" w:rsidRDefault="00EF43A1">
            <w:pPr>
              <w:pStyle w:val="ListParagraph"/>
              <w:ind w:left="0"/>
              <w:rPr>
                <w:rFonts w:ascii="Times New Roman" w:eastAsia="Times New Roman" w:hAnsi="Times New Roman" w:cs="Times New Roman"/>
                <w:b/>
                <w:bCs/>
                <w:szCs w:val="20"/>
                <w:lang w:val="en-US" w:eastAsia="ja-JP"/>
              </w:rPr>
            </w:pPr>
          </w:p>
          <w:p w14:paraId="5AD2E20F" w14:textId="77777777" w:rsidR="00EF43A1" w:rsidRDefault="00B41742">
            <w:pPr>
              <w:pStyle w:val="ListParagraph"/>
              <w:numPr>
                <w:ilvl w:val="0"/>
                <w:numId w:val="54"/>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5AD2E210" w14:textId="77777777" w:rsidR="00EF43A1" w:rsidRDefault="00EF43A1">
            <w:pPr>
              <w:pStyle w:val="ListParagraph"/>
              <w:ind w:left="360"/>
              <w:rPr>
                <w:rFonts w:ascii="Times New Roman" w:eastAsia="Times New Roman" w:hAnsi="Times New Roman" w:cs="Times New Roman"/>
                <w:szCs w:val="20"/>
                <w:lang w:val="en-US" w:eastAsia="ja-JP"/>
              </w:rPr>
            </w:pPr>
          </w:p>
          <w:p w14:paraId="5AD2E211" w14:textId="77777777" w:rsidR="00EF43A1" w:rsidRDefault="00B41742">
            <w:pPr>
              <w:pStyle w:val="ListParagraph"/>
              <w:numPr>
                <w:ilvl w:val="0"/>
                <w:numId w:val="54"/>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moderator’s observation and recommendation for scoping the discussion and decision at this meeting?</w:t>
            </w:r>
          </w:p>
          <w:p w14:paraId="5AD2E212" w14:textId="77777777" w:rsidR="00EF43A1" w:rsidRDefault="00EF43A1">
            <w:pPr>
              <w:pStyle w:val="ListParagraph"/>
              <w:ind w:left="360"/>
              <w:rPr>
                <w:rFonts w:ascii="Times New Roman" w:eastAsia="Times New Roman" w:hAnsi="Times New Roman" w:cs="Times New Roman"/>
                <w:szCs w:val="20"/>
                <w:lang w:val="en-US" w:eastAsia="ja-JP"/>
              </w:rPr>
            </w:pPr>
          </w:p>
          <w:p w14:paraId="5AD2E213" w14:textId="77777777" w:rsidR="00EF43A1" w:rsidRDefault="00B41742">
            <w:pPr>
              <w:pStyle w:val="ListParagraph"/>
              <w:numPr>
                <w:ilvl w:val="0"/>
                <w:numId w:val="54"/>
              </w:numPr>
              <w:ind w:left="360"/>
              <w:rPr>
                <w:rFonts w:ascii="Times New Roman" w:eastAsia="Times New Roman" w:hAnsi="Times New Roman" w:cs="Times New Roman"/>
                <w:szCs w:val="20"/>
                <w:lang w:val="en-US" w:eastAsia="ja-JP"/>
              </w:rPr>
            </w:pPr>
            <w:r>
              <w:rPr>
                <w:rFonts w:ascii="Times New Roman" w:eastAsiaTheme="minorEastAsia" w:hAnsi="Times New Roman" w:cs="Times New Roman" w:hint="eastAsia"/>
                <w:b/>
                <w:bCs/>
                <w:szCs w:val="20"/>
                <w:lang w:val="en-US" w:eastAsia="zh-CN"/>
              </w:rPr>
              <w:t>Q</w:t>
            </w:r>
            <w:r>
              <w:rPr>
                <w:rFonts w:ascii="Times New Roman" w:eastAsiaTheme="minorEastAsia" w:hAnsi="Times New Roman" w:cs="Times New Roman"/>
                <w:b/>
                <w:bCs/>
                <w:szCs w:val="20"/>
                <w:lang w:val="en-US" w:eastAsia="zh-CN"/>
              </w:rPr>
              <w:t>3:</w:t>
            </w:r>
            <w:r>
              <w:rPr>
                <w:rFonts w:ascii="Times New Roman" w:eastAsiaTheme="minorEastAsia" w:hAnsi="Times New Roman" w:cs="Times New Roman"/>
                <w:szCs w:val="20"/>
                <w:lang w:val="en-US" w:eastAsia="zh-CN"/>
              </w:rPr>
              <w:t xml:space="preserve"> </w:t>
            </w:r>
            <w:r>
              <w:rPr>
                <w:rFonts w:ascii="Times New Roman" w:eastAsia="Times New Roman" w:hAnsi="Times New Roman" w:cs="Times New Roman"/>
                <w:szCs w:val="20"/>
                <w:lang w:val="en-US" w:eastAsia="ja-JP"/>
              </w:rPr>
              <w:t>Please provide any additional comments that can help the progress</w:t>
            </w:r>
          </w:p>
          <w:p w14:paraId="5AD2E214" w14:textId="77777777" w:rsidR="00EF43A1" w:rsidRDefault="00EF43A1">
            <w:pPr>
              <w:pStyle w:val="ListParagraph"/>
              <w:rPr>
                <w:rFonts w:ascii="Times New Roman" w:eastAsia="Times New Roman" w:hAnsi="Times New Roman" w:cs="Times New Roman"/>
                <w:szCs w:val="20"/>
                <w:lang w:val="en-US" w:eastAsia="ja-JP"/>
              </w:rPr>
            </w:pPr>
          </w:p>
        </w:tc>
      </w:tr>
      <w:tr w:rsidR="00EF43A1" w14:paraId="5AD2E218" w14:textId="77777777">
        <w:tc>
          <w:tcPr>
            <w:tcW w:w="1243" w:type="dxa"/>
            <w:shd w:val="clear" w:color="auto" w:fill="BFBFBF" w:themeFill="background1" w:themeFillShade="BF"/>
          </w:tcPr>
          <w:p w14:paraId="5AD2E216"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BFBFBF" w:themeFill="background1" w:themeFillShade="BF"/>
          </w:tcPr>
          <w:p w14:paraId="5AD2E217"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F43A1" w14:paraId="5AD2E21E" w14:textId="77777777">
        <w:tc>
          <w:tcPr>
            <w:tcW w:w="1243" w:type="dxa"/>
          </w:tcPr>
          <w:p w14:paraId="5AD2E219"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5AD2E21A"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above proposals:</w:t>
            </w:r>
          </w:p>
          <w:p w14:paraId="5AD2E21B" w14:textId="77777777" w:rsidR="00EF43A1" w:rsidRDefault="00B4174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7-1</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Option 2</w:t>
            </w:r>
            <w:r>
              <w:rPr>
                <w:rFonts w:ascii="Times New Roman" w:eastAsia="Times New Roman" w:hAnsi="Times New Roman" w:cs="Times New Roman"/>
                <w:szCs w:val="20"/>
                <w:lang w:val="en-US" w:eastAsia="ja-JP"/>
              </w:rPr>
              <w:t xml:space="preserve">, and we believe that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harmonize the NR-U and URLLC procedure RAN1 should thrive to design a unified procedure which would be used regardless of the cg-RetransmissionTimer configuration.  </w:t>
            </w:r>
          </w:p>
          <w:p w14:paraId="5AD2E21C" w14:textId="77777777" w:rsidR="00EF43A1" w:rsidRDefault="00B4174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Proposal 7-2</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this proposal</w:t>
            </w:r>
            <w:r>
              <w:rPr>
                <w:rFonts w:ascii="Times New Roman" w:eastAsia="Times New Roman" w:hAnsi="Times New Roman" w:cs="Times New Roman"/>
                <w:szCs w:val="20"/>
                <w:lang w:val="en-US" w:eastAsia="ja-JP"/>
              </w:rPr>
              <w:t>, and we believe that symbols which fall within an idle period should not be allowed to be used for transmission and should be considered as invalid.</w:t>
            </w:r>
          </w:p>
          <w:p w14:paraId="5AD2E21D" w14:textId="77777777" w:rsidR="00EF43A1" w:rsidRDefault="00B41742">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7-3</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Option 2</w:t>
            </w:r>
            <w:r>
              <w:rPr>
                <w:rFonts w:ascii="Times New Roman" w:eastAsia="Times New Roman" w:hAnsi="Times New Roman" w:cs="Times New Roman"/>
                <w:szCs w:val="20"/>
                <w:lang w:val="en-US" w:eastAsia="ja-JP"/>
              </w:rPr>
              <w:t xml:space="preserve"> (notice that we have added our preference), and we believe that the orphan symbol should be transmitted since its absence would always constrain a UE from mandating it to perform LBT even in cases when no-LBT procedure could be used.</w:t>
            </w:r>
          </w:p>
        </w:tc>
      </w:tr>
      <w:tr w:rsidR="00EF43A1" w14:paraId="5AD2E222" w14:textId="77777777">
        <w:tc>
          <w:tcPr>
            <w:tcW w:w="1243" w:type="dxa"/>
          </w:tcPr>
          <w:p w14:paraId="5AD2E21F"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386" w:type="dxa"/>
          </w:tcPr>
          <w:p w14:paraId="5AD2E220"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update our preference to Proposal 7-1, 7-2 and 7-3 (see track changes).</w:t>
            </w:r>
          </w:p>
          <w:p w14:paraId="5AD2E221"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7-2, just to clarify that if we agree on Option 2 in Proposal 7-1, this means that in Proposal 7-2, the PUSCH repetition will be segmented around Idle Period.</w:t>
            </w:r>
          </w:p>
        </w:tc>
      </w:tr>
      <w:tr w:rsidR="00EF43A1" w14:paraId="5AD2E22A" w14:textId="77777777">
        <w:tc>
          <w:tcPr>
            <w:tcW w:w="1243" w:type="dxa"/>
          </w:tcPr>
          <w:p w14:paraId="5AD2E223"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5AD2E22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7-1, we support Option 1. Either PUSCH repetition type B, or NR-U multi-slot and multi-PUSCH per slot allocation under PUSCH repetition type A, are suitable for configuring consecutive PUSCH transmissions without gaps. Shorter periodicities and/or multiple CGs could be used with type B to compensate for the lack of support of multiple TBs in a CG period.</w:t>
            </w:r>
          </w:p>
          <w:p w14:paraId="5AD2E225" w14:textId="77777777" w:rsidR="00EF43A1" w:rsidRDefault="00EF43A1">
            <w:pPr>
              <w:pStyle w:val="ListParagraph"/>
              <w:ind w:left="0"/>
              <w:rPr>
                <w:rFonts w:ascii="Times New Roman" w:eastAsiaTheme="minorEastAsia" w:hAnsi="Times New Roman" w:cs="Times New Roman"/>
                <w:szCs w:val="20"/>
                <w:lang w:val="en-US" w:eastAsia="zh-CN"/>
              </w:rPr>
            </w:pPr>
          </w:p>
          <w:p w14:paraId="5AD2E226"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7-2, we can support this proposal</w:t>
            </w:r>
          </w:p>
          <w:p w14:paraId="5AD2E227" w14:textId="77777777" w:rsidR="00EF43A1" w:rsidRDefault="00EF43A1">
            <w:pPr>
              <w:pStyle w:val="ListParagraph"/>
              <w:ind w:left="0"/>
              <w:rPr>
                <w:rFonts w:ascii="Times New Roman" w:eastAsiaTheme="minorEastAsia" w:hAnsi="Times New Roman" w:cs="Times New Roman"/>
                <w:szCs w:val="20"/>
                <w:lang w:val="en-US" w:eastAsia="zh-CN"/>
              </w:rPr>
            </w:pPr>
          </w:p>
          <w:p w14:paraId="5AD2E228"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7-3, we support Option 1 and prefer not </w:t>
            </w:r>
            <w:proofErr w:type="gramStart"/>
            <w:r>
              <w:rPr>
                <w:rFonts w:ascii="Times New Roman" w:eastAsiaTheme="minorEastAsia" w:hAnsi="Times New Roman" w:cs="Times New Roman"/>
                <w:szCs w:val="20"/>
                <w:lang w:val="en-US" w:eastAsia="zh-CN"/>
              </w:rPr>
              <w:t>change</w:t>
            </w:r>
            <w:proofErr w:type="gramEnd"/>
            <w:r>
              <w:rPr>
                <w:rFonts w:ascii="Times New Roman" w:eastAsiaTheme="minorEastAsia" w:hAnsi="Times New Roman" w:cs="Times New Roman"/>
                <w:szCs w:val="20"/>
                <w:lang w:val="en-US" w:eastAsia="zh-CN"/>
              </w:rPr>
              <w:t xml:space="preserve"> the R16 behavior given the operation is in unlicensed controlled environment.</w:t>
            </w:r>
          </w:p>
          <w:p w14:paraId="5AD2E229"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EF43A1" w14:paraId="5AD2E22E" w14:textId="77777777">
        <w:tc>
          <w:tcPr>
            <w:tcW w:w="1243" w:type="dxa"/>
          </w:tcPr>
          <w:p w14:paraId="5AD2E22B"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5AD2E22C"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5AD2E22D"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R</w:t>
            </w:r>
            <w:r>
              <w:rPr>
                <w:rFonts w:ascii="Times New Roman" w:eastAsia="Yu Mincho" w:hAnsi="Times New Roman" w:cs="Times New Roman"/>
                <w:szCs w:val="20"/>
                <w:lang w:val="en-US" w:eastAsia="ja-JP"/>
              </w:rPr>
              <w:t xml:space="preserve">egarding Proposal 7-1, given companies’ view is still split while this topic has been discussed in previous meetings, if we cannot </w:t>
            </w:r>
            <w:proofErr w:type="gramStart"/>
            <w:r>
              <w:rPr>
                <w:rFonts w:ascii="Times New Roman" w:eastAsia="Yu Mincho" w:hAnsi="Times New Roman" w:cs="Times New Roman"/>
                <w:szCs w:val="20"/>
                <w:lang w:val="en-US" w:eastAsia="ja-JP"/>
              </w:rPr>
              <w:t>down-select</w:t>
            </w:r>
            <w:proofErr w:type="gramEnd"/>
            <w:r>
              <w:rPr>
                <w:rFonts w:ascii="Times New Roman" w:eastAsia="Yu Mincho" w:hAnsi="Times New Roman" w:cs="Times New Roman"/>
                <w:szCs w:val="20"/>
                <w:lang w:val="en-US" w:eastAsia="ja-JP"/>
              </w:rPr>
              <w:t xml:space="preserve"> one of options, we should conclude that there is no consensus in RAN1 to support it.</w:t>
            </w:r>
          </w:p>
        </w:tc>
      </w:tr>
      <w:tr w:rsidR="00EF43A1" w14:paraId="5AD2E231" w14:textId="77777777">
        <w:tc>
          <w:tcPr>
            <w:tcW w:w="1243" w:type="dxa"/>
          </w:tcPr>
          <w:p w14:paraId="5AD2E22F"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5AD2E230"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 for Proposal 7-1.</w:t>
            </w:r>
          </w:p>
        </w:tc>
      </w:tr>
      <w:tr w:rsidR="00EF43A1" w14:paraId="5AD2E236" w14:textId="77777777">
        <w:tc>
          <w:tcPr>
            <w:tcW w:w="1243" w:type="dxa"/>
          </w:tcPr>
          <w:p w14:paraId="5AD2E232"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5AD2E233"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7-1, we prefer to option 1.</w:t>
            </w:r>
          </w:p>
          <w:p w14:paraId="5AD2E23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7-2, we are fine with FL proposal</w:t>
            </w:r>
          </w:p>
          <w:p w14:paraId="5AD2E235"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7-3, we prefer to option 2.</w:t>
            </w:r>
          </w:p>
        </w:tc>
      </w:tr>
      <w:tr w:rsidR="00EF43A1" w14:paraId="5AD2E23A" w14:textId="77777777">
        <w:tc>
          <w:tcPr>
            <w:tcW w:w="1243" w:type="dxa"/>
          </w:tcPr>
          <w:p w14:paraId="5AD2E237" w14:textId="77777777" w:rsidR="00EF43A1" w:rsidRDefault="00B4174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5AD2E238" w14:textId="77777777" w:rsidR="00EF43A1" w:rsidRDefault="00B41742">
            <w:pPr>
              <w:spacing w:after="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We support Option1 in Proposal 7-1. </w:t>
            </w:r>
          </w:p>
          <w:p w14:paraId="5AD2E239"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Proposal 7-2.</w:t>
            </w:r>
          </w:p>
        </w:tc>
      </w:tr>
      <w:tr w:rsidR="00EF43A1" w14:paraId="5AD2E241" w14:textId="77777777">
        <w:tc>
          <w:tcPr>
            <w:tcW w:w="1243" w:type="dxa"/>
          </w:tcPr>
          <w:p w14:paraId="5AD2E23B"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vivo</w:t>
            </w:r>
          </w:p>
        </w:tc>
        <w:tc>
          <w:tcPr>
            <w:tcW w:w="8386" w:type="dxa"/>
          </w:tcPr>
          <w:p w14:paraId="5AD2E23C"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7-1, we support option 1. We would like to point out the objective is “Harmonizing UL configured-grant enhancements in NR-U and URLLC introduced in Rel-16 to be applicable for unlicensed spectrum”. It is not enhancing or optimizing. PUSCH repetition type B alone and NR-U CG PUSCH with multi-slot multi-PUSCH transmission alone can work well without gap. In addition, NR-U CG resource allocation can achieve similar effect as PUSCH repetition Type B, we do not see further optimization is necessary. </w:t>
            </w:r>
          </w:p>
          <w:p w14:paraId="5AD2E23D" w14:textId="77777777" w:rsidR="00EF43A1" w:rsidRDefault="00EF43A1">
            <w:pPr>
              <w:pStyle w:val="ListParagraph"/>
              <w:ind w:left="0"/>
              <w:rPr>
                <w:rFonts w:ascii="Times New Roman" w:eastAsiaTheme="minorEastAsia" w:hAnsi="Times New Roman" w:cs="Times New Roman"/>
                <w:szCs w:val="20"/>
                <w:lang w:val="en-US" w:eastAsia="zh-CN"/>
              </w:rPr>
            </w:pPr>
          </w:p>
          <w:p w14:paraId="5AD2E23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7-2, one clarification, “</w:t>
            </w:r>
            <w:r>
              <w:rPr>
                <w:rFonts w:ascii="Times New Roman" w:eastAsia="Batang" w:hAnsi="Times New Roman" w:cs="Times New Roman"/>
                <w:szCs w:val="24"/>
                <w:lang w:val="en-GB"/>
              </w:rPr>
              <w:t xml:space="preserve">For PUSCH repetition Type B </w:t>
            </w:r>
            <w:r>
              <w:rPr>
                <w:rFonts w:ascii="Times New Roman" w:eastAsia="Batang" w:hAnsi="Times New Roman" w:cs="Times New Roman"/>
                <w:b/>
                <w:color w:val="FF0000"/>
                <w:szCs w:val="24"/>
                <w:lang w:val="en-GB"/>
              </w:rPr>
              <w:t>enhancements</w:t>
            </w:r>
            <w:r>
              <w:rPr>
                <w:rFonts w:ascii="Times New Roman" w:eastAsia="Batang" w:hAnsi="Times New Roman" w:cs="Times New Roman"/>
                <w:szCs w:val="24"/>
                <w:lang w:val="en-GB"/>
              </w:rPr>
              <w:t xml:space="preserve"> on unlicensed spectrum”, </w:t>
            </w:r>
            <w:r>
              <w:rPr>
                <w:rFonts w:ascii="Times New Roman" w:eastAsiaTheme="minorEastAsia" w:hAnsi="Times New Roman" w:cs="Times New Roman"/>
                <w:szCs w:val="20"/>
                <w:lang w:val="en-US" w:eastAsia="zh-CN"/>
              </w:rPr>
              <w:t xml:space="preserve">is it assuming option 2 is proposal 7-1 is selected? If it is not, we suggest removing the word enhancements, then we are fine with the proposal.      </w:t>
            </w:r>
          </w:p>
          <w:p w14:paraId="5AD2E23F"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7-3, we are open for further discussion on the pros/cons and involved spec impacts</w:t>
            </w:r>
          </w:p>
          <w:p w14:paraId="5AD2E240" w14:textId="77777777" w:rsidR="00EF43A1" w:rsidRDefault="00EF43A1">
            <w:pPr>
              <w:pStyle w:val="ListParagraph"/>
              <w:ind w:left="0"/>
              <w:rPr>
                <w:rFonts w:ascii="Times New Roman" w:eastAsiaTheme="minorEastAsia" w:hAnsi="Times New Roman" w:cs="Times New Roman"/>
                <w:szCs w:val="20"/>
                <w:lang w:val="en-US" w:eastAsia="zh-CN"/>
              </w:rPr>
            </w:pPr>
          </w:p>
        </w:tc>
      </w:tr>
      <w:tr w:rsidR="00EF43A1" w14:paraId="5AD2E245" w14:textId="77777777">
        <w:tc>
          <w:tcPr>
            <w:tcW w:w="1243" w:type="dxa"/>
          </w:tcPr>
          <w:p w14:paraId="5AD2E242"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5AD2E243"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Proposal 7-2.</w:t>
            </w:r>
          </w:p>
          <w:p w14:paraId="5AD2E244"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7-3, our slight preference is Option 2, to avoid another LBT between the repetitions.</w:t>
            </w:r>
          </w:p>
        </w:tc>
      </w:tr>
      <w:tr w:rsidR="00EF43A1" w14:paraId="5AD2E249" w14:textId="77777777">
        <w:tc>
          <w:tcPr>
            <w:tcW w:w="1243" w:type="dxa"/>
          </w:tcPr>
          <w:p w14:paraId="5AD2E246" w14:textId="77777777" w:rsidR="00EF43A1" w:rsidRDefault="00B4174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386" w:type="dxa"/>
          </w:tcPr>
          <w:p w14:paraId="5AD2E247" w14:textId="77777777" w:rsidR="00EF43A1" w:rsidRDefault="00B4174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On P</w:t>
            </w:r>
            <w:r>
              <w:rPr>
                <w:rFonts w:ascii="Times New Roman" w:eastAsiaTheme="minorEastAsia" w:hAnsi="Times New Roman" w:cs="Times New Roman"/>
                <w:szCs w:val="20"/>
                <w:lang w:val="en-US" w:eastAsia="ko-KR"/>
              </w:rPr>
              <w:t xml:space="preserve">7-2, we think the idle period of gNB FFP needs to be treated as invalid symbols for the configured UL transmission regardless of COT initiator, </w:t>
            </w:r>
            <w:proofErr w:type="gramStart"/>
            <w:r>
              <w:rPr>
                <w:rFonts w:ascii="Times New Roman" w:eastAsiaTheme="minorEastAsia" w:hAnsi="Times New Roman" w:cs="Times New Roman"/>
                <w:szCs w:val="20"/>
                <w:lang w:val="en-US" w:eastAsia="ko-KR"/>
              </w:rPr>
              <w:t>in order to</w:t>
            </w:r>
            <w:proofErr w:type="gramEnd"/>
            <w:r>
              <w:rPr>
                <w:rFonts w:ascii="Times New Roman" w:eastAsiaTheme="minorEastAsia" w:hAnsi="Times New Roman" w:cs="Times New Roman"/>
                <w:szCs w:val="20"/>
                <w:lang w:val="en-US" w:eastAsia="ko-KR"/>
              </w:rPr>
              <w:t xml:space="preserve"> avoid potential interference from UE to gNB due to misalignment on COT initiator between UE and gNB. </w:t>
            </w:r>
          </w:p>
          <w:p w14:paraId="5AD2E248" w14:textId="77777777" w:rsidR="00EF43A1" w:rsidRDefault="00B41742">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lastRenderedPageBreak/>
              <w:t>F</w:t>
            </w:r>
            <w:r>
              <w:rPr>
                <w:rFonts w:ascii="Times New Roman" w:eastAsiaTheme="minorEastAsia" w:hAnsi="Times New Roman" w:cs="Times New Roman" w:hint="eastAsia"/>
                <w:szCs w:val="20"/>
                <w:lang w:val="en-US" w:eastAsia="ko-KR"/>
              </w:rPr>
              <w:t xml:space="preserve">or </w:t>
            </w:r>
            <w:r>
              <w:rPr>
                <w:rFonts w:ascii="Times New Roman" w:eastAsiaTheme="minorEastAsia" w:hAnsi="Times New Roman" w:cs="Times New Roman"/>
                <w:szCs w:val="20"/>
                <w:lang w:val="en-US" w:eastAsia="ko-KR"/>
              </w:rPr>
              <w:t xml:space="preserve">the scheduled UL, it is OK with current agreements since the scheduled UL could dynamically </w:t>
            </w:r>
            <w:proofErr w:type="spellStart"/>
            <w:r>
              <w:rPr>
                <w:rFonts w:ascii="Times New Roman" w:eastAsiaTheme="minorEastAsia" w:hAnsi="Times New Roman" w:cs="Times New Roman"/>
                <w:szCs w:val="20"/>
                <w:lang w:val="en-US" w:eastAsia="ko-KR"/>
              </w:rPr>
              <w:t>handled</w:t>
            </w:r>
            <w:proofErr w:type="spellEnd"/>
            <w:r>
              <w:rPr>
                <w:rFonts w:ascii="Times New Roman" w:eastAsiaTheme="minorEastAsia" w:hAnsi="Times New Roman" w:cs="Times New Roman"/>
                <w:szCs w:val="20"/>
                <w:lang w:val="en-US" w:eastAsia="ko-KR"/>
              </w:rPr>
              <w:t xml:space="preserve"> by gNB.</w:t>
            </w:r>
          </w:p>
        </w:tc>
      </w:tr>
      <w:tr w:rsidR="00EF43A1" w14:paraId="5AD2E24D" w14:textId="77777777">
        <w:tc>
          <w:tcPr>
            <w:tcW w:w="1243" w:type="dxa"/>
          </w:tcPr>
          <w:p w14:paraId="5AD2E24A"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W</w:t>
            </w:r>
            <w:r>
              <w:rPr>
                <w:rFonts w:ascii="Times New Roman" w:eastAsia="Malgun Gothic" w:hAnsi="Times New Roman" w:cs="Times New Roman"/>
                <w:szCs w:val="20"/>
                <w:lang w:val="en-US" w:eastAsia="ko-KR"/>
              </w:rPr>
              <w:t>ILUS</w:t>
            </w:r>
          </w:p>
        </w:tc>
        <w:tc>
          <w:tcPr>
            <w:tcW w:w="8386" w:type="dxa"/>
          </w:tcPr>
          <w:p w14:paraId="5AD2E24B"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2 in the Proposal 7-1.</w:t>
            </w:r>
          </w:p>
          <w:p w14:paraId="5AD2E24C"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Proposal 7-2 and Option 2 in the Proposal 7-3.</w:t>
            </w:r>
          </w:p>
        </w:tc>
      </w:tr>
      <w:tr w:rsidR="00EF43A1" w14:paraId="5AD2E252" w14:textId="77777777">
        <w:tc>
          <w:tcPr>
            <w:tcW w:w="1243" w:type="dxa"/>
          </w:tcPr>
          <w:p w14:paraId="5AD2E24E"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tcPr>
          <w:p w14:paraId="5AD2E24F"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Agree. </w:t>
            </w:r>
          </w:p>
          <w:p w14:paraId="5AD2E250"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7-1 option 2, does it mean Alt-3 (</w:t>
            </w:r>
            <w:r>
              <w:rPr>
                <w:rFonts w:ascii="Times New Roman" w:hAnsi="Times New Roman" w:cs="Times New Roman"/>
                <w:szCs w:val="24"/>
                <w:lang w:val="en-GB" w:eastAsia="ja-JP"/>
              </w:rPr>
              <w:t>Combine Type B and Type A back-2-back</w:t>
            </w:r>
            <w:r>
              <w:rPr>
                <w:rFonts w:ascii="Times New Roman" w:eastAsiaTheme="minorEastAsia" w:hAnsi="Times New Roman" w:cs="Times New Roman"/>
                <w:szCs w:val="20"/>
                <w:lang w:val="en-US" w:eastAsia="zh-CN"/>
              </w:rPr>
              <w:t xml:space="preserve">)? </w:t>
            </w:r>
          </w:p>
          <w:p w14:paraId="5AD2E251"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 xml:space="preserve">For proposal 7-2 and 7-3, in our understanding, it is independent of proposal 7-1.  </w:t>
            </w:r>
          </w:p>
        </w:tc>
      </w:tr>
      <w:tr w:rsidR="00EF43A1" w14:paraId="5AD2E258" w14:textId="77777777">
        <w:tc>
          <w:tcPr>
            <w:tcW w:w="1243" w:type="dxa"/>
          </w:tcPr>
          <w:p w14:paraId="5AD2E253"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5AD2E254"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update our views on the above proposals. </w:t>
            </w:r>
          </w:p>
          <w:p w14:paraId="5AD2E255"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7-1, we support Option 2 since PUSCH repetition type B is an important feature to ensure the latency and reliability requirements for URLLC. In addition, it can avoid the possible LBT failure for some transmission occasions. </w:t>
            </w:r>
          </w:p>
          <w:p w14:paraId="5AD2E256"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7-2, we support </w:t>
            </w:r>
            <w:proofErr w:type="gramStart"/>
            <w:r>
              <w:rPr>
                <w:rFonts w:ascii="Times New Roman" w:eastAsia="SimSun" w:hAnsi="Times New Roman" w:cs="Times New Roman" w:hint="eastAsia"/>
                <w:szCs w:val="20"/>
                <w:lang w:val="en-US" w:eastAsia="zh-CN"/>
              </w:rPr>
              <w:t>it .</w:t>
            </w:r>
            <w:proofErr w:type="gramEnd"/>
            <w:r>
              <w:rPr>
                <w:rFonts w:ascii="Times New Roman" w:eastAsia="SimSun" w:hAnsi="Times New Roman" w:cs="Times New Roman" w:hint="eastAsia"/>
                <w:szCs w:val="20"/>
                <w:lang w:val="en-US" w:eastAsia="zh-CN"/>
              </w:rPr>
              <w:t xml:space="preserve"> The idle period of an FFP is also configured by RRC, we think it can be treated as invalid symbols. This is in line with the invalid symbol definition in Rel-16 URLLC.</w:t>
            </w:r>
          </w:p>
          <w:p w14:paraId="5AD2E257"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7-3, we support Option 2. If the orphan symbol is generated due to the slot boundary or invalid symbols, we prefer to transmit something, e.g., DMRS, on the orphan symbol because it can avoid the LBT failure for the next actual repetition to ensure the transmission probability and provide more useful information for channel estimation. This is also beneficial for the URLLC service.</w:t>
            </w:r>
          </w:p>
        </w:tc>
      </w:tr>
      <w:tr w:rsidR="00EF43A1" w14:paraId="5AD2E25D" w14:textId="77777777">
        <w:tc>
          <w:tcPr>
            <w:tcW w:w="1243" w:type="dxa"/>
          </w:tcPr>
          <w:p w14:paraId="5AD2E259"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5AD2E25A"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Agree with Question 2.</w:t>
            </w:r>
          </w:p>
          <w:p w14:paraId="5AD2E25B"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2 for both </w:t>
            </w:r>
            <w:r>
              <w:rPr>
                <w:rFonts w:ascii="Times New Roman" w:eastAsiaTheme="minorEastAsia" w:hAnsi="Times New Roman" w:cs="Times New Roman" w:hint="eastAsia"/>
                <w:szCs w:val="20"/>
                <w:lang w:val="en-US" w:eastAsia="zh-CN"/>
              </w:rPr>
              <w:t>proposal 7-1</w:t>
            </w:r>
            <w:r>
              <w:rPr>
                <w:rFonts w:ascii="Times New Roman" w:eastAsiaTheme="minorEastAsia" w:hAnsi="Times New Roman" w:cs="Times New Roman"/>
                <w:szCs w:val="20"/>
                <w:lang w:val="en-US" w:eastAsia="zh-CN"/>
              </w:rPr>
              <w:t xml:space="preserve"> and 7-3</w:t>
            </w:r>
            <w:r>
              <w:rPr>
                <w:rFonts w:ascii="Times New Roman" w:eastAsiaTheme="minorEastAsia" w:hAnsi="Times New Roman" w:cs="Times New Roman" w:hint="eastAsia"/>
                <w:szCs w:val="20"/>
                <w:lang w:val="en-US" w:eastAsia="zh-CN"/>
              </w:rPr>
              <w:t>.</w:t>
            </w:r>
          </w:p>
          <w:p w14:paraId="5AD2E25C" w14:textId="77777777" w:rsidR="00EF43A1" w:rsidRDefault="00B41742">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w:t>
            </w:r>
            <w:r>
              <w:rPr>
                <w:rFonts w:ascii="Times New Roman" w:eastAsiaTheme="minorEastAsia" w:hAnsi="Times New Roman" w:cs="Times New Roman" w:hint="eastAsia"/>
                <w:szCs w:val="20"/>
                <w:lang w:val="en-US" w:eastAsia="zh-CN"/>
              </w:rPr>
              <w:t>proposal 7-2</w:t>
            </w:r>
            <w:r>
              <w:rPr>
                <w:rFonts w:ascii="Times New Roman" w:eastAsiaTheme="minorEastAsia" w:hAnsi="Times New Roman" w:cs="Times New Roman"/>
                <w:szCs w:val="20"/>
                <w:lang w:val="en-US" w:eastAsia="zh-CN"/>
              </w:rPr>
              <w:t>.</w:t>
            </w:r>
          </w:p>
        </w:tc>
      </w:tr>
      <w:tr w:rsidR="00EF43A1" w14:paraId="5AD2E263" w14:textId="77777777">
        <w:tc>
          <w:tcPr>
            <w:tcW w:w="1243" w:type="dxa"/>
          </w:tcPr>
          <w:p w14:paraId="5AD2E25E"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5AD2E25F"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updated our views on the proposals.</w:t>
            </w:r>
          </w:p>
          <w:p w14:paraId="5AD2E260"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7-1, we support Option 1.</w:t>
            </w:r>
          </w:p>
          <w:p w14:paraId="5AD2E261"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7-2, we support it.</w:t>
            </w:r>
          </w:p>
          <w:p w14:paraId="5AD2E262" w14:textId="77777777" w:rsidR="00EF43A1" w:rsidRDefault="00B41742">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7-3, we support Option 1 (our position was corrected on the proposal). We think that if one symbol gap is made due to orphan symbol, UE can just do one-shot LBT before the later UL transmission. We do not find a strong reason to change the specification.</w:t>
            </w:r>
          </w:p>
        </w:tc>
      </w:tr>
      <w:tr w:rsidR="00EF43A1" w14:paraId="5AD2E267" w14:textId="77777777">
        <w:tc>
          <w:tcPr>
            <w:tcW w:w="1243" w:type="dxa"/>
          </w:tcPr>
          <w:p w14:paraId="5AD2E264"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5AD2E265"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Option 2 for both P7-1 and P7-3.</w:t>
            </w:r>
          </w:p>
          <w:p w14:paraId="5AD2E266"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P7-2, it is not clear whether it refers to the idle period of the UE FFP or gNB FFP. Note that there may be different understanding between gNB and UE </w:t>
            </w:r>
            <w:proofErr w:type="spellStart"/>
            <w:r>
              <w:rPr>
                <w:rFonts w:ascii="Times New Roman" w:eastAsia="Malgun Gothic" w:hAnsi="Times New Roman" w:cs="Times New Roman"/>
                <w:szCs w:val="20"/>
                <w:lang w:val="en-US" w:eastAsia="ko-KR"/>
              </w:rPr>
              <w:t>w.r.t.</w:t>
            </w:r>
            <w:proofErr w:type="spellEnd"/>
            <w:r>
              <w:rPr>
                <w:rFonts w:ascii="Times New Roman" w:eastAsia="Malgun Gothic" w:hAnsi="Times New Roman" w:cs="Times New Roman"/>
                <w:szCs w:val="20"/>
                <w:lang w:val="en-US" w:eastAsia="ko-KR"/>
              </w:rPr>
              <w:t xml:space="preserve"> whether the UE shares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COT or initiates its own COT.</w:t>
            </w:r>
          </w:p>
        </w:tc>
      </w:tr>
      <w:tr w:rsidR="00EF43A1" w14:paraId="5AD2E27E" w14:textId="77777777">
        <w:tc>
          <w:tcPr>
            <w:tcW w:w="1243" w:type="dxa"/>
            <w:shd w:val="clear" w:color="auto" w:fill="00B0F0"/>
          </w:tcPr>
          <w:p w14:paraId="5AD2E268" w14:textId="77777777" w:rsidR="00EF43A1" w:rsidRDefault="00EF43A1">
            <w:pPr>
              <w:pStyle w:val="ListParagraph"/>
              <w:ind w:left="0"/>
              <w:rPr>
                <w:rFonts w:ascii="Times New Roman" w:eastAsia="Malgun Gothic" w:hAnsi="Times New Roman" w:cs="Times New Roman"/>
                <w:szCs w:val="20"/>
                <w:lang w:val="en-US" w:eastAsia="ko-KR"/>
              </w:rPr>
            </w:pPr>
          </w:p>
          <w:p w14:paraId="5AD2E269" w14:textId="77777777" w:rsidR="00EF43A1" w:rsidRDefault="00B41742">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Moderator</w:t>
            </w:r>
          </w:p>
          <w:p w14:paraId="5AD2E26A" w14:textId="77777777" w:rsidR="00EF43A1" w:rsidRDefault="00EF43A1">
            <w:pPr>
              <w:pStyle w:val="ListParagraph"/>
              <w:ind w:left="0"/>
              <w:rPr>
                <w:rFonts w:ascii="Times New Roman" w:eastAsia="Malgun Gothic" w:hAnsi="Times New Roman" w:cs="Times New Roman"/>
                <w:szCs w:val="20"/>
                <w:lang w:val="en-US" w:eastAsia="ko-KR"/>
              </w:rPr>
            </w:pPr>
          </w:p>
        </w:tc>
        <w:tc>
          <w:tcPr>
            <w:tcW w:w="8386" w:type="dxa"/>
          </w:tcPr>
          <w:p w14:paraId="5AD2E26B" w14:textId="77777777" w:rsidR="00EF43A1" w:rsidRDefault="00EF43A1">
            <w:pPr>
              <w:pStyle w:val="ListParagraph"/>
              <w:ind w:left="0"/>
              <w:rPr>
                <w:rFonts w:ascii="Times New Roman" w:eastAsia="Malgun Gothic" w:hAnsi="Times New Roman" w:cs="Times New Roman"/>
                <w:szCs w:val="20"/>
                <w:lang w:val="en-US" w:eastAsia="ko-KR"/>
              </w:rPr>
            </w:pPr>
          </w:p>
          <w:p w14:paraId="5AD2E26C"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@Sony:</w:t>
            </w:r>
            <w:r>
              <w:rPr>
                <w:rFonts w:ascii="Times New Roman" w:eastAsia="Malgun Gothic" w:hAnsi="Times New Roman" w:cs="Times New Roman"/>
                <w:szCs w:val="20"/>
                <w:lang w:val="en-US" w:eastAsia="ko-KR"/>
              </w:rPr>
              <w:t xml:space="preserve"> Your comment was not clear to me. However, </w:t>
            </w:r>
            <w:proofErr w:type="spellStart"/>
            <w:r>
              <w:rPr>
                <w:rFonts w:ascii="Times New Roman" w:eastAsia="Malgun Gothic" w:hAnsi="Times New Roman" w:cs="Times New Roman"/>
                <w:szCs w:val="20"/>
                <w:lang w:val="en-US" w:eastAsia="ko-KR"/>
              </w:rPr>
              <w:t>f</w:t>
            </w:r>
            <w:proofErr w:type="spellEnd"/>
            <w:r>
              <w:rPr>
                <w:rFonts w:ascii="Times New Roman" w:eastAsia="Malgun Gothic" w:hAnsi="Times New Roman" w:cs="Times New Roman"/>
                <w:szCs w:val="20"/>
                <w:lang w:val="en-US" w:eastAsia="ko-KR"/>
              </w:rPr>
              <w:t xml:space="preserve"> you meant that if we agree 7-2, it means that PUSCH would be segmented around idle period, that is correct to my understanding.</w:t>
            </w:r>
          </w:p>
          <w:p w14:paraId="5AD2E26D" w14:textId="77777777" w:rsidR="00EF43A1" w:rsidRDefault="00EF43A1">
            <w:pPr>
              <w:pStyle w:val="ListParagraph"/>
              <w:ind w:left="0"/>
              <w:rPr>
                <w:rFonts w:ascii="Times New Roman" w:eastAsia="Malgun Gothic" w:hAnsi="Times New Roman" w:cs="Times New Roman"/>
                <w:szCs w:val="20"/>
                <w:lang w:val="en-US" w:eastAsia="ko-KR"/>
              </w:rPr>
            </w:pPr>
          </w:p>
          <w:p w14:paraId="5AD2E26E"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@vivo:</w:t>
            </w:r>
            <w:r>
              <w:rPr>
                <w:rFonts w:ascii="Times New Roman" w:eastAsia="Malgun Gothic" w:hAnsi="Times New Roman" w:cs="Times New Roman"/>
                <w:szCs w:val="20"/>
                <w:lang w:val="en-US" w:eastAsia="ko-KR"/>
              </w:rPr>
              <w:t xml:space="preserve"> I agree with your comment. </w:t>
            </w:r>
          </w:p>
          <w:p w14:paraId="5AD2E26F" w14:textId="77777777" w:rsidR="00EF43A1" w:rsidRDefault="00EF43A1">
            <w:pPr>
              <w:pStyle w:val="ListParagraph"/>
              <w:ind w:left="0"/>
              <w:rPr>
                <w:rFonts w:ascii="Times New Roman" w:eastAsia="Malgun Gothic" w:hAnsi="Times New Roman" w:cs="Times New Roman"/>
                <w:szCs w:val="20"/>
                <w:lang w:val="en-US" w:eastAsia="ko-KR"/>
              </w:rPr>
            </w:pPr>
          </w:p>
          <w:p w14:paraId="5AD2E270" w14:textId="77777777" w:rsidR="00EF43A1" w:rsidRDefault="00B41742">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@Apple: </w:t>
            </w:r>
            <w:r>
              <w:rPr>
                <w:rFonts w:ascii="Times New Roman" w:eastAsia="Malgun Gothic" w:hAnsi="Times New Roman" w:cs="Times New Roman"/>
                <w:szCs w:val="20"/>
                <w:lang w:val="en-US" w:eastAsia="ko-KR"/>
              </w:rPr>
              <w:t>Since the idle period can be either UE’s or gNB, it is clarified that it is an idle period that UE cannot transmit. Based on previous agreement it should be clear. I hope that addresses the concern.</w:t>
            </w:r>
          </w:p>
          <w:p w14:paraId="5AD2E271" w14:textId="77777777" w:rsidR="00EF43A1" w:rsidRDefault="00EF43A1">
            <w:pPr>
              <w:pStyle w:val="ListParagraph"/>
              <w:ind w:left="0"/>
              <w:rPr>
                <w:rFonts w:ascii="Times New Roman" w:eastAsia="Malgun Gothic" w:hAnsi="Times New Roman" w:cs="Times New Roman"/>
                <w:szCs w:val="20"/>
                <w:lang w:val="en-US" w:eastAsia="ko-KR"/>
              </w:rPr>
            </w:pPr>
          </w:p>
          <w:p w14:paraId="5AD2E272" w14:textId="77777777" w:rsidR="00EF43A1" w:rsidRDefault="00B41742">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@All: </w:t>
            </w:r>
          </w:p>
          <w:p w14:paraId="5AD2E273" w14:textId="77777777" w:rsidR="00EF43A1" w:rsidRDefault="00B41742">
            <w:pPr>
              <w:pStyle w:val="ListParagraph"/>
              <w:numPr>
                <w:ilvl w:val="0"/>
                <w:numId w:val="60"/>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For P7-1: </w:t>
            </w:r>
            <w:r>
              <w:rPr>
                <w:rFonts w:ascii="Times New Roman" w:eastAsia="Malgun Gothic" w:hAnsi="Times New Roman" w:cs="Times New Roman"/>
                <w:szCs w:val="20"/>
                <w:lang w:val="en-US" w:eastAsia="ko-KR"/>
              </w:rPr>
              <w:t xml:space="preserve">We face the typical situation. Maybe the essential aspects of the proposed enhancements can be clarified more to be assessed w.r.t to complexity and expected gain. </w:t>
            </w:r>
          </w:p>
          <w:p w14:paraId="5AD2E274" w14:textId="77777777" w:rsidR="00EF43A1" w:rsidRDefault="00B41742">
            <w:pPr>
              <w:pStyle w:val="ListParagraph"/>
              <w:numPr>
                <w:ilvl w:val="0"/>
                <w:numId w:val="60"/>
              </w:numPr>
              <w:pBdr>
                <w:bottom w:val="single" w:sz="6" w:space="1" w:color="auto"/>
              </w:pBd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For P7-3</w:t>
            </w:r>
            <w:r>
              <w:rPr>
                <w:rFonts w:ascii="Times New Roman" w:eastAsia="Malgun Gothic" w:hAnsi="Times New Roman" w:cs="Times New Roman"/>
                <w:szCs w:val="20"/>
                <w:lang w:val="en-US" w:eastAsia="ko-KR"/>
              </w:rPr>
              <w:t>: Majority are in favor of Option 2. Maybe we can discuss a bit on the solutions to have a better picture of the proposed enhancement.</w:t>
            </w:r>
          </w:p>
          <w:p w14:paraId="5AD2E275" w14:textId="77777777" w:rsidR="00EF43A1" w:rsidRDefault="00EF43A1">
            <w:pPr>
              <w:rPr>
                <w:rFonts w:ascii="Times New Roman" w:eastAsia="Malgun Gothic" w:hAnsi="Times New Roman" w:cs="Times New Roman"/>
                <w:szCs w:val="20"/>
                <w:lang w:eastAsia="ko-KR"/>
              </w:rPr>
            </w:pPr>
          </w:p>
          <w:p w14:paraId="5AD2E276" w14:textId="77777777" w:rsidR="00EF43A1" w:rsidRDefault="00B41742">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lastRenderedPageBreak/>
              <w:t>@All: It seems there is a consensus for the proposal below.</w:t>
            </w:r>
          </w:p>
          <w:p w14:paraId="5AD2E277" w14:textId="77777777" w:rsidR="00EF43A1" w:rsidRDefault="00EF43A1">
            <w:pPr>
              <w:rPr>
                <w:rFonts w:ascii="Times New Roman" w:hAnsi="Times New Roman" w:cs="Times New Roman"/>
                <w:b/>
                <w:bCs/>
                <w:szCs w:val="24"/>
                <w:highlight w:val="yellow"/>
                <w:lang w:val="de-DE"/>
              </w:rPr>
            </w:pPr>
          </w:p>
          <w:p w14:paraId="5AD2E278" w14:textId="77777777" w:rsidR="00EF43A1" w:rsidRDefault="00B41742">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 (updated):</w:t>
            </w:r>
          </w:p>
          <w:p w14:paraId="5AD2E279" w14:textId="77777777" w:rsidR="00EF43A1" w:rsidRDefault="00B41742">
            <w:pPr>
              <w:pStyle w:val="ListParagraph"/>
              <w:numPr>
                <w:ilvl w:val="0"/>
                <w:numId w:val="58"/>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5AD2E27A" w14:textId="77777777" w:rsidR="00EF43A1" w:rsidRDefault="00EF43A1">
            <w:pPr>
              <w:pStyle w:val="ListParagraph"/>
              <w:ind w:left="0"/>
              <w:rPr>
                <w:rFonts w:ascii="Times New Roman" w:eastAsia="Malgun Gothic" w:hAnsi="Times New Roman" w:cs="Times New Roman"/>
                <w:szCs w:val="20"/>
                <w:lang w:val="en-US" w:eastAsia="ko-KR"/>
              </w:rPr>
            </w:pPr>
          </w:p>
          <w:p w14:paraId="5AD2E27B" w14:textId="77777777" w:rsidR="00EF43A1" w:rsidRDefault="00EF43A1">
            <w:pPr>
              <w:pStyle w:val="ListParagraph"/>
              <w:ind w:left="0"/>
              <w:rPr>
                <w:rFonts w:ascii="Times New Roman" w:eastAsia="Malgun Gothic" w:hAnsi="Times New Roman" w:cs="Times New Roman"/>
                <w:szCs w:val="20"/>
                <w:lang w:val="en-US" w:eastAsia="ko-KR"/>
              </w:rPr>
            </w:pPr>
          </w:p>
          <w:p w14:paraId="5AD2E27C" w14:textId="77777777" w:rsidR="00EF43A1" w:rsidRDefault="00B41742">
            <w:pPr>
              <w:rPr>
                <w:rFonts w:eastAsia="Times New Roman"/>
                <w:lang w:val="de-DE"/>
              </w:rPr>
            </w:pPr>
            <w:r>
              <w:rPr>
                <w:rFonts w:ascii="Times New Roman" w:eastAsia="Malgun Gothic" w:hAnsi="Times New Roman" w:cs="Times New Roman"/>
                <w:szCs w:val="20"/>
                <w:lang w:eastAsia="ko-KR"/>
              </w:rPr>
              <w:t>@</w:t>
            </w:r>
            <w:r>
              <w:rPr>
                <w:rFonts w:ascii="Times New Roman" w:eastAsia="Malgun Gothic" w:hAnsi="Times New Roman" w:cs="Times New Roman"/>
                <w:b/>
                <w:bCs/>
                <w:szCs w:val="20"/>
                <w:lang w:eastAsia="ko-KR"/>
              </w:rPr>
              <w:t xml:space="preserve">All: Apple </w:t>
            </w:r>
            <w:r>
              <w:rPr>
                <w:rFonts w:ascii="Times New Roman" w:eastAsia="Malgun Gothic" w:hAnsi="Times New Roman" w:cs="Times New Roman"/>
                <w:szCs w:val="20"/>
                <w:lang w:eastAsia="ko-KR"/>
              </w:rPr>
              <w:t>commented on reflector:</w:t>
            </w:r>
            <w:r>
              <w:rPr>
                <w:rFonts w:ascii="Times New Roman" w:eastAsia="Malgun Gothic" w:hAnsi="Times New Roman" w:cs="Times New Roman"/>
                <w:b/>
                <w:bCs/>
                <w:szCs w:val="20"/>
                <w:lang w:eastAsia="ko-KR"/>
              </w:rPr>
              <w:t xml:space="preserve"> </w:t>
            </w:r>
            <w:r>
              <w:rPr>
                <w:rFonts w:ascii="Times New Roman" w:eastAsia="Times New Roman" w:hAnsi="Times New Roman" w:cs="Times New Roman"/>
                <w:lang w:val="de-DE"/>
              </w:rPr>
              <w:t>For P7-2, the principle for PUSCH repetition Type B so far is that the understanding of segmentation is aligned between the gNB and UE. Whether a repetition is transmitted or not may have ambiguity between gNB and UE, e.g. due to missed DCI/SFI, and this may require blind detection at the gNB. I think we should follow the same principle here</w:t>
            </w:r>
            <w:r>
              <w:rPr>
                <w:rFonts w:eastAsia="Times New Roman"/>
                <w:lang w:val="de-DE"/>
              </w:rPr>
              <w:t>.</w:t>
            </w:r>
            <w:r>
              <w:rPr>
                <w:rFonts w:ascii="Times New Roman" w:eastAsia="Times New Roman" w:hAnsi="Times New Roman" w:cs="Times New Roman"/>
                <w:b/>
                <w:bCs/>
                <w:lang w:val="de-DE"/>
              </w:rPr>
              <w:t>Please make suggestion to update the proposal if you share the same view as Apple</w:t>
            </w:r>
            <w:r>
              <w:rPr>
                <w:rFonts w:eastAsia="Times New Roman"/>
                <w:b/>
                <w:bCs/>
                <w:lang w:val="de-DE"/>
              </w:rPr>
              <w:t>.</w:t>
            </w:r>
          </w:p>
          <w:p w14:paraId="5AD2E27D" w14:textId="77777777" w:rsidR="00EF43A1" w:rsidRDefault="00EF43A1">
            <w:pPr>
              <w:pStyle w:val="ListParagraph"/>
              <w:ind w:left="0"/>
              <w:rPr>
                <w:rFonts w:ascii="Times New Roman" w:eastAsia="Malgun Gothic" w:hAnsi="Times New Roman" w:cs="Times New Roman"/>
                <w:szCs w:val="20"/>
                <w:lang w:val="en-US" w:eastAsia="ko-KR"/>
              </w:rPr>
            </w:pPr>
          </w:p>
        </w:tc>
      </w:tr>
      <w:tr w:rsidR="00EF43A1" w14:paraId="5AD2E286" w14:textId="77777777">
        <w:tc>
          <w:tcPr>
            <w:tcW w:w="1243" w:type="dxa"/>
          </w:tcPr>
          <w:p w14:paraId="5AD2E27F"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LG</w:t>
            </w:r>
          </w:p>
        </w:tc>
        <w:tc>
          <w:tcPr>
            <w:tcW w:w="8386" w:type="dxa"/>
          </w:tcPr>
          <w:p w14:paraId="5AD2E280" w14:textId="77777777" w:rsidR="00EF43A1" w:rsidRDefault="00B41742">
            <w:pPr>
              <w:spacing w:line="276" w:lineRule="auto"/>
              <w:contextualSpacing/>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We think </w:t>
            </w:r>
            <w:r>
              <w:rPr>
                <w:rFonts w:ascii="Times New Roman" w:eastAsia="Malgun Gothic" w:hAnsi="Times New Roman" w:cs="Times New Roman"/>
                <w:lang w:eastAsia="ko-KR"/>
              </w:rPr>
              <w:t>that potential</w:t>
            </w:r>
            <w:r>
              <w:rPr>
                <w:rFonts w:ascii="Times New Roman" w:eastAsia="Malgun Gothic" w:hAnsi="Times New Roman" w:cs="Times New Roman" w:hint="eastAsia"/>
                <w:lang w:eastAsia="ko-KR"/>
              </w:rPr>
              <w:t xml:space="preserve"> critical issue</w:t>
            </w:r>
            <w:r>
              <w:rPr>
                <w:rFonts w:ascii="Times New Roman" w:eastAsia="Malgun Gothic" w:hAnsi="Times New Roman" w:cs="Times New Roman"/>
                <w:lang w:eastAsia="ko-KR"/>
              </w:rPr>
              <w:t xml:space="preserve"> (compared to licensed band)</w:t>
            </w:r>
            <w:r>
              <w:rPr>
                <w:rFonts w:ascii="Times New Roman" w:eastAsia="Malgun Gothic" w:hAnsi="Times New Roman" w:cs="Times New Roman" w:hint="eastAsia"/>
                <w:lang w:eastAsia="ko-KR"/>
              </w:rPr>
              <w:t xml:space="preserve"> could be caused by COT initiator misalignment between UE and gNB. </w:t>
            </w:r>
          </w:p>
          <w:p w14:paraId="5AD2E281" w14:textId="77777777" w:rsidR="00EF43A1" w:rsidRDefault="00EF43A1">
            <w:pPr>
              <w:spacing w:line="276" w:lineRule="auto"/>
              <w:contextualSpacing/>
              <w:jc w:val="both"/>
              <w:rPr>
                <w:rFonts w:ascii="Times New Roman" w:eastAsia="Malgun Gothic" w:hAnsi="Times New Roman" w:cs="Times New Roman"/>
                <w:lang w:eastAsia="ko-KR"/>
              </w:rPr>
            </w:pPr>
          </w:p>
          <w:p w14:paraId="5AD2E282" w14:textId="77777777" w:rsidR="00EF43A1" w:rsidRDefault="00B41742">
            <w:pPr>
              <w:spacing w:line="276"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For example, in case where UE has initiated COT in a UE FFP, then the UE would perform PUSCH segmentation including the idle period of gNB FFP (within the UE FFP) as valid symbols. </w:t>
            </w:r>
            <w:proofErr w:type="gramStart"/>
            <w:r>
              <w:rPr>
                <w:rFonts w:ascii="Times New Roman" w:eastAsia="Malgun Gothic" w:hAnsi="Times New Roman" w:cs="Times New Roman"/>
                <w:lang w:eastAsia="ko-KR"/>
              </w:rPr>
              <w:t>However</w:t>
            </w:r>
            <w:proofErr w:type="gramEnd"/>
            <w:r>
              <w:rPr>
                <w:rFonts w:ascii="Times New Roman" w:eastAsia="Malgun Gothic" w:hAnsi="Times New Roman" w:cs="Times New Roman"/>
                <w:lang w:eastAsia="ko-KR"/>
              </w:rPr>
              <w:t xml:space="preserve"> in this case, if gNB has initiated COT in the gNB FFP (which is misaligned with UE for COT initiator), then UE-to-gNB interference would occur.</w:t>
            </w:r>
          </w:p>
          <w:p w14:paraId="5AD2E283" w14:textId="77777777" w:rsidR="00EF43A1" w:rsidRDefault="00B41742">
            <w:pPr>
              <w:spacing w:line="276"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For the scheduled UL transmission, the above situation could be avoided by DCI, but it is hard to handle for the configured UL case.</w:t>
            </w:r>
          </w:p>
          <w:p w14:paraId="5AD2E284" w14:textId="77777777" w:rsidR="00EF43A1" w:rsidRDefault="00EF43A1">
            <w:pPr>
              <w:spacing w:line="276" w:lineRule="auto"/>
              <w:contextualSpacing/>
              <w:jc w:val="both"/>
              <w:rPr>
                <w:rFonts w:ascii="Times New Roman" w:eastAsia="Malgun Gothic" w:hAnsi="Times New Roman" w:cs="Times New Roman"/>
                <w:lang w:eastAsia="ko-KR"/>
              </w:rPr>
            </w:pPr>
          </w:p>
          <w:p w14:paraId="5AD2E285" w14:textId="77777777" w:rsidR="00EF43A1" w:rsidRDefault="00B41742">
            <w:pPr>
              <w:spacing w:line="276" w:lineRule="auto"/>
              <w:contextualSpacing/>
              <w:jc w:val="both"/>
              <w:rPr>
                <w:rFonts w:ascii="Times New Roman" w:eastAsia="Malgun Gothic" w:hAnsi="Times New Roman" w:cs="Times New Roman"/>
                <w:lang w:eastAsia="ko-KR"/>
              </w:rPr>
            </w:pPr>
            <w:r>
              <w:rPr>
                <w:rFonts w:ascii="Times New Roman" w:eastAsia="Malgun Gothic" w:hAnsi="Times New Roman" w:cs="Times New Roman"/>
                <w:lang w:eastAsia="ko-KR"/>
              </w:rPr>
              <w:t>F</w:t>
            </w:r>
            <w:r>
              <w:rPr>
                <w:rFonts w:ascii="Times New Roman" w:eastAsia="Malgun Gothic" w:hAnsi="Times New Roman" w:cs="Times New Roman" w:hint="eastAsia"/>
                <w:lang w:eastAsia="ko-KR"/>
              </w:rPr>
              <w:t xml:space="preserve">or </w:t>
            </w:r>
            <w:r>
              <w:rPr>
                <w:rFonts w:ascii="Times New Roman" w:eastAsia="Malgun Gothic" w:hAnsi="Times New Roman" w:cs="Times New Roman"/>
                <w:lang w:eastAsia="ko-KR"/>
              </w:rPr>
              <w:t>this reason, we can consider not to allow transmission of the configured UL in the idle period of gNB FFP within a UE FFP for reliable operation, even in case where the UE has initiated COT in the UE FFP.</w:t>
            </w:r>
          </w:p>
        </w:tc>
      </w:tr>
      <w:tr w:rsidR="00EF43A1" w14:paraId="5AD2E28A" w14:textId="77777777">
        <w:tc>
          <w:tcPr>
            <w:tcW w:w="1243" w:type="dxa"/>
          </w:tcPr>
          <w:p w14:paraId="5AD2E287"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386" w:type="dxa"/>
          </w:tcPr>
          <w:p w14:paraId="5AD2E288" w14:textId="77777777" w:rsidR="00EF43A1" w:rsidRDefault="00B41742">
            <w:pPr>
              <w:spacing w:line="276" w:lineRule="auto"/>
              <w:contextualSpacing/>
              <w:jc w:val="both"/>
              <w:rPr>
                <w:rFonts w:ascii="Times New Roman" w:eastAsia="Malgun Gothic" w:hAnsi="Times New Roman" w:cs="Times New Roman"/>
                <w:lang w:val="de-DE" w:eastAsia="ko-KR"/>
              </w:rPr>
            </w:pPr>
            <w:r>
              <w:rPr>
                <w:rFonts w:ascii="Times New Roman" w:eastAsia="Malgun Gothic" w:hAnsi="Times New Roman" w:cs="Times New Roman"/>
                <w:lang w:val="de-DE" w:eastAsia="ko-KR"/>
              </w:rPr>
              <w:t>We share same view as LG, and this was the main motivation why we have been opposing to allow a UE to transmit within gNB’s idle period from the very beginning, and we are actually OK with LG proposal to add this contrain for CG UE.</w:t>
            </w:r>
          </w:p>
          <w:p w14:paraId="5AD2E289" w14:textId="77777777" w:rsidR="00EF43A1" w:rsidRDefault="00EF43A1">
            <w:pPr>
              <w:spacing w:line="276" w:lineRule="auto"/>
              <w:contextualSpacing/>
              <w:jc w:val="both"/>
              <w:rPr>
                <w:rFonts w:ascii="Times New Roman" w:eastAsia="Malgun Gothic" w:hAnsi="Times New Roman" w:cs="Times New Roman"/>
                <w:lang w:val="de-DE" w:eastAsia="ko-KR"/>
              </w:rPr>
            </w:pPr>
          </w:p>
        </w:tc>
      </w:tr>
      <w:tr w:rsidR="00EF43A1" w14:paraId="5AD2E28F" w14:textId="77777777">
        <w:tc>
          <w:tcPr>
            <w:tcW w:w="1243" w:type="dxa"/>
          </w:tcPr>
          <w:p w14:paraId="5AD2E28B" w14:textId="77777777" w:rsidR="00EF43A1" w:rsidRDefault="00B4174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386" w:type="dxa"/>
          </w:tcPr>
          <w:p w14:paraId="5AD2E28C" w14:textId="77777777" w:rsidR="00EF43A1" w:rsidRDefault="00B41742">
            <w:pPr>
              <w:spacing w:line="276" w:lineRule="auto"/>
              <w:contextualSpacing/>
              <w:jc w:val="both"/>
              <w:rPr>
                <w:rFonts w:ascii="Times New Roman" w:eastAsia="Times New Roman" w:hAnsi="Times New Roman" w:cs="Times New Roman"/>
                <w:lang w:val="de-DE"/>
              </w:rPr>
            </w:pPr>
            <w:r>
              <w:rPr>
                <w:rFonts w:ascii="Times New Roman" w:eastAsia="Malgun Gothic" w:hAnsi="Times New Roman" w:cs="Times New Roman"/>
                <w:lang w:val="de-DE" w:eastAsia="ko-KR"/>
              </w:rPr>
              <w:t xml:space="preserve">We agree with the concern aised by Apple on the misalignment of </w:t>
            </w:r>
            <w:r>
              <w:rPr>
                <w:rFonts w:ascii="Times New Roman" w:eastAsia="Times New Roman" w:hAnsi="Times New Roman" w:cs="Times New Roman"/>
                <w:lang w:val="de-DE"/>
              </w:rPr>
              <w:t>understanding of segmentation between the gNB and UE.</w:t>
            </w:r>
          </w:p>
          <w:p w14:paraId="5AD2E28D" w14:textId="77777777" w:rsidR="00EF43A1" w:rsidRDefault="00EF43A1">
            <w:pPr>
              <w:spacing w:line="276" w:lineRule="auto"/>
              <w:contextualSpacing/>
              <w:jc w:val="both"/>
              <w:rPr>
                <w:rFonts w:ascii="Times New Roman" w:eastAsia="Times New Roman" w:hAnsi="Times New Roman" w:cs="Times New Roman"/>
                <w:lang w:val="de-DE"/>
              </w:rPr>
            </w:pPr>
          </w:p>
          <w:p w14:paraId="5AD2E28E" w14:textId="77777777" w:rsidR="00EF43A1" w:rsidRDefault="00B41742">
            <w:pPr>
              <w:spacing w:line="276" w:lineRule="auto"/>
              <w:contextualSpacing/>
              <w:jc w:val="both"/>
              <w:rPr>
                <w:rFonts w:ascii="Times New Roman" w:eastAsia="Malgun Gothic" w:hAnsi="Times New Roman" w:cs="Times New Roman"/>
                <w:lang w:val="de-DE" w:eastAsia="ko-KR"/>
              </w:rPr>
            </w:pPr>
            <w:r>
              <w:rPr>
                <w:rFonts w:ascii="Times New Roman" w:eastAsia="Times New Roman" w:hAnsi="Times New Roman" w:cs="Times New Roman"/>
                <w:lang w:val="de-DE"/>
              </w:rPr>
              <w:t xml:space="preserve">We also think that the case targeted in P7-3 is when the orphan symbol(s) results from segmentation across the slot boundary, but not around the idle period. This is because in the latter case, the orphan symbol(s) is not between 2 tranmitted actual repetitions since it is followed by the ilde period, and also there is no such benefit as avoiding gap in tranmitting the orphan symbols(s).  </w:t>
            </w:r>
          </w:p>
        </w:tc>
      </w:tr>
      <w:tr w:rsidR="00EF43A1" w14:paraId="5AD2E292" w14:textId="77777777">
        <w:tc>
          <w:tcPr>
            <w:tcW w:w="1243" w:type="dxa"/>
          </w:tcPr>
          <w:p w14:paraId="5AD2E290" w14:textId="77777777" w:rsidR="00EF43A1" w:rsidRDefault="00B41742">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386" w:type="dxa"/>
          </w:tcPr>
          <w:p w14:paraId="5AD2E291" w14:textId="77777777" w:rsidR="00EF43A1" w:rsidRDefault="00B41742">
            <w:pPr>
              <w:spacing w:line="276" w:lineRule="auto"/>
              <w:contextualSpacing/>
              <w:jc w:val="both"/>
              <w:rPr>
                <w:rFonts w:ascii="Times New Roman" w:eastAsia="SimSun" w:hAnsi="Times New Roman" w:cs="Times New Roman"/>
                <w:lang w:val="de-DE" w:eastAsia="zh-CN"/>
              </w:rPr>
            </w:pPr>
            <w:r>
              <w:rPr>
                <w:rFonts w:ascii="Times New Roman" w:eastAsia="SimSun" w:hAnsi="Times New Roman" w:cs="Times New Roman" w:hint="eastAsia"/>
                <w:lang w:eastAsia="zh-CN"/>
              </w:rPr>
              <w:t>We are fine with the proposal from LG to avoid the misalignment between the network and the UE on the understanding to the invalid symbol.</w:t>
            </w:r>
          </w:p>
        </w:tc>
      </w:tr>
      <w:tr w:rsidR="00A213AE" w14:paraId="0CDF669B" w14:textId="77777777" w:rsidTr="00A213AE">
        <w:tc>
          <w:tcPr>
            <w:tcW w:w="1243" w:type="dxa"/>
          </w:tcPr>
          <w:p w14:paraId="32D85F1E" w14:textId="5B158073" w:rsidR="00A213AE" w:rsidRDefault="00A213AE" w:rsidP="00FF3DE7">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szCs w:val="20"/>
                <w:lang w:val="en-US" w:eastAsia="zh-CN"/>
              </w:rPr>
              <w:t>Sony</w:t>
            </w:r>
          </w:p>
        </w:tc>
        <w:tc>
          <w:tcPr>
            <w:tcW w:w="8386" w:type="dxa"/>
          </w:tcPr>
          <w:p w14:paraId="0A295243" w14:textId="77777777" w:rsidR="00A213AE" w:rsidRDefault="00A213AE" w:rsidP="00FF3DE7">
            <w:pPr>
              <w:spacing w:line="276" w:lineRule="auto"/>
              <w:contextualSpacing/>
              <w:jc w:val="both"/>
              <w:rPr>
                <w:rFonts w:ascii="Times New Roman" w:eastAsia="SimSun" w:hAnsi="Times New Roman" w:cs="Times New Roman"/>
                <w:lang w:eastAsia="zh-CN"/>
              </w:rPr>
            </w:pPr>
            <w:r>
              <w:rPr>
                <w:rFonts w:ascii="Times New Roman" w:eastAsia="SimSun" w:hAnsi="Times New Roman" w:cs="Times New Roman"/>
                <w:lang w:eastAsia="zh-CN"/>
              </w:rPr>
              <w:t xml:space="preserve">@Moderator.  </w:t>
            </w:r>
            <w:proofErr w:type="gramStart"/>
            <w:r>
              <w:rPr>
                <w:rFonts w:ascii="Times New Roman" w:eastAsia="SimSun" w:hAnsi="Times New Roman" w:cs="Times New Roman"/>
                <w:lang w:eastAsia="zh-CN"/>
              </w:rPr>
              <w:t>Thanks</w:t>
            </w:r>
            <w:proofErr w:type="gramEnd"/>
            <w:r>
              <w:rPr>
                <w:rFonts w:ascii="Times New Roman" w:eastAsia="SimSun" w:hAnsi="Times New Roman" w:cs="Times New Roman"/>
                <w:lang w:eastAsia="zh-CN"/>
              </w:rPr>
              <w:t xml:space="preserve"> you answered my question.  That is the PUSCH would be segmented if Option 2 in Proposal 7-1 is selected.</w:t>
            </w:r>
          </w:p>
          <w:p w14:paraId="31C5D093" w14:textId="3203C4B8" w:rsidR="00A213AE" w:rsidRDefault="00A213AE" w:rsidP="00FF3DE7">
            <w:pPr>
              <w:spacing w:line="276" w:lineRule="auto"/>
              <w:contextualSpacing/>
              <w:jc w:val="both"/>
              <w:rPr>
                <w:rFonts w:ascii="Times New Roman" w:eastAsia="SimSun" w:hAnsi="Times New Roman" w:cs="Times New Roman"/>
                <w:lang w:val="de-DE" w:eastAsia="zh-CN"/>
              </w:rPr>
            </w:pPr>
            <w:r>
              <w:rPr>
                <w:rFonts w:ascii="Times New Roman" w:eastAsia="SimSun" w:hAnsi="Times New Roman" w:cs="Times New Roman"/>
                <w:lang w:eastAsia="zh-CN"/>
              </w:rPr>
              <w:t>We are fine with the updated Proposal 7-2.</w:t>
            </w:r>
          </w:p>
        </w:tc>
      </w:tr>
      <w:tr w:rsidR="00976609" w14:paraId="19BB5D58" w14:textId="77777777" w:rsidTr="00A213AE">
        <w:tc>
          <w:tcPr>
            <w:tcW w:w="1243" w:type="dxa"/>
          </w:tcPr>
          <w:p w14:paraId="08783A74" w14:textId="025ED6C1" w:rsidR="00976609" w:rsidRDefault="00976609" w:rsidP="00FF3DE7">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preadtrum</w:t>
            </w:r>
            <w:proofErr w:type="spellEnd"/>
          </w:p>
        </w:tc>
        <w:tc>
          <w:tcPr>
            <w:tcW w:w="8386" w:type="dxa"/>
          </w:tcPr>
          <w:p w14:paraId="07671C75" w14:textId="291ED64D" w:rsidR="00976609" w:rsidRDefault="00976609" w:rsidP="00976609">
            <w:pPr>
              <w:spacing w:line="276" w:lineRule="auto"/>
              <w:contextualSpacing/>
              <w:jc w:val="both"/>
              <w:rPr>
                <w:rFonts w:ascii="Times New Roman" w:eastAsia="SimSun" w:hAnsi="Times New Roman" w:cs="Times New Roman"/>
                <w:lang w:eastAsia="zh-CN"/>
              </w:rPr>
            </w:pPr>
            <w:r>
              <w:rPr>
                <w:rFonts w:ascii="Times New Roman" w:hAnsi="Times New Roman" w:cs="Times New Roman"/>
              </w:rPr>
              <w:t>We support Option 2 in proposal 7-1, 7-2, and 7-3.</w:t>
            </w:r>
          </w:p>
        </w:tc>
      </w:tr>
      <w:tr w:rsidR="00E734BD" w:rsidRPr="000868ED" w14:paraId="3743B438" w14:textId="77777777" w:rsidTr="00E734BD">
        <w:tc>
          <w:tcPr>
            <w:tcW w:w="1243" w:type="dxa"/>
            <w:shd w:val="clear" w:color="auto" w:fill="00B0F0"/>
          </w:tcPr>
          <w:p w14:paraId="0ABF46D4" w14:textId="77777777" w:rsidR="00E734BD" w:rsidRPr="004A7A80" w:rsidRDefault="00E734BD" w:rsidP="000503C9">
            <w:pPr>
              <w:pStyle w:val="ListParagraph"/>
              <w:ind w:left="0"/>
              <w:rPr>
                <w:rFonts w:ascii="Times New Roman" w:eastAsia="SimSun" w:hAnsi="Times New Roman" w:cs="Times New Roman"/>
                <w:b/>
                <w:bCs/>
                <w:szCs w:val="20"/>
                <w:lang w:val="en-US" w:eastAsia="zh-CN"/>
              </w:rPr>
            </w:pPr>
          </w:p>
          <w:p w14:paraId="670CDC00" w14:textId="77777777" w:rsidR="00E734BD" w:rsidRPr="004A7A80" w:rsidRDefault="00E734BD" w:rsidP="000503C9">
            <w:pPr>
              <w:pStyle w:val="ListParagraph"/>
              <w:ind w:left="0"/>
              <w:rPr>
                <w:rFonts w:ascii="Times New Roman" w:eastAsia="SimSun" w:hAnsi="Times New Roman" w:cs="Times New Roman"/>
                <w:b/>
                <w:bCs/>
                <w:szCs w:val="20"/>
                <w:lang w:val="en-US" w:eastAsia="zh-CN"/>
              </w:rPr>
            </w:pPr>
            <w:r w:rsidRPr="004A7A80">
              <w:rPr>
                <w:rFonts w:ascii="Times New Roman" w:eastAsia="SimSun" w:hAnsi="Times New Roman" w:cs="Times New Roman"/>
                <w:b/>
                <w:bCs/>
                <w:szCs w:val="20"/>
                <w:lang w:val="en-US" w:eastAsia="zh-CN"/>
              </w:rPr>
              <w:t>Moderator</w:t>
            </w:r>
          </w:p>
          <w:p w14:paraId="7360D38C" w14:textId="77777777" w:rsidR="00E734BD" w:rsidRPr="004A7A80" w:rsidRDefault="00E734BD" w:rsidP="000503C9">
            <w:pPr>
              <w:pStyle w:val="ListParagraph"/>
              <w:ind w:left="0"/>
              <w:rPr>
                <w:rFonts w:ascii="Times New Roman" w:eastAsia="SimSun" w:hAnsi="Times New Roman" w:cs="Times New Roman"/>
                <w:b/>
                <w:bCs/>
                <w:szCs w:val="20"/>
                <w:lang w:val="en-US" w:eastAsia="zh-CN"/>
              </w:rPr>
            </w:pPr>
          </w:p>
        </w:tc>
        <w:tc>
          <w:tcPr>
            <w:tcW w:w="8386" w:type="dxa"/>
          </w:tcPr>
          <w:p w14:paraId="64A0A31C" w14:textId="77777777" w:rsidR="00E734BD" w:rsidRDefault="00E734BD" w:rsidP="000503C9">
            <w:pPr>
              <w:spacing w:line="276" w:lineRule="auto"/>
              <w:contextualSpacing/>
              <w:jc w:val="both"/>
              <w:rPr>
                <w:rFonts w:ascii="Times New Roman" w:eastAsia="SimSun" w:hAnsi="Times New Roman" w:cs="Times New Roman"/>
                <w:lang w:eastAsia="zh-CN"/>
              </w:rPr>
            </w:pPr>
          </w:p>
          <w:p w14:paraId="019E4FC1" w14:textId="3CAC6BE5" w:rsidR="00E734BD" w:rsidRDefault="00E734BD" w:rsidP="000503C9">
            <w:pPr>
              <w:spacing w:line="276" w:lineRule="auto"/>
              <w:contextualSpacing/>
              <w:jc w:val="both"/>
              <w:rPr>
                <w:rFonts w:ascii="Times New Roman" w:eastAsia="SimSun" w:hAnsi="Times New Roman" w:cs="Times New Roman"/>
                <w:lang w:eastAsia="zh-CN"/>
              </w:rPr>
            </w:pPr>
            <w:r w:rsidRPr="000868ED">
              <w:rPr>
                <w:rFonts w:ascii="Times New Roman" w:eastAsia="SimSun" w:hAnsi="Times New Roman" w:cs="Times New Roman"/>
                <w:b/>
                <w:bCs/>
                <w:lang w:eastAsia="zh-CN"/>
              </w:rPr>
              <w:t>@All:</w:t>
            </w:r>
            <w:r>
              <w:rPr>
                <w:rFonts w:ascii="Times New Roman" w:eastAsia="SimSun" w:hAnsi="Times New Roman" w:cs="Times New Roman"/>
                <w:lang w:eastAsia="zh-CN"/>
              </w:rPr>
              <w:t xml:space="preserve"> Considering the discussion, I have added the new proposal based</w:t>
            </w:r>
            <w:r>
              <w:rPr>
                <w:rFonts w:ascii="Times New Roman" w:eastAsia="SimSun" w:hAnsi="Times New Roman" w:cs="Times New Roman"/>
                <w:lang w:eastAsia="zh-CN"/>
              </w:rPr>
              <w:t xml:space="preserve"> </w:t>
            </w:r>
            <w:r>
              <w:rPr>
                <w:rFonts w:ascii="Times New Roman" w:eastAsia="SimSun" w:hAnsi="Times New Roman" w:cs="Times New Roman"/>
                <w:lang w:eastAsia="zh-CN"/>
              </w:rPr>
              <w:t>on LG’s suggestion.</w:t>
            </w:r>
          </w:p>
          <w:p w14:paraId="316645C7" w14:textId="77777777" w:rsidR="00E734BD" w:rsidRDefault="00E734BD" w:rsidP="000503C9">
            <w:pPr>
              <w:rPr>
                <w:rFonts w:ascii="Times New Roman" w:hAnsi="Times New Roman" w:cs="Times New Roman"/>
                <w:b/>
                <w:bCs/>
                <w:szCs w:val="24"/>
                <w:highlight w:val="yellow"/>
                <w:lang w:val="de-DE"/>
              </w:rPr>
            </w:pPr>
          </w:p>
          <w:p w14:paraId="3B8FB2A5" w14:textId="77777777" w:rsidR="00E734BD" w:rsidRDefault="00E734BD" w:rsidP="000503C9">
            <w:pPr>
              <w:rPr>
                <w:rFonts w:ascii="Times New Roman" w:hAnsi="Times New Roman" w:cs="Times New Roman"/>
                <w:b/>
                <w:bCs/>
                <w:szCs w:val="24"/>
                <w:highlight w:val="yellow"/>
                <w:lang w:val="de-DE"/>
              </w:rPr>
            </w:pPr>
            <w:r w:rsidRPr="000868ED">
              <w:rPr>
                <w:rFonts w:ascii="Times New Roman" w:eastAsia="SimSun" w:hAnsi="Times New Roman" w:cs="Times New Roman"/>
                <w:b/>
                <w:bCs/>
                <w:lang w:eastAsia="zh-CN"/>
              </w:rPr>
              <w:t>@All:</w:t>
            </w:r>
            <w:r>
              <w:rPr>
                <w:rFonts w:ascii="Times New Roman" w:eastAsia="SimSun" w:hAnsi="Times New Roman" w:cs="Times New Roman"/>
                <w:b/>
                <w:bCs/>
                <w:lang w:eastAsia="zh-CN"/>
              </w:rPr>
              <w:t xml:space="preserve"> Please share your view.</w:t>
            </w:r>
          </w:p>
          <w:p w14:paraId="12C530A2" w14:textId="77777777" w:rsidR="00E734BD" w:rsidRDefault="00E734BD" w:rsidP="000503C9">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 (updated):</w:t>
            </w:r>
          </w:p>
          <w:p w14:paraId="31E779FD" w14:textId="77777777" w:rsidR="00E734BD" w:rsidRDefault="00E734BD" w:rsidP="000503C9">
            <w:pPr>
              <w:pStyle w:val="ListParagraph"/>
              <w:numPr>
                <w:ilvl w:val="0"/>
                <w:numId w:val="58"/>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183FAF29" w14:textId="77777777" w:rsidR="00E734BD" w:rsidRDefault="00E734BD" w:rsidP="000503C9">
            <w:pPr>
              <w:spacing w:line="276" w:lineRule="auto"/>
              <w:contextualSpacing/>
              <w:jc w:val="both"/>
              <w:rPr>
                <w:rFonts w:ascii="Times New Roman" w:eastAsia="SimSun" w:hAnsi="Times New Roman" w:cs="Times New Roman"/>
                <w:lang w:eastAsia="zh-CN"/>
              </w:rPr>
            </w:pPr>
          </w:p>
          <w:p w14:paraId="5E2F7FF9" w14:textId="77777777" w:rsidR="00E734BD" w:rsidRDefault="00E734BD" w:rsidP="000503C9">
            <w:pPr>
              <w:spacing w:line="276" w:lineRule="auto"/>
              <w:contextualSpacing/>
              <w:jc w:val="both"/>
              <w:rPr>
                <w:rFonts w:ascii="Times New Roman" w:hAnsi="Times New Roman" w:cs="Times New Roman"/>
                <w:b/>
                <w:bCs/>
                <w:szCs w:val="24"/>
                <w:lang w:val="de-DE"/>
              </w:rPr>
            </w:pPr>
            <w:r w:rsidRPr="00FB2A87">
              <w:rPr>
                <w:rFonts w:ascii="Times New Roman" w:hAnsi="Times New Roman" w:cs="Times New Roman"/>
                <w:b/>
                <w:bCs/>
                <w:szCs w:val="24"/>
                <w:highlight w:val="yellow"/>
                <w:lang w:val="de-DE"/>
              </w:rPr>
              <w:t>Proposal 7-4</w:t>
            </w:r>
          </w:p>
          <w:p w14:paraId="5F4D699E" w14:textId="3DB3FC65" w:rsidR="00E734BD" w:rsidRPr="00E734BD" w:rsidRDefault="00E734BD" w:rsidP="00E734BD">
            <w:pPr>
              <w:pStyle w:val="ListParagraph"/>
              <w:numPr>
                <w:ilvl w:val="0"/>
                <w:numId w:val="90"/>
              </w:numPr>
              <w:spacing w:line="276" w:lineRule="auto"/>
              <w:contextualSpacing/>
              <w:jc w:val="both"/>
              <w:rPr>
                <w:rFonts w:ascii="Times New Roman" w:eastAsia="SimSun" w:hAnsi="Times New Roman" w:cs="Times New Roman"/>
                <w:lang w:eastAsia="zh-CN"/>
              </w:rPr>
            </w:pPr>
            <w:r>
              <w:rPr>
                <w:rFonts w:ascii="Times New Roman" w:eastAsia="Times New Roman" w:hAnsi="Times New Roman" w:cs="Times New Roman"/>
                <w:lang w:val="de-DE"/>
              </w:rPr>
              <w:t>In semi-static channel access mode when a UE can initiate a COT, when the UE has initiated a COT corresponding to a UE FFP, the UE is not expected to transmit a configured UL transmisison during with that UE FFP and before its idle period if the configured UL transmission overlaps with an idle period of a gNB‘s FFP.</w:t>
            </w:r>
          </w:p>
          <w:p w14:paraId="3CE67E1E" w14:textId="71810D0D" w:rsidR="00E734BD" w:rsidRDefault="00E734BD" w:rsidP="00E734BD">
            <w:pPr>
              <w:pStyle w:val="ListParagraph"/>
              <w:spacing w:line="276" w:lineRule="auto"/>
              <w:ind w:left="360"/>
              <w:contextualSpacing/>
              <w:jc w:val="both"/>
              <w:rPr>
                <w:rFonts w:ascii="Times New Roman" w:eastAsia="Times New Roman" w:hAnsi="Times New Roman" w:cs="Times New Roman"/>
                <w:lang w:val="de-DE"/>
              </w:rPr>
            </w:pPr>
          </w:p>
          <w:p w14:paraId="35128FCC" w14:textId="77777777" w:rsidR="00E734BD" w:rsidRDefault="00E734BD" w:rsidP="00E734BD">
            <w:pPr>
              <w:spacing w:line="276" w:lineRule="auto"/>
              <w:contextualSpacing/>
              <w:jc w:val="both"/>
              <w:rPr>
                <w:rFonts w:ascii="Times New Roman" w:eastAsiaTheme="minorEastAsia" w:hAnsi="Times New Roman" w:cs="Times New Roman"/>
                <w:b/>
                <w:bCs/>
                <w:szCs w:val="20"/>
                <w:lang w:val="en-GB" w:eastAsia="zh-CN"/>
              </w:rPr>
            </w:pPr>
          </w:p>
          <w:p w14:paraId="7EDEA8D9" w14:textId="3F2978F8" w:rsidR="00E734BD" w:rsidRPr="00E734BD" w:rsidRDefault="00E734BD" w:rsidP="00E734BD">
            <w:pPr>
              <w:spacing w:line="276" w:lineRule="auto"/>
              <w:contextualSpacing/>
              <w:jc w:val="both"/>
              <w:rPr>
                <w:rFonts w:ascii="Times New Roman" w:eastAsia="SimSun" w:hAnsi="Times New Roman" w:cs="Times New Roman"/>
                <w:lang w:eastAsia="zh-CN"/>
              </w:rPr>
            </w:pPr>
            <w:r w:rsidRPr="00E734BD">
              <w:rPr>
                <w:rFonts w:ascii="Times New Roman" w:eastAsiaTheme="minorEastAsia" w:hAnsi="Times New Roman" w:cs="Times New Roman"/>
                <w:b/>
                <w:bCs/>
                <w:szCs w:val="20"/>
                <w:lang w:val="en-GB" w:eastAsia="zh-CN"/>
              </w:rPr>
              <w:t>@All: The discussion is continued in 2</w:t>
            </w:r>
            <w:r w:rsidRPr="00E734BD">
              <w:rPr>
                <w:rFonts w:ascii="Times New Roman" w:eastAsiaTheme="minorEastAsia" w:hAnsi="Times New Roman" w:cs="Times New Roman"/>
                <w:b/>
                <w:bCs/>
                <w:szCs w:val="20"/>
                <w:vertAlign w:val="superscript"/>
                <w:lang w:val="en-GB" w:eastAsia="zh-CN"/>
              </w:rPr>
              <w:t>nd</w:t>
            </w:r>
            <w:r w:rsidRPr="00E734BD">
              <w:rPr>
                <w:rFonts w:ascii="Times New Roman" w:eastAsiaTheme="minorEastAsia" w:hAnsi="Times New Roman" w:cs="Times New Roman"/>
                <w:b/>
                <w:bCs/>
                <w:szCs w:val="20"/>
                <w:lang w:val="en-GB" w:eastAsia="zh-CN"/>
              </w:rPr>
              <w:t xml:space="preserve"> round.</w:t>
            </w:r>
          </w:p>
          <w:p w14:paraId="37D9BD66" w14:textId="77777777" w:rsidR="00E734BD" w:rsidRPr="000868ED" w:rsidRDefault="00E734BD" w:rsidP="000503C9">
            <w:pPr>
              <w:spacing w:line="276" w:lineRule="auto"/>
              <w:contextualSpacing/>
              <w:jc w:val="both"/>
              <w:rPr>
                <w:rFonts w:ascii="Times New Roman" w:eastAsia="SimSun" w:hAnsi="Times New Roman" w:cs="Times New Roman"/>
                <w:lang w:eastAsia="zh-CN"/>
              </w:rPr>
            </w:pPr>
          </w:p>
        </w:tc>
      </w:tr>
    </w:tbl>
    <w:p w14:paraId="5AD2E293" w14:textId="200AC736" w:rsidR="00EF43A1" w:rsidRPr="00976609" w:rsidRDefault="00EF43A1">
      <w:pPr>
        <w:pStyle w:val="ListParagraph"/>
        <w:ind w:left="0"/>
        <w:rPr>
          <w:rFonts w:ascii="Times New Roman" w:eastAsiaTheme="minorEastAsia" w:hAnsi="Times New Roman" w:cs="Times New Roman"/>
          <w:szCs w:val="20"/>
          <w:lang w:val="en-US" w:eastAsia="zh-CN"/>
        </w:rPr>
      </w:pPr>
    </w:p>
    <w:p w14:paraId="7A6A2C6E" w14:textId="2D12EE4E" w:rsidR="00E734BD" w:rsidRDefault="00E734BD" w:rsidP="00E734BD">
      <w:pPr>
        <w:pStyle w:val="Heading2"/>
      </w:pPr>
      <w:r>
        <w:t>2.</w:t>
      </w:r>
      <w:r w:rsidR="00C411A4">
        <w:t>7</w:t>
      </w:r>
      <w:r>
        <w:t>.2</w:t>
      </w:r>
      <w:r>
        <w:tab/>
        <w:t>Discussion – 2nd round</w:t>
      </w:r>
    </w:p>
    <w:p w14:paraId="38A6469F" w14:textId="77777777" w:rsidR="00C411A4" w:rsidRDefault="00C411A4" w:rsidP="00C411A4">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5DF01DFF" w14:textId="77777777" w:rsidR="00C411A4" w:rsidRDefault="00C411A4" w:rsidP="00C411A4">
      <w:pPr>
        <w:rPr>
          <w:rFonts w:ascii="Times New Roman" w:hAnsi="Times New Roman" w:cs="Times New Roman"/>
          <w:b/>
          <w:bCs/>
          <w:sz w:val="22"/>
          <w:szCs w:val="24"/>
          <w:highlight w:val="yellow"/>
        </w:rPr>
      </w:pPr>
    </w:p>
    <w:p w14:paraId="5FBBB07A" w14:textId="77777777" w:rsidR="00C411A4" w:rsidRDefault="00C411A4" w:rsidP="00C411A4">
      <w:pPr>
        <w:rPr>
          <w:rFonts w:ascii="Times New Roman" w:hAnsi="Times New Roman" w:cs="Times New Roman"/>
          <w:b/>
          <w:bCs/>
          <w:sz w:val="22"/>
          <w:szCs w:val="24"/>
        </w:rPr>
      </w:pPr>
      <w:r>
        <w:rPr>
          <w:rFonts w:ascii="Times New Roman" w:hAnsi="Times New Roman" w:cs="Times New Roman"/>
          <w:b/>
          <w:bCs/>
          <w:sz w:val="22"/>
          <w:szCs w:val="24"/>
          <w:highlight w:val="yellow"/>
        </w:rPr>
        <w:t>Proposal 7-1:</w:t>
      </w:r>
    </w:p>
    <w:p w14:paraId="3E6E274A" w14:textId="77777777" w:rsidR="00C411A4" w:rsidRDefault="00C411A4" w:rsidP="00C411A4">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22E61C19" w14:textId="77777777" w:rsidR="00C411A4" w:rsidRDefault="00C411A4" w:rsidP="00C411A4">
      <w:pPr>
        <w:pStyle w:val="ListParagraph"/>
        <w:numPr>
          <w:ilvl w:val="0"/>
          <w:numId w:val="53"/>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70D0B93B" w14:textId="77777777" w:rsidR="00C411A4" w:rsidRDefault="00C411A4" w:rsidP="00C411A4">
      <w:pPr>
        <w:numPr>
          <w:ilvl w:val="1"/>
          <w:numId w:val="53"/>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w:t>
      </w:r>
      <w:proofErr w:type="gramStart"/>
      <w:r>
        <w:rPr>
          <w:rFonts w:ascii="Times New Roman" w:eastAsia="Times New Roman" w:hAnsi="Times New Roman" w:cs="Times New Roman"/>
          <w:sz w:val="22"/>
        </w:rPr>
        <w:t>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w:t>
      </w:r>
      <w:proofErr w:type="gramEnd"/>
      <w:r>
        <w:rPr>
          <w:rFonts w:ascii="Times New Roman" w:eastAsia="Times New Roman" w:hAnsi="Times New Roman" w:cs="Times New Roman"/>
          <w:sz w:val="22"/>
        </w:rPr>
        <w:t xml:space="preserve"> for unlicensed band operation.</w:t>
      </w:r>
    </w:p>
    <w:p w14:paraId="125EF796" w14:textId="77777777" w:rsidR="00C411A4" w:rsidRDefault="00C411A4" w:rsidP="00C411A4">
      <w:pPr>
        <w:numPr>
          <w:ilvl w:val="2"/>
          <w:numId w:val="53"/>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343"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604CDF60" w14:textId="77777777" w:rsidR="00C411A4" w:rsidRDefault="00C411A4" w:rsidP="00C411A4">
      <w:pPr>
        <w:numPr>
          <w:ilvl w:val="1"/>
          <w:numId w:val="53"/>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00225453" w14:textId="77777777" w:rsidR="00C411A4" w:rsidRDefault="00C411A4" w:rsidP="00C411A4">
      <w:pPr>
        <w:numPr>
          <w:ilvl w:val="2"/>
          <w:numId w:val="53"/>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40099D97" w14:textId="77777777" w:rsidR="00C411A4" w:rsidRDefault="00C411A4" w:rsidP="00C411A4">
      <w:pPr>
        <w:spacing w:after="0" w:line="240" w:lineRule="auto"/>
        <w:rPr>
          <w:rFonts w:ascii="Times New Roman" w:hAnsi="Times New Roman" w:cs="Times New Roman"/>
          <w:sz w:val="22"/>
          <w:szCs w:val="24"/>
        </w:rPr>
      </w:pPr>
    </w:p>
    <w:p w14:paraId="4BEF6E7E" w14:textId="5380A648" w:rsidR="00C411A4" w:rsidRDefault="00C411A4" w:rsidP="00C411A4">
      <w:pPr>
        <w:rPr>
          <w:rFonts w:ascii="Times New Roman" w:hAnsi="Times New Roman" w:cs="Times New Roman"/>
          <w:b/>
          <w:bCs/>
          <w:sz w:val="22"/>
          <w:szCs w:val="24"/>
        </w:rPr>
      </w:pPr>
      <w:r>
        <w:rPr>
          <w:rFonts w:ascii="Times New Roman" w:hAnsi="Times New Roman" w:cs="Times New Roman"/>
          <w:b/>
          <w:bCs/>
          <w:sz w:val="22"/>
          <w:szCs w:val="24"/>
          <w:highlight w:val="yellow"/>
        </w:rPr>
        <w:t>Proposal 7-2</w:t>
      </w:r>
      <w:r>
        <w:rPr>
          <w:rFonts w:ascii="Times New Roman" w:hAnsi="Times New Roman" w:cs="Times New Roman"/>
          <w:b/>
          <w:bCs/>
          <w:sz w:val="22"/>
          <w:szCs w:val="24"/>
          <w:highlight w:val="yellow"/>
        </w:rPr>
        <w:t>(updated)</w:t>
      </w:r>
      <w:r>
        <w:rPr>
          <w:rFonts w:ascii="Times New Roman" w:hAnsi="Times New Roman" w:cs="Times New Roman"/>
          <w:b/>
          <w:bCs/>
          <w:sz w:val="22"/>
          <w:szCs w:val="24"/>
          <w:highlight w:val="yellow"/>
        </w:rPr>
        <w:t>:</w:t>
      </w:r>
    </w:p>
    <w:p w14:paraId="3B6EA852" w14:textId="77777777" w:rsidR="00C411A4" w:rsidRDefault="00C411A4" w:rsidP="00C411A4">
      <w:pPr>
        <w:pStyle w:val="ListParagraph"/>
        <w:numPr>
          <w:ilvl w:val="0"/>
          <w:numId w:val="58"/>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sidRPr="00C411A4">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1F3C35BF" w14:textId="77777777" w:rsidR="00C411A4" w:rsidRDefault="00C411A4" w:rsidP="00C411A4">
      <w:pPr>
        <w:pStyle w:val="ListParagraph"/>
        <w:numPr>
          <w:ilvl w:val="1"/>
          <w:numId w:val="58"/>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w:t>
      </w:r>
      <w:proofErr w:type="gramStart"/>
      <w:r>
        <w:rPr>
          <w:rFonts w:ascii="Times New Roman" w:hAnsi="Times New Roman" w:cs="Times New Roman"/>
          <w:b/>
          <w:bCs/>
          <w:szCs w:val="24"/>
          <w:lang w:val="en-US"/>
        </w:rPr>
        <w:t>by:</w:t>
      </w:r>
      <w:proofErr w:type="gramEnd"/>
      <w:r>
        <w:rPr>
          <w:rFonts w:ascii="Times New Roman" w:hAnsi="Times New Roman" w:cs="Times New Roman"/>
          <w:b/>
          <w:bCs/>
          <w:szCs w:val="24"/>
          <w:lang w:val="en-US"/>
        </w:rPr>
        <w:t xml:space="preserve">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344"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63E69FB3" w14:textId="77777777" w:rsidR="00C411A4" w:rsidRDefault="00C411A4" w:rsidP="00C411A4">
      <w:pPr>
        <w:pStyle w:val="ListParagraph"/>
        <w:ind w:left="1080"/>
        <w:rPr>
          <w:rFonts w:ascii="Times New Roman" w:hAnsi="Times New Roman" w:cs="Times New Roman"/>
          <w:b/>
          <w:bCs/>
          <w:szCs w:val="24"/>
          <w:lang w:val="en-GB"/>
        </w:rPr>
      </w:pPr>
    </w:p>
    <w:p w14:paraId="21898287" w14:textId="77777777" w:rsidR="00C411A4" w:rsidRDefault="00C411A4" w:rsidP="00C411A4">
      <w:pPr>
        <w:rPr>
          <w:rFonts w:ascii="Times New Roman" w:hAnsi="Times New Roman" w:cs="Times New Roman"/>
          <w:b/>
          <w:bCs/>
          <w:sz w:val="22"/>
          <w:szCs w:val="24"/>
        </w:rPr>
      </w:pPr>
      <w:r>
        <w:rPr>
          <w:rFonts w:ascii="Times New Roman" w:hAnsi="Times New Roman" w:cs="Times New Roman"/>
          <w:b/>
          <w:bCs/>
          <w:sz w:val="22"/>
          <w:szCs w:val="24"/>
          <w:highlight w:val="yellow"/>
        </w:rPr>
        <w:t>Proposal 7-3:</w:t>
      </w:r>
    </w:p>
    <w:p w14:paraId="3361291F" w14:textId="77777777" w:rsidR="00C411A4" w:rsidRDefault="00C411A4" w:rsidP="00C411A4">
      <w:pPr>
        <w:pStyle w:val="ListParagraph"/>
        <w:numPr>
          <w:ilvl w:val="0"/>
          <w:numId w:val="59"/>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317346F4" w14:textId="77777777" w:rsidR="00C411A4" w:rsidRDefault="00C411A4" w:rsidP="00C411A4">
      <w:pPr>
        <w:pStyle w:val="ListParagraph"/>
        <w:numPr>
          <w:ilvl w:val="1"/>
          <w:numId w:val="59"/>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2E75DD6D" w14:textId="77777777" w:rsidR="00C411A4" w:rsidRDefault="00C411A4" w:rsidP="00C411A4">
      <w:pPr>
        <w:pStyle w:val="ListParagraph"/>
        <w:numPr>
          <w:ilvl w:val="2"/>
          <w:numId w:val="59"/>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lastRenderedPageBreak/>
        <w:t xml:space="preserve">Supported </w:t>
      </w:r>
      <w:proofErr w:type="gramStart"/>
      <w:r>
        <w:rPr>
          <w:rFonts w:ascii="Times New Roman" w:hAnsi="Times New Roman" w:cs="Times New Roman"/>
          <w:b/>
          <w:bCs/>
          <w:szCs w:val="24"/>
          <w:lang w:val="en-US"/>
        </w:rPr>
        <w:t>by:</w:t>
      </w:r>
      <w:proofErr w:type="gramEnd"/>
      <w:r>
        <w:rPr>
          <w:rFonts w:ascii="Times New Roman" w:hAnsi="Times New Roman" w:cs="Times New Roman"/>
          <w:b/>
          <w:bCs/>
          <w:szCs w:val="24"/>
          <w:lang w:val="en-US"/>
        </w:rPr>
        <w:t xml:space="preserve"> Ericsson, Samsung, Sony</w:t>
      </w:r>
      <w:ins w:id="345"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Pr>
          <w:rFonts w:ascii="Times New Roman" w:hAnsi="Times New Roman" w:cs="Times New Roman"/>
          <w:b/>
          <w:bCs/>
          <w:color w:val="7030A0"/>
          <w:szCs w:val="24"/>
          <w:lang w:val="en-US"/>
        </w:rPr>
        <w:t>HW/</w:t>
      </w:r>
      <w:proofErr w:type="spellStart"/>
      <w:r>
        <w:rPr>
          <w:rFonts w:ascii="Times New Roman" w:hAnsi="Times New Roman" w:cs="Times New Roman"/>
          <w:b/>
          <w:bCs/>
          <w:color w:val="7030A0"/>
          <w:szCs w:val="24"/>
          <w:lang w:val="en-US"/>
        </w:rPr>
        <w:t>HiSi</w:t>
      </w:r>
      <w:proofErr w:type="spellEnd"/>
      <w:r>
        <w:rPr>
          <w:rFonts w:ascii="Times New Roman" w:hAnsi="Times New Roman" w:cs="Times New Roman"/>
          <w:b/>
          <w:bCs/>
          <w:color w:val="7030A0"/>
          <w:szCs w:val="24"/>
          <w:lang w:val="en-US"/>
        </w:rPr>
        <w:t xml:space="preserve"> </w:t>
      </w:r>
    </w:p>
    <w:p w14:paraId="7ABC6FD1" w14:textId="77777777" w:rsidR="00C411A4" w:rsidRDefault="00C411A4" w:rsidP="00C411A4">
      <w:pPr>
        <w:pStyle w:val="ListParagraph"/>
        <w:numPr>
          <w:ilvl w:val="1"/>
          <w:numId w:val="59"/>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2A1AA13C" w14:textId="77777777" w:rsidR="00C411A4" w:rsidRDefault="00C411A4" w:rsidP="00C411A4">
      <w:pPr>
        <w:pStyle w:val="ListParagraph"/>
        <w:numPr>
          <w:ilvl w:val="2"/>
          <w:numId w:val="59"/>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346" w:author="MSH" w:date="2021-08-17T23:22:00Z">
        <w:r>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Nokia/NSB</w:t>
      </w:r>
    </w:p>
    <w:p w14:paraId="2FC5F6A8" w14:textId="77777777" w:rsidR="00C411A4" w:rsidRDefault="00C411A4" w:rsidP="00C411A4">
      <w:pPr>
        <w:spacing w:line="276" w:lineRule="auto"/>
        <w:contextualSpacing/>
        <w:jc w:val="both"/>
        <w:rPr>
          <w:rFonts w:ascii="Times New Roman" w:eastAsia="SimSun" w:hAnsi="Times New Roman" w:cs="Times New Roman"/>
          <w:lang w:eastAsia="zh-CN"/>
        </w:rPr>
      </w:pPr>
    </w:p>
    <w:p w14:paraId="589467CB" w14:textId="77777777" w:rsidR="00C411A4" w:rsidRDefault="00C411A4" w:rsidP="00C411A4">
      <w:pPr>
        <w:spacing w:line="276" w:lineRule="auto"/>
        <w:contextualSpacing/>
        <w:jc w:val="both"/>
        <w:rPr>
          <w:rFonts w:ascii="Times New Roman" w:hAnsi="Times New Roman" w:cs="Times New Roman"/>
          <w:b/>
          <w:bCs/>
          <w:szCs w:val="24"/>
          <w:lang w:val="de-DE"/>
        </w:rPr>
      </w:pPr>
      <w:r w:rsidRPr="00FB2A87">
        <w:rPr>
          <w:rFonts w:ascii="Times New Roman" w:hAnsi="Times New Roman" w:cs="Times New Roman"/>
          <w:b/>
          <w:bCs/>
          <w:szCs w:val="24"/>
          <w:highlight w:val="yellow"/>
          <w:lang w:val="de-DE"/>
        </w:rPr>
        <w:t>Proposal 7-4</w:t>
      </w:r>
    </w:p>
    <w:p w14:paraId="505EABA4" w14:textId="77777777" w:rsidR="00C411A4" w:rsidRPr="00E734BD" w:rsidRDefault="00C411A4" w:rsidP="00C411A4">
      <w:pPr>
        <w:pStyle w:val="ListParagraph"/>
        <w:numPr>
          <w:ilvl w:val="0"/>
          <w:numId w:val="90"/>
        </w:numPr>
        <w:spacing w:line="276" w:lineRule="auto"/>
        <w:contextualSpacing/>
        <w:jc w:val="both"/>
        <w:rPr>
          <w:rFonts w:ascii="Times New Roman" w:eastAsia="SimSun" w:hAnsi="Times New Roman" w:cs="Times New Roman"/>
          <w:lang w:eastAsia="zh-CN"/>
        </w:rPr>
      </w:pPr>
      <w:r>
        <w:rPr>
          <w:rFonts w:ascii="Times New Roman" w:eastAsia="Times New Roman" w:hAnsi="Times New Roman" w:cs="Times New Roman"/>
          <w:lang w:val="de-DE"/>
        </w:rPr>
        <w:t>In semi-static channel access mode when a UE can initiate a COT, when the UE has initiated a COT corresponding to a UE FFP, the UE is not expected to transmit a configured UL transmisison during with that UE FFP and before its idle period if the configured UL transmission overlaps with an idle period of a gNB‘s FFP.</w:t>
      </w:r>
    </w:p>
    <w:p w14:paraId="473D76ED" w14:textId="77777777" w:rsidR="00E734BD" w:rsidRPr="0008507E" w:rsidRDefault="00E734BD" w:rsidP="00E734BD">
      <w:pPr>
        <w:rPr>
          <w:rFonts w:ascii="Times New Roman" w:hAnsi="Times New Roman" w:cs="Times New Roman"/>
          <w:lang w:val="en-GB" w:eastAsia="zh-CN"/>
        </w:rPr>
      </w:pPr>
    </w:p>
    <w:p w14:paraId="1C082EE7" w14:textId="77777777" w:rsidR="00E734BD" w:rsidRDefault="00E734BD" w:rsidP="00E734BD">
      <w:pPr>
        <w:rPr>
          <w:lang w:val="en-GB" w:eastAsia="ja-JP"/>
        </w:rPr>
      </w:pPr>
    </w:p>
    <w:tbl>
      <w:tblPr>
        <w:tblStyle w:val="TableGrid"/>
        <w:tblW w:w="0" w:type="auto"/>
        <w:tblLook w:val="04A0" w:firstRow="1" w:lastRow="0" w:firstColumn="1" w:lastColumn="0" w:noHBand="0" w:noVBand="1"/>
      </w:tblPr>
      <w:tblGrid>
        <w:gridCol w:w="1133"/>
        <w:gridCol w:w="8496"/>
      </w:tblGrid>
      <w:tr w:rsidR="00E734BD" w14:paraId="3CFE9114" w14:textId="77777777" w:rsidTr="000503C9">
        <w:tc>
          <w:tcPr>
            <w:tcW w:w="9629" w:type="dxa"/>
            <w:gridSpan w:val="2"/>
          </w:tcPr>
          <w:p w14:paraId="00FC0E5E" w14:textId="77777777" w:rsidR="00E734BD" w:rsidRDefault="00E734BD"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60BFD356" w14:textId="77777777" w:rsidR="00E734BD" w:rsidRDefault="00E734BD" w:rsidP="000503C9">
            <w:pPr>
              <w:pStyle w:val="ListParagraph"/>
              <w:ind w:left="0"/>
              <w:rPr>
                <w:rFonts w:ascii="Times New Roman" w:eastAsia="Times New Roman" w:hAnsi="Times New Roman" w:cs="Times New Roman"/>
                <w:b/>
                <w:bCs/>
                <w:szCs w:val="20"/>
                <w:lang w:val="en-US" w:eastAsia="ja-JP"/>
              </w:rPr>
            </w:pPr>
          </w:p>
          <w:p w14:paraId="76DFDAF9" w14:textId="77777777" w:rsidR="00C411A4" w:rsidRDefault="00E734BD"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t>
            </w:r>
            <w:r w:rsidR="00C411A4">
              <w:rPr>
                <w:rFonts w:ascii="Times New Roman" w:eastAsia="Times New Roman" w:hAnsi="Times New Roman" w:cs="Times New Roman"/>
                <w:szCs w:val="20"/>
                <w:lang w:val="en-US" w:eastAsia="ja-JP"/>
              </w:rPr>
              <w:t>Please share your view on Proposal 7-4.</w:t>
            </w:r>
          </w:p>
          <w:p w14:paraId="47D876E5" w14:textId="77777777" w:rsidR="00E734BD" w:rsidRDefault="00E734BD" w:rsidP="000503C9">
            <w:pPr>
              <w:pStyle w:val="ListParagraph"/>
              <w:numPr>
                <w:ilvl w:val="0"/>
                <w:numId w:val="1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565604AF" w14:textId="77777777" w:rsidR="00E734BD" w:rsidRDefault="00E734BD" w:rsidP="000503C9">
            <w:pPr>
              <w:pStyle w:val="ListParagraph"/>
              <w:ind w:left="360"/>
              <w:rPr>
                <w:rFonts w:ascii="Times New Roman" w:eastAsia="Times New Roman" w:hAnsi="Times New Roman" w:cs="Times New Roman"/>
                <w:szCs w:val="20"/>
                <w:lang w:val="en-US" w:eastAsia="ja-JP"/>
              </w:rPr>
            </w:pPr>
          </w:p>
        </w:tc>
      </w:tr>
      <w:tr w:rsidR="00E734BD" w14:paraId="1EC31AD4" w14:textId="77777777" w:rsidTr="000503C9">
        <w:tc>
          <w:tcPr>
            <w:tcW w:w="1133" w:type="dxa"/>
            <w:shd w:val="clear" w:color="auto" w:fill="A5A5A5" w:themeFill="accent3"/>
          </w:tcPr>
          <w:p w14:paraId="0D108E80" w14:textId="77777777" w:rsidR="00E734BD" w:rsidRDefault="00E734BD"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96" w:type="dxa"/>
            <w:shd w:val="clear" w:color="auto" w:fill="A5A5A5" w:themeFill="accent3"/>
          </w:tcPr>
          <w:p w14:paraId="4F377CFF" w14:textId="77777777" w:rsidR="00E734BD" w:rsidRDefault="00E734BD" w:rsidP="000503C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734BD" w14:paraId="463B3586" w14:textId="77777777" w:rsidTr="000503C9">
        <w:tc>
          <w:tcPr>
            <w:tcW w:w="1133" w:type="dxa"/>
          </w:tcPr>
          <w:p w14:paraId="3DE908D6" w14:textId="77777777" w:rsidR="00E734BD" w:rsidRDefault="00E734BD" w:rsidP="000503C9">
            <w:pPr>
              <w:pStyle w:val="ListParagraph"/>
              <w:ind w:left="0"/>
              <w:rPr>
                <w:rFonts w:ascii="Times New Roman" w:eastAsiaTheme="minorEastAsia" w:hAnsi="Times New Roman" w:cs="Times New Roman"/>
                <w:szCs w:val="20"/>
                <w:lang w:val="en-US" w:eastAsia="zh-CN"/>
              </w:rPr>
            </w:pPr>
          </w:p>
        </w:tc>
        <w:tc>
          <w:tcPr>
            <w:tcW w:w="8496" w:type="dxa"/>
          </w:tcPr>
          <w:p w14:paraId="3004E112" w14:textId="77777777" w:rsidR="00E734BD" w:rsidRDefault="00E734BD" w:rsidP="000503C9">
            <w:pPr>
              <w:pStyle w:val="ListParagraph"/>
              <w:ind w:left="0"/>
              <w:jc w:val="center"/>
              <w:rPr>
                <w:rFonts w:ascii="Times New Roman" w:eastAsiaTheme="minorEastAsia" w:hAnsi="Times New Roman" w:cs="Times New Roman"/>
                <w:szCs w:val="20"/>
                <w:lang w:val="en-GB" w:eastAsia="zh-CN"/>
              </w:rPr>
            </w:pPr>
          </w:p>
        </w:tc>
      </w:tr>
      <w:tr w:rsidR="00E734BD" w14:paraId="239D6CC3" w14:textId="77777777" w:rsidTr="000503C9">
        <w:tc>
          <w:tcPr>
            <w:tcW w:w="1133" w:type="dxa"/>
          </w:tcPr>
          <w:p w14:paraId="6881222E" w14:textId="77777777" w:rsidR="00E734BD" w:rsidRDefault="00E734BD" w:rsidP="000503C9">
            <w:pPr>
              <w:pStyle w:val="ListParagraph"/>
              <w:ind w:left="0"/>
              <w:rPr>
                <w:rFonts w:ascii="Times New Roman" w:eastAsia="Times New Roman" w:hAnsi="Times New Roman" w:cs="Times New Roman"/>
                <w:szCs w:val="20"/>
                <w:lang w:val="en-US" w:eastAsia="ja-JP"/>
              </w:rPr>
            </w:pPr>
          </w:p>
        </w:tc>
        <w:tc>
          <w:tcPr>
            <w:tcW w:w="8496" w:type="dxa"/>
          </w:tcPr>
          <w:p w14:paraId="3D092A02" w14:textId="77777777" w:rsidR="00E734BD" w:rsidRDefault="00E734BD" w:rsidP="000503C9">
            <w:pPr>
              <w:pStyle w:val="ListParagraph"/>
              <w:ind w:left="0"/>
              <w:rPr>
                <w:rFonts w:ascii="Times New Roman" w:eastAsia="Malgun Gothic" w:hAnsi="Times New Roman" w:cs="Times New Roman"/>
                <w:szCs w:val="20"/>
                <w:lang w:val="en-US" w:eastAsia="ko-KR"/>
              </w:rPr>
            </w:pPr>
          </w:p>
        </w:tc>
      </w:tr>
      <w:tr w:rsidR="00E734BD" w14:paraId="362619CA" w14:textId="77777777" w:rsidTr="000503C9">
        <w:tc>
          <w:tcPr>
            <w:tcW w:w="1133" w:type="dxa"/>
          </w:tcPr>
          <w:p w14:paraId="69624D1A" w14:textId="77777777" w:rsidR="00E734BD" w:rsidRDefault="00E734BD" w:rsidP="000503C9">
            <w:pPr>
              <w:pStyle w:val="ListParagraph"/>
              <w:tabs>
                <w:tab w:val="left" w:pos="570"/>
              </w:tabs>
              <w:ind w:left="0"/>
              <w:rPr>
                <w:rFonts w:ascii="Times New Roman" w:eastAsia="Times New Roman" w:hAnsi="Times New Roman" w:cs="Times New Roman"/>
                <w:szCs w:val="20"/>
                <w:lang w:val="en-US" w:eastAsia="ja-JP"/>
              </w:rPr>
            </w:pPr>
          </w:p>
        </w:tc>
        <w:tc>
          <w:tcPr>
            <w:tcW w:w="8496" w:type="dxa"/>
          </w:tcPr>
          <w:p w14:paraId="7B34DD98" w14:textId="77777777" w:rsidR="00E734BD" w:rsidRDefault="00E734BD" w:rsidP="000503C9">
            <w:pPr>
              <w:pStyle w:val="ListParagraph"/>
              <w:ind w:left="0"/>
              <w:jc w:val="both"/>
              <w:rPr>
                <w:rFonts w:ascii="Times New Roman" w:eastAsia="Times New Roman" w:hAnsi="Times New Roman" w:cs="Times New Roman"/>
                <w:szCs w:val="20"/>
                <w:lang w:val="en-US" w:eastAsia="ja-JP"/>
              </w:rPr>
            </w:pPr>
          </w:p>
        </w:tc>
      </w:tr>
    </w:tbl>
    <w:p w14:paraId="6EB820BD" w14:textId="77777777" w:rsidR="00E734BD" w:rsidRPr="007350B8" w:rsidRDefault="00E734BD" w:rsidP="00E734BD">
      <w:pPr>
        <w:rPr>
          <w:rFonts w:ascii="Times New Roman" w:hAnsi="Times New Roman" w:cs="Times New Roman"/>
          <w:b/>
          <w:bCs/>
          <w:sz w:val="22"/>
          <w:u w:val="single"/>
          <w:lang w:eastAsia="ja-JP"/>
        </w:rPr>
      </w:pPr>
    </w:p>
    <w:p w14:paraId="5AD2E294" w14:textId="77777777" w:rsidR="00EF43A1" w:rsidRDefault="00EF43A1">
      <w:pPr>
        <w:rPr>
          <w:lang w:val="en-GB" w:eastAsia="ja-JP"/>
        </w:rPr>
      </w:pPr>
    </w:p>
    <w:bookmarkEnd w:id="1"/>
    <w:p w14:paraId="5AD2E295" w14:textId="77777777" w:rsidR="00EF43A1" w:rsidRDefault="00EF43A1">
      <w:pPr>
        <w:rPr>
          <w:lang w:eastAsia="ja-JP"/>
        </w:rPr>
      </w:pPr>
    </w:p>
    <w:p w14:paraId="5AD2E296" w14:textId="77777777" w:rsidR="00EF43A1" w:rsidRDefault="00B41742">
      <w:pPr>
        <w:pStyle w:val="Heading2"/>
        <w:shd w:val="clear" w:color="auto" w:fill="BFBFBF" w:themeFill="background1" w:themeFillShade="BF"/>
      </w:pPr>
      <w:r>
        <w:t>2.8</w:t>
      </w:r>
      <w:r>
        <w:rPr>
          <w:shd w:val="clear" w:color="auto" w:fill="BFBFBF" w:themeFill="background1" w:themeFillShade="BF"/>
        </w:rPr>
        <w:tab/>
        <w:t>Other issues</w:t>
      </w:r>
    </w:p>
    <w:p w14:paraId="5AD2E297" w14:textId="77777777" w:rsidR="00EF43A1" w:rsidRDefault="00B41742">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where few of them are listed below along with a recommendation from Moderator:</w:t>
      </w:r>
    </w:p>
    <w:p w14:paraId="5AD2E298" w14:textId="77777777" w:rsidR="00EF43A1" w:rsidRDefault="00EF43A1">
      <w:pPr>
        <w:pStyle w:val="ListParagraph"/>
        <w:ind w:left="1080"/>
        <w:rPr>
          <w:rFonts w:ascii="Times New Roman" w:hAnsi="Times New Roman" w:cs="Times New Roman"/>
          <w:lang w:val="en-US"/>
        </w:rPr>
      </w:pPr>
    </w:p>
    <w:p w14:paraId="5AD2E299" w14:textId="77777777" w:rsidR="00EF43A1" w:rsidRDefault="00B41742">
      <w:pPr>
        <w:pStyle w:val="ListParagraph"/>
        <w:numPr>
          <w:ilvl w:val="0"/>
          <w:numId w:val="61"/>
        </w:numPr>
        <w:rPr>
          <w:rFonts w:ascii="Times New Roman" w:hAnsi="Times New Roman" w:cs="Times New Roman"/>
          <w:szCs w:val="24"/>
          <w:lang w:val="en-GB" w:eastAsia="ja-JP"/>
        </w:rPr>
      </w:pPr>
      <w:r>
        <w:rPr>
          <w:rFonts w:ascii="Times New Roman" w:hAnsi="Times New Roman" w:cs="Times New Roman"/>
          <w:b/>
          <w:bCs/>
          <w:lang w:val="en-US"/>
        </w:rPr>
        <w:t>Issue#1:</w:t>
      </w:r>
      <w:r>
        <w:rPr>
          <w:rFonts w:ascii="Times New Roman" w:hAnsi="Times New Roman" w:cs="Times New Roman"/>
          <w:lang w:val="en-US"/>
        </w:rPr>
        <w:t xml:space="preserve"> Clarification on the configuration of cg-RetransmissionTimer is per CG or per cell when multiple CGs are configured for an unlicensed carrier (vivo)</w:t>
      </w:r>
    </w:p>
    <w:p w14:paraId="5AD2E29A" w14:textId="77777777" w:rsidR="00EF43A1" w:rsidRDefault="00B41742">
      <w:pPr>
        <w:pStyle w:val="ListParagraph"/>
        <w:numPr>
          <w:ilvl w:val="1"/>
          <w:numId w:val="61"/>
        </w:numPr>
        <w:rPr>
          <w:rFonts w:ascii="Times New Roman" w:hAnsi="Times New Roman" w:cs="Times New Roman"/>
          <w:szCs w:val="24"/>
          <w:lang w:val="en-GB" w:eastAsia="ja-JP"/>
        </w:rPr>
      </w:pPr>
      <w:r>
        <w:rPr>
          <w:rFonts w:ascii="Times New Roman" w:hAnsi="Times New Roman" w:cs="Times New Roman"/>
          <w:b/>
          <w:bCs/>
          <w:lang w:val="en-US"/>
        </w:rPr>
        <w:t>Moderator comment:</w:t>
      </w:r>
      <w:r>
        <w:rPr>
          <w:rFonts w:ascii="Times New Roman" w:hAnsi="Times New Roman" w:cs="Times New Roman"/>
          <w:lang w:val="en-US"/>
        </w:rPr>
        <w:t xml:space="preserve"> It should be per cell to implement RAN1 agreement in previous meeting. However, it seems that is within RAN2 responsibility to ensure configurations are updated properly to reflect Reel-17 agreements. </w:t>
      </w:r>
    </w:p>
    <w:p w14:paraId="5AD2E29B" w14:textId="77777777" w:rsidR="00EF43A1" w:rsidRDefault="00B41742">
      <w:pPr>
        <w:pStyle w:val="ListParagraph"/>
        <w:numPr>
          <w:ilvl w:val="0"/>
          <w:numId w:val="61"/>
        </w:numPr>
        <w:rPr>
          <w:rFonts w:ascii="Times New Roman" w:hAnsi="Times New Roman" w:cs="Times New Roman"/>
          <w:szCs w:val="24"/>
          <w:lang w:val="en-GB" w:eastAsia="ja-JP"/>
        </w:rPr>
      </w:pPr>
      <w:r>
        <w:rPr>
          <w:rFonts w:ascii="Times New Roman" w:hAnsi="Times New Roman" w:cs="Times New Roman"/>
          <w:b/>
          <w:bCs/>
          <w:szCs w:val="24"/>
          <w:lang w:val="en-GB" w:eastAsia="ja-JP"/>
        </w:rPr>
        <w:t>Issue#2:</w:t>
      </w:r>
      <w:r>
        <w:rPr>
          <w:rFonts w:ascii="Times New Roman" w:hAnsi="Times New Roman" w:cs="Times New Roman"/>
          <w:szCs w:val="24"/>
          <w:lang w:val="en-GB" w:eastAsia="ja-JP"/>
        </w:rPr>
        <w:t xml:space="preserve"> COT-initiator indication for multi-PUSCH scheduled by a single DCI (CATT)</w:t>
      </w:r>
    </w:p>
    <w:p w14:paraId="5AD2E29C" w14:textId="77777777" w:rsidR="00EF43A1" w:rsidRDefault="00B41742">
      <w:pPr>
        <w:pStyle w:val="ListParagraph"/>
        <w:numPr>
          <w:ilvl w:val="1"/>
          <w:numId w:val="61"/>
        </w:numPr>
        <w:rPr>
          <w:rFonts w:ascii="Times New Roman" w:hAnsi="Times New Roman" w:cs="Times New Roman"/>
          <w:szCs w:val="24"/>
          <w:lang w:val="en-GB" w:eastAsia="ja-JP"/>
        </w:rPr>
      </w:pPr>
      <w:r>
        <w:rPr>
          <w:rFonts w:ascii="Times New Roman" w:hAnsi="Times New Roman" w:cs="Times New Roman"/>
          <w:b/>
          <w:bCs/>
          <w:szCs w:val="24"/>
          <w:lang w:val="en-GB" w:eastAsia="ja-JP"/>
        </w:rPr>
        <w:t>Moderator comment:</w:t>
      </w:r>
      <w:r>
        <w:rPr>
          <w:rFonts w:ascii="Times New Roman" w:hAnsi="Times New Roman" w:cs="Times New Roman"/>
          <w:szCs w:val="24"/>
          <w:lang w:val="en-GB" w:eastAsia="ja-JP"/>
        </w:rPr>
        <w:t xml:space="preserve"> The issue can be addressed after finalization of discussion in section 2.1. One possible outcome is that the since the indicated COT-initiator is applicable to all PUSCH, every PUSCH follows the same behaviour that to be agreed in section 2.1.</w:t>
      </w:r>
    </w:p>
    <w:p w14:paraId="5AD2E29D" w14:textId="77777777" w:rsidR="00EF43A1" w:rsidRDefault="00B41742">
      <w:pPr>
        <w:pStyle w:val="ListParagraph"/>
        <w:numPr>
          <w:ilvl w:val="0"/>
          <w:numId w:val="61"/>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Issue#3: </w:t>
      </w:r>
      <w:r>
        <w:rPr>
          <w:rFonts w:ascii="Times New Roman" w:hAnsi="Times New Roman" w:cs="Times New Roman"/>
          <w:szCs w:val="24"/>
          <w:lang w:val="en-GB" w:eastAsia="ja-JP"/>
        </w:rPr>
        <w:t>UCI multiplexing and prioritization in CG PUSCH, configuration of</w:t>
      </w:r>
      <w:r>
        <w:rPr>
          <w:rFonts w:ascii="Times New Roman" w:hAnsi="Times New Roman" w:cs="Times New Roman"/>
          <w:lang w:val="en-US"/>
        </w:rPr>
        <w:t xml:space="preserve"> PHY-</w:t>
      </w:r>
      <w:proofErr w:type="spellStart"/>
      <w:proofErr w:type="gramStart"/>
      <w:r>
        <w:rPr>
          <w:rFonts w:ascii="Times New Roman" w:hAnsi="Times New Roman" w:cs="Times New Roman"/>
          <w:lang w:val="en-US"/>
        </w:rPr>
        <w:t>PriorityIndex</w:t>
      </w:r>
      <w:proofErr w:type="spellEnd"/>
      <w:r>
        <w:rPr>
          <w:rFonts w:ascii="Times New Roman" w:hAnsi="Times New Roman" w:cs="Times New Roman"/>
          <w:szCs w:val="24"/>
          <w:lang w:val="en-GB" w:eastAsia="ja-JP"/>
        </w:rPr>
        <w:t xml:space="preserve">  (</w:t>
      </w:r>
      <w:proofErr w:type="gramEnd"/>
      <w:r>
        <w:rPr>
          <w:rFonts w:ascii="Times New Roman" w:hAnsi="Times New Roman" w:cs="Times New Roman"/>
          <w:szCs w:val="24"/>
          <w:lang w:val="en-GB" w:eastAsia="ja-JP"/>
        </w:rPr>
        <w:t xml:space="preserve">Nokia, </w:t>
      </w:r>
      <w:proofErr w:type="spellStart"/>
      <w:r>
        <w:rPr>
          <w:rFonts w:ascii="Times New Roman" w:hAnsi="Times New Roman" w:cs="Times New Roman"/>
          <w:szCs w:val="24"/>
          <w:lang w:val="en-GB" w:eastAsia="ja-JP"/>
        </w:rPr>
        <w:t>LG,vivo</w:t>
      </w:r>
      <w:proofErr w:type="spellEnd"/>
      <w:r>
        <w:rPr>
          <w:rFonts w:ascii="Times New Roman" w:hAnsi="Times New Roman" w:cs="Times New Roman"/>
          <w:szCs w:val="24"/>
          <w:lang w:val="en-GB" w:eastAsia="ja-JP"/>
        </w:rPr>
        <w:t>, ..)</w:t>
      </w:r>
    </w:p>
    <w:p w14:paraId="5AD2E29E" w14:textId="77777777" w:rsidR="00EF43A1" w:rsidRDefault="00B41742">
      <w:pPr>
        <w:pStyle w:val="ListParagraph"/>
        <w:numPr>
          <w:ilvl w:val="1"/>
          <w:numId w:val="61"/>
        </w:numPr>
        <w:rPr>
          <w:rFonts w:ascii="Times New Roman" w:hAnsi="Times New Roman" w:cs="Times New Roman"/>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Based on the Rel-16 maintenance and Rel-17 Intra-UE ongoing work, the issues can be postponed when more progress is made. Meanwhile, f there are isolated issues without dependency to ongoing work REl-16/Rel-17 work in Intra-UE multiplexing, it is appreciated the help to initiate the discussion.</w:t>
      </w:r>
    </w:p>
    <w:p w14:paraId="5AD2E29F" w14:textId="77777777" w:rsidR="00EF43A1" w:rsidRDefault="00B41742">
      <w:pPr>
        <w:pStyle w:val="ListParagraph"/>
        <w:numPr>
          <w:ilvl w:val="0"/>
          <w:numId w:val="61"/>
        </w:numPr>
        <w:rPr>
          <w:rFonts w:ascii="Times New Roman" w:hAnsi="Times New Roman" w:cs="Times New Roman"/>
          <w:lang w:val="en-GB" w:eastAsia="ja-JP"/>
        </w:rPr>
      </w:pPr>
      <w:r>
        <w:rPr>
          <w:rFonts w:ascii="Times New Roman" w:hAnsi="Times New Roman" w:cs="Times New Roman"/>
          <w:b/>
          <w:bCs/>
          <w:szCs w:val="24"/>
          <w:lang w:val="en-GB" w:eastAsia="ja-JP"/>
        </w:rPr>
        <w:t>Other issues:</w:t>
      </w:r>
    </w:p>
    <w:p w14:paraId="5AD2E2A0" w14:textId="77777777" w:rsidR="00EF43A1" w:rsidRDefault="00B41742">
      <w:pPr>
        <w:pStyle w:val="ListParagraph"/>
        <w:numPr>
          <w:ilvl w:val="1"/>
          <w:numId w:val="61"/>
        </w:numPr>
        <w:rPr>
          <w:rFonts w:ascii="Times New Roman" w:hAnsi="Times New Roman" w:cs="Times New Roman"/>
          <w:lang w:val="en-GB" w:eastAsia="ja-JP"/>
        </w:rPr>
      </w:pPr>
      <w:r>
        <w:rPr>
          <w:rFonts w:ascii="Times New Roman" w:hAnsi="Times New Roman" w:cs="Times New Roman"/>
          <w:szCs w:val="24"/>
          <w:lang w:val="en-GB" w:eastAsia="ja-JP"/>
        </w:rPr>
        <w:t>Consideration with respect to timeline and processing time (MTK)</w:t>
      </w:r>
    </w:p>
    <w:p w14:paraId="5AD2E2A1" w14:textId="77777777" w:rsidR="00EF43A1" w:rsidRDefault="00B41742">
      <w:pPr>
        <w:pStyle w:val="ListParagraph"/>
        <w:numPr>
          <w:ilvl w:val="1"/>
          <w:numId w:val="61"/>
        </w:numPr>
        <w:rPr>
          <w:rFonts w:ascii="Times New Roman" w:hAnsi="Times New Roman" w:cs="Times New Roman"/>
          <w:lang w:val="en-GB" w:eastAsia="ja-JP"/>
        </w:rPr>
      </w:pPr>
      <w:r>
        <w:rPr>
          <w:rFonts w:ascii="Times New Roman" w:hAnsi="Times New Roman" w:cs="Times New Roman"/>
          <w:szCs w:val="24"/>
          <w:lang w:val="en-GB" w:eastAsia="ja-JP"/>
        </w:rPr>
        <w:lastRenderedPageBreak/>
        <w:t>Enhancement of Ul cancellation indication mechanism to efficiently handle interlaced frequency resource allocation (Apple)</w:t>
      </w:r>
    </w:p>
    <w:p w14:paraId="5AD2E2A2" w14:textId="77777777" w:rsidR="00EF43A1" w:rsidRDefault="00B41742">
      <w:pPr>
        <w:pStyle w:val="ListParagraph"/>
        <w:numPr>
          <w:ilvl w:val="1"/>
          <w:numId w:val="61"/>
        </w:numPr>
        <w:rPr>
          <w:rFonts w:ascii="Times New Roman" w:hAnsi="Times New Roman" w:cs="Times New Roman"/>
          <w:lang w:val="en-GB" w:eastAsia="ja-JP"/>
        </w:rPr>
      </w:pPr>
      <w:r>
        <w:rPr>
          <w:rFonts w:ascii="Times New Roman" w:hAnsi="Times New Roman" w:cs="Times New Roman"/>
          <w:szCs w:val="24"/>
          <w:lang w:val="en-GB" w:eastAsia="ja-JP"/>
        </w:rPr>
        <w:t>Disabling UE-initiated COT by RRC for P-CSI and/or SRS (Apple)</w:t>
      </w:r>
    </w:p>
    <w:p w14:paraId="5AD2E2A3" w14:textId="77777777" w:rsidR="00EF43A1" w:rsidRDefault="00B41742">
      <w:pPr>
        <w:pStyle w:val="ListParagraph"/>
        <w:numPr>
          <w:ilvl w:val="1"/>
          <w:numId w:val="61"/>
        </w:numPr>
        <w:rPr>
          <w:rFonts w:ascii="Times New Roman" w:hAnsi="Times New Roman" w:cs="Times New Roman"/>
          <w:lang w:val="en-GB" w:eastAsia="ja-JP"/>
        </w:rPr>
      </w:pPr>
      <w:r>
        <w:rPr>
          <w:rFonts w:ascii="Times New Roman" w:hAnsi="Times New Roman" w:cs="Times New Roman"/>
          <w:szCs w:val="24"/>
          <w:lang w:val="en-GB" w:eastAsia="ja-JP"/>
        </w:rPr>
        <w:t>Not dropping the beginning of a low priority transmission due to prioritization if it could initiate a UE COT (Len/MOT)</w:t>
      </w:r>
    </w:p>
    <w:p w14:paraId="5AD2E2A4" w14:textId="77777777" w:rsidR="00EF43A1" w:rsidRDefault="00B41742">
      <w:pPr>
        <w:pStyle w:val="ListParagraph"/>
        <w:numPr>
          <w:ilvl w:val="1"/>
          <w:numId w:val="61"/>
        </w:numPr>
        <w:rPr>
          <w:rFonts w:ascii="Times New Roman" w:hAnsi="Times New Roman" w:cs="Times New Roman"/>
          <w:lang w:val="en-GB" w:eastAsia="ja-JP"/>
        </w:rPr>
      </w:pPr>
      <w:r>
        <w:rPr>
          <w:rFonts w:ascii="Times New Roman" w:hAnsi="Times New Roman" w:cs="Times New Roman"/>
          <w:szCs w:val="24"/>
          <w:lang w:val="en-GB" w:eastAsia="ja-JP"/>
        </w:rPr>
        <w:t xml:space="preserve">Consideration on SCS and FFP configuration (LG, </w:t>
      </w:r>
      <w:proofErr w:type="gramStart"/>
      <w:r>
        <w:rPr>
          <w:rFonts w:ascii="Times New Roman" w:hAnsi="Times New Roman" w:cs="Times New Roman"/>
          <w:szCs w:val="24"/>
          <w:lang w:val="en-GB" w:eastAsia="ja-JP"/>
        </w:rPr>
        <w:t>ETRI,..</w:t>
      </w:r>
      <w:proofErr w:type="gramEnd"/>
      <w:r>
        <w:rPr>
          <w:rFonts w:ascii="Times New Roman" w:hAnsi="Times New Roman" w:cs="Times New Roman"/>
          <w:szCs w:val="24"/>
          <w:lang w:val="en-GB" w:eastAsia="ja-JP"/>
        </w:rPr>
        <w:t>)</w:t>
      </w:r>
    </w:p>
    <w:p w14:paraId="5AD2E2A5" w14:textId="77777777" w:rsidR="00EF43A1" w:rsidRDefault="00B41742">
      <w:pPr>
        <w:pStyle w:val="ListParagraph"/>
        <w:numPr>
          <w:ilvl w:val="1"/>
          <w:numId w:val="61"/>
        </w:numPr>
        <w:rPr>
          <w:rFonts w:ascii="Times New Roman" w:hAnsi="Times New Roman" w:cs="Times New Roman"/>
          <w:lang w:val="en-GB" w:eastAsia="ja-JP"/>
        </w:rPr>
      </w:pPr>
      <w:r>
        <w:rPr>
          <w:rFonts w:ascii="Times New Roman" w:hAnsi="Times New Roman" w:cs="Times New Roman"/>
          <w:szCs w:val="24"/>
          <w:lang w:val="en-GB" w:eastAsia="ja-JP"/>
        </w:rPr>
        <w:t>…</w:t>
      </w:r>
    </w:p>
    <w:p w14:paraId="5AD2E2A6" w14:textId="77777777" w:rsidR="00EF43A1" w:rsidRDefault="00EF43A1">
      <w:pPr>
        <w:rPr>
          <w:rFonts w:ascii="Times New Roman" w:hAnsi="Times New Roman" w:cs="Times New Roman"/>
          <w:sz w:val="22"/>
          <w:lang w:eastAsia="ja-JP"/>
        </w:rPr>
      </w:pPr>
    </w:p>
    <w:p w14:paraId="5AD2E2A7" w14:textId="6A5969A1" w:rsidR="00EF43A1" w:rsidRDefault="00B41742">
      <w:pPr>
        <w:pStyle w:val="Heading2"/>
      </w:pPr>
      <w:r>
        <w:t>2.8.1</w:t>
      </w:r>
      <w:r>
        <w:tab/>
        <w:t>Discussion – 1</w:t>
      </w:r>
      <w:r>
        <w:rPr>
          <w:vertAlign w:val="superscript"/>
        </w:rPr>
        <w:t>st</w:t>
      </w:r>
      <w:r>
        <w:t xml:space="preserve"> round</w:t>
      </w:r>
      <w:r w:rsidR="00C411A4">
        <w:t>/2</w:t>
      </w:r>
      <w:r w:rsidR="00C411A4" w:rsidRPr="00C411A4">
        <w:rPr>
          <w:vertAlign w:val="superscript"/>
        </w:rPr>
        <w:t>nd</w:t>
      </w:r>
      <w:r w:rsidR="00C411A4">
        <w:t xml:space="preserve"> round</w:t>
      </w:r>
    </w:p>
    <w:tbl>
      <w:tblPr>
        <w:tblStyle w:val="TableGrid"/>
        <w:tblW w:w="0" w:type="auto"/>
        <w:tblLook w:val="04A0" w:firstRow="1" w:lastRow="0" w:firstColumn="1" w:lastColumn="0" w:noHBand="0" w:noVBand="1"/>
      </w:tblPr>
      <w:tblGrid>
        <w:gridCol w:w="1243"/>
        <w:gridCol w:w="8386"/>
      </w:tblGrid>
      <w:tr w:rsidR="00EF43A1" w14:paraId="5AD2E2AD" w14:textId="77777777">
        <w:tc>
          <w:tcPr>
            <w:tcW w:w="9629" w:type="dxa"/>
            <w:gridSpan w:val="2"/>
          </w:tcPr>
          <w:p w14:paraId="5AD2E2A8"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AD2E2A9" w14:textId="77777777" w:rsidR="00EF43A1" w:rsidRDefault="00EF43A1">
            <w:pPr>
              <w:pStyle w:val="ListParagraph"/>
              <w:ind w:left="0"/>
              <w:rPr>
                <w:rFonts w:ascii="Times New Roman" w:eastAsia="Times New Roman" w:hAnsi="Times New Roman" w:cs="Times New Roman"/>
                <w:b/>
                <w:bCs/>
                <w:szCs w:val="20"/>
                <w:lang w:val="en-US" w:eastAsia="ja-JP"/>
              </w:rPr>
            </w:pPr>
          </w:p>
          <w:p w14:paraId="5AD2E2AA" w14:textId="77777777" w:rsidR="00EF43A1" w:rsidRDefault="00B41742">
            <w:pPr>
              <w:pStyle w:val="ListParagraph"/>
              <w:numPr>
                <w:ilvl w:val="0"/>
                <w:numId w:val="6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or recommendations above and provide suggestions on topics that are critical for design and should be prioritized for discussions, even if they are not included in this summary.</w:t>
            </w:r>
          </w:p>
          <w:p w14:paraId="5AD2E2AB" w14:textId="77777777" w:rsidR="00EF43A1" w:rsidRDefault="00EF43A1">
            <w:pPr>
              <w:pStyle w:val="ListParagraph"/>
              <w:ind w:left="360"/>
              <w:rPr>
                <w:rFonts w:ascii="Times New Roman" w:eastAsia="Times New Roman" w:hAnsi="Times New Roman" w:cs="Times New Roman"/>
                <w:szCs w:val="20"/>
                <w:lang w:val="en-US" w:eastAsia="ja-JP"/>
              </w:rPr>
            </w:pPr>
          </w:p>
          <w:p w14:paraId="5AD2E2AC" w14:textId="77777777" w:rsidR="00EF43A1" w:rsidRDefault="00EF43A1">
            <w:pPr>
              <w:pStyle w:val="ListParagraph"/>
              <w:ind w:left="360"/>
              <w:rPr>
                <w:rFonts w:ascii="Times New Roman" w:eastAsia="Times New Roman" w:hAnsi="Times New Roman" w:cs="Times New Roman"/>
                <w:szCs w:val="20"/>
                <w:lang w:val="en-US" w:eastAsia="ja-JP"/>
              </w:rPr>
            </w:pPr>
          </w:p>
        </w:tc>
      </w:tr>
      <w:tr w:rsidR="00EF43A1" w14:paraId="5AD2E2B0" w14:textId="77777777">
        <w:tc>
          <w:tcPr>
            <w:tcW w:w="1243" w:type="dxa"/>
            <w:shd w:val="clear" w:color="auto" w:fill="A5A5A5" w:themeFill="accent3"/>
          </w:tcPr>
          <w:p w14:paraId="5AD2E2AE"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AD2E2AF"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EF43A1" w14:paraId="5AD2E2B3" w14:textId="77777777">
        <w:tc>
          <w:tcPr>
            <w:tcW w:w="1243" w:type="dxa"/>
          </w:tcPr>
          <w:p w14:paraId="5AD2E2B1"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5AD2E2B2"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Thanks a lot moderator’s comments! From moderator’s perspective, </w:t>
            </w:r>
            <w:r>
              <w:rPr>
                <w:rFonts w:ascii="Times New Roman" w:hAnsi="Times New Roman" w:cs="Times New Roman"/>
                <w:lang w:val="en-US"/>
              </w:rPr>
              <w:t xml:space="preserve">the configuration of cg-RetransmissionTimer is per cell, correct? We are not sure whether all companies share the same view since currently this parameter exists for each CG configuration. </w:t>
            </w:r>
          </w:p>
        </w:tc>
      </w:tr>
      <w:tr w:rsidR="00EF43A1" w14:paraId="5AD2E2BB" w14:textId="77777777">
        <w:tc>
          <w:tcPr>
            <w:tcW w:w="1243" w:type="dxa"/>
            <w:shd w:val="clear" w:color="auto" w:fill="00B0F0"/>
          </w:tcPr>
          <w:p w14:paraId="5AD2E2B4" w14:textId="77777777" w:rsidR="00EF43A1" w:rsidRDefault="00B417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Moderator</w:t>
            </w:r>
            <w:r>
              <w:rPr>
                <w:rFonts w:ascii="Times New Roman" w:eastAsia="Times New Roman" w:hAnsi="Times New Roman" w:cs="Times New Roman"/>
                <w:szCs w:val="20"/>
                <w:lang w:val="en-US" w:eastAsia="ja-JP"/>
              </w:rPr>
              <w:t xml:space="preserve"> </w:t>
            </w:r>
          </w:p>
        </w:tc>
        <w:tc>
          <w:tcPr>
            <w:tcW w:w="8386" w:type="dxa"/>
          </w:tcPr>
          <w:p w14:paraId="5AD2E2B5"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share your view with respect to Issue#1.</w:t>
            </w:r>
          </w:p>
          <w:p w14:paraId="5AD2E2B6"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read the comment from vivo. It is important to have a common understanding and take necessary actions since it is affecting RRC parameters as well.</w:t>
            </w:r>
          </w:p>
          <w:p w14:paraId="5AD2E2B7"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Thanks!</w:t>
            </w:r>
          </w:p>
          <w:p w14:paraId="5AD2E2B8" w14:textId="77777777" w:rsidR="00EF43A1" w:rsidRDefault="00EF43A1">
            <w:pPr>
              <w:pStyle w:val="ListParagraph"/>
              <w:ind w:left="0"/>
              <w:rPr>
                <w:rFonts w:ascii="Times New Roman" w:eastAsia="Times New Roman" w:hAnsi="Times New Roman" w:cs="Times New Roman"/>
                <w:szCs w:val="20"/>
                <w:lang w:val="en-US" w:eastAsia="ja-JP"/>
              </w:rPr>
            </w:pPr>
          </w:p>
          <w:p w14:paraId="5AD2E2B9" w14:textId="77777777" w:rsidR="00EF43A1" w:rsidRDefault="00B4174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Q1: What is your view on Issue#1?</w:t>
            </w:r>
          </w:p>
          <w:p w14:paraId="5AD2E2BA" w14:textId="77777777" w:rsidR="00EF43A1" w:rsidRDefault="00EF43A1">
            <w:pPr>
              <w:pStyle w:val="ListParagraph"/>
              <w:ind w:left="0"/>
              <w:rPr>
                <w:rFonts w:ascii="Times New Roman" w:eastAsia="Times New Roman" w:hAnsi="Times New Roman" w:cs="Times New Roman"/>
                <w:b/>
                <w:bCs/>
                <w:szCs w:val="20"/>
                <w:lang w:val="en-US" w:eastAsia="ja-JP"/>
              </w:rPr>
            </w:pPr>
          </w:p>
        </w:tc>
      </w:tr>
      <w:tr w:rsidR="00EF43A1" w14:paraId="5AD2E2BE" w14:textId="77777777">
        <w:tc>
          <w:tcPr>
            <w:tcW w:w="1243" w:type="dxa"/>
          </w:tcPr>
          <w:p w14:paraId="5AD2E2BC" w14:textId="77777777" w:rsidR="00EF43A1" w:rsidRDefault="00B41742">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5AD2E2BD" w14:textId="77777777" w:rsidR="00EF43A1" w:rsidRDefault="00B41742">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understanding is </w:t>
            </w:r>
            <w:proofErr w:type="gramStart"/>
            <w:r>
              <w:rPr>
                <w:rFonts w:ascii="Times New Roman" w:eastAsia="Times New Roman" w:hAnsi="Times New Roman" w:cs="Times New Roman"/>
                <w:szCs w:val="20"/>
                <w:lang w:val="en-US" w:eastAsia="ja-JP"/>
              </w:rPr>
              <w:t>similar to</w:t>
            </w:r>
            <w:proofErr w:type="gramEnd"/>
            <w:r>
              <w:rPr>
                <w:rFonts w:ascii="Times New Roman" w:eastAsia="Times New Roman" w:hAnsi="Times New Roman" w:cs="Times New Roman"/>
                <w:szCs w:val="20"/>
                <w:lang w:val="en-US" w:eastAsia="ja-JP"/>
              </w:rPr>
              <w:t xml:space="preserve"> that provided by the FL, and the </w:t>
            </w:r>
            <w:r>
              <w:rPr>
                <w:rFonts w:ascii="Times New Roman" w:hAnsi="Times New Roman" w:cs="Times New Roman"/>
                <w:lang w:val="en-US"/>
              </w:rPr>
              <w:t>configuration of cg-RetransmissionTimer is indeed per cell.</w:t>
            </w:r>
          </w:p>
        </w:tc>
      </w:tr>
      <w:tr w:rsidR="00EF43A1" w14:paraId="5AD2E2C1" w14:textId="77777777">
        <w:tc>
          <w:tcPr>
            <w:tcW w:w="1243" w:type="dxa"/>
          </w:tcPr>
          <w:p w14:paraId="5AD2E2BF" w14:textId="77777777" w:rsidR="00EF43A1" w:rsidRDefault="00B41742">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5AD2E2C0" w14:textId="77777777" w:rsidR="00EF43A1" w:rsidRDefault="00B41742">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We share the same view that the configuration (i.e., presence or absence) for </w:t>
            </w:r>
            <w:r>
              <w:rPr>
                <w:rFonts w:ascii="Times New Roman" w:eastAsia="SimSun" w:hAnsi="Times New Roman" w:cs="Times New Roman" w:hint="eastAsia"/>
                <w:i/>
                <w:iCs/>
                <w:szCs w:val="20"/>
                <w:lang w:val="en-US" w:eastAsia="zh-CN"/>
              </w:rPr>
              <w:t>cg-RetransmissionTimer</w:t>
            </w:r>
            <w:r>
              <w:rPr>
                <w:rFonts w:ascii="Times New Roman" w:eastAsia="SimSun" w:hAnsi="Times New Roman" w:cs="Times New Roman" w:hint="eastAsia"/>
                <w:szCs w:val="20"/>
                <w:lang w:val="en-US" w:eastAsia="zh-CN"/>
              </w:rPr>
              <w:t xml:space="preserve"> is per cell. </w:t>
            </w:r>
          </w:p>
        </w:tc>
      </w:tr>
      <w:tr w:rsidR="00EF43A1" w14:paraId="5AD2E2C4" w14:textId="77777777">
        <w:tc>
          <w:tcPr>
            <w:tcW w:w="1243" w:type="dxa"/>
          </w:tcPr>
          <w:p w14:paraId="5AD2E2C2" w14:textId="77777777" w:rsidR="00EF43A1" w:rsidRDefault="00EF43A1">
            <w:pPr>
              <w:pStyle w:val="ListParagraph"/>
              <w:tabs>
                <w:tab w:val="left" w:pos="570"/>
              </w:tabs>
              <w:ind w:left="0"/>
              <w:rPr>
                <w:rFonts w:ascii="Times New Roman" w:eastAsia="Times New Roman" w:hAnsi="Times New Roman" w:cs="Times New Roman"/>
                <w:szCs w:val="20"/>
                <w:lang w:val="en-US" w:eastAsia="ja-JP"/>
              </w:rPr>
            </w:pPr>
          </w:p>
        </w:tc>
        <w:tc>
          <w:tcPr>
            <w:tcW w:w="8386" w:type="dxa"/>
          </w:tcPr>
          <w:p w14:paraId="5AD2E2C3" w14:textId="77777777" w:rsidR="00EF43A1" w:rsidRDefault="00EF43A1">
            <w:pPr>
              <w:pStyle w:val="ListParagraph"/>
              <w:ind w:left="0"/>
              <w:rPr>
                <w:rFonts w:ascii="Times New Roman" w:eastAsia="Times New Roman" w:hAnsi="Times New Roman" w:cs="Times New Roman"/>
                <w:szCs w:val="20"/>
                <w:lang w:val="en-US" w:eastAsia="ja-JP"/>
              </w:rPr>
            </w:pPr>
          </w:p>
        </w:tc>
      </w:tr>
      <w:tr w:rsidR="00EF43A1" w14:paraId="5AD2E2C7" w14:textId="77777777">
        <w:tc>
          <w:tcPr>
            <w:tcW w:w="1243" w:type="dxa"/>
          </w:tcPr>
          <w:p w14:paraId="5AD2E2C5" w14:textId="77777777" w:rsidR="00EF43A1" w:rsidRDefault="00EF43A1">
            <w:pPr>
              <w:pStyle w:val="ListParagraph"/>
              <w:tabs>
                <w:tab w:val="left" w:pos="570"/>
              </w:tabs>
              <w:ind w:left="0"/>
              <w:rPr>
                <w:rFonts w:ascii="Times New Roman" w:eastAsia="Times New Roman" w:hAnsi="Times New Roman" w:cs="Times New Roman"/>
                <w:szCs w:val="20"/>
                <w:lang w:val="en-US" w:eastAsia="ja-JP"/>
              </w:rPr>
            </w:pPr>
          </w:p>
        </w:tc>
        <w:tc>
          <w:tcPr>
            <w:tcW w:w="8386" w:type="dxa"/>
          </w:tcPr>
          <w:p w14:paraId="5AD2E2C6" w14:textId="77777777" w:rsidR="00EF43A1" w:rsidRDefault="00EF43A1">
            <w:pPr>
              <w:pStyle w:val="ListParagraph"/>
              <w:ind w:left="0"/>
              <w:rPr>
                <w:rFonts w:ascii="Times New Roman" w:eastAsia="Times New Roman" w:hAnsi="Times New Roman" w:cs="Times New Roman"/>
                <w:szCs w:val="20"/>
                <w:lang w:val="en-US" w:eastAsia="ja-JP"/>
              </w:rPr>
            </w:pPr>
          </w:p>
        </w:tc>
      </w:tr>
      <w:tr w:rsidR="00EF43A1" w14:paraId="5AD2E2CA" w14:textId="77777777">
        <w:tc>
          <w:tcPr>
            <w:tcW w:w="1243" w:type="dxa"/>
          </w:tcPr>
          <w:p w14:paraId="5AD2E2C8" w14:textId="77777777" w:rsidR="00EF43A1" w:rsidRDefault="00EF43A1">
            <w:pPr>
              <w:pStyle w:val="ListParagraph"/>
              <w:tabs>
                <w:tab w:val="left" w:pos="570"/>
              </w:tabs>
              <w:ind w:left="0"/>
              <w:rPr>
                <w:rFonts w:ascii="Times New Roman" w:eastAsia="Times New Roman" w:hAnsi="Times New Roman" w:cs="Times New Roman"/>
                <w:szCs w:val="20"/>
                <w:lang w:val="en-US" w:eastAsia="ja-JP"/>
              </w:rPr>
            </w:pPr>
          </w:p>
        </w:tc>
        <w:tc>
          <w:tcPr>
            <w:tcW w:w="8386" w:type="dxa"/>
          </w:tcPr>
          <w:p w14:paraId="5AD2E2C9" w14:textId="77777777" w:rsidR="00EF43A1" w:rsidRDefault="00EF43A1">
            <w:pPr>
              <w:pStyle w:val="ListParagraph"/>
              <w:ind w:left="0"/>
              <w:rPr>
                <w:rFonts w:ascii="Times New Roman" w:eastAsia="Times New Roman" w:hAnsi="Times New Roman" w:cs="Times New Roman"/>
                <w:szCs w:val="20"/>
                <w:lang w:val="en-US" w:eastAsia="ja-JP"/>
              </w:rPr>
            </w:pPr>
          </w:p>
        </w:tc>
      </w:tr>
    </w:tbl>
    <w:p w14:paraId="5AD2E2CB" w14:textId="77777777" w:rsidR="00EF43A1" w:rsidRDefault="00EF43A1">
      <w:pPr>
        <w:pStyle w:val="ListParagraph"/>
        <w:ind w:left="0"/>
        <w:rPr>
          <w:rFonts w:ascii="Times New Roman" w:eastAsia="Times New Roman" w:hAnsi="Times New Roman" w:cs="Times New Roman"/>
          <w:szCs w:val="20"/>
          <w:lang w:val="en-US" w:eastAsia="ja-JP"/>
        </w:rPr>
      </w:pPr>
    </w:p>
    <w:p w14:paraId="5AD2E2CC" w14:textId="77777777" w:rsidR="00EF43A1" w:rsidRDefault="00EF43A1">
      <w:pPr>
        <w:rPr>
          <w:lang w:val="en-GB" w:eastAsia="ja-JP"/>
        </w:rPr>
      </w:pPr>
    </w:p>
    <w:p w14:paraId="5AD2E2CD" w14:textId="77777777" w:rsidR="00EF43A1" w:rsidRDefault="00B41742">
      <w:pPr>
        <w:pStyle w:val="Heading1"/>
      </w:pPr>
      <w:r>
        <w:t>3</w:t>
      </w:r>
      <w:r>
        <w:tab/>
        <w:t>Conclusion</w:t>
      </w:r>
    </w:p>
    <w:p w14:paraId="5AD2E2CE" w14:textId="77777777" w:rsidR="00EF43A1" w:rsidRDefault="00B41742">
      <w:pPr>
        <w:rPr>
          <w:lang w:val="en-GB" w:eastAsia="ja-JP"/>
        </w:rPr>
      </w:pPr>
      <w:r>
        <w:rPr>
          <w:lang w:val="en-GB" w:eastAsia="ja-JP"/>
        </w:rPr>
        <w:t>TBD</w:t>
      </w:r>
    </w:p>
    <w:p w14:paraId="5AD2E2CF" w14:textId="77777777" w:rsidR="00EF43A1" w:rsidRDefault="00B41742">
      <w:pPr>
        <w:pStyle w:val="Heading1"/>
      </w:pPr>
      <w:r>
        <w:t>4</w:t>
      </w:r>
      <w:r>
        <w:tab/>
        <w:t>References</w:t>
      </w:r>
    </w:p>
    <w:tbl>
      <w:tblPr>
        <w:tblW w:w="9000" w:type="dxa"/>
        <w:tblCellMar>
          <w:left w:w="70" w:type="dxa"/>
          <w:right w:w="70" w:type="dxa"/>
        </w:tblCellMar>
        <w:tblLook w:val="04A0" w:firstRow="1" w:lastRow="0" w:firstColumn="1" w:lastColumn="0" w:noHBand="0" w:noVBand="1"/>
      </w:tblPr>
      <w:tblGrid>
        <w:gridCol w:w="486"/>
        <w:gridCol w:w="1327"/>
        <w:gridCol w:w="5126"/>
        <w:gridCol w:w="2061"/>
      </w:tblGrid>
      <w:tr w:rsidR="00EF43A1" w14:paraId="5AD2E2D4" w14:textId="77777777">
        <w:trPr>
          <w:trHeight w:val="437"/>
        </w:trPr>
        <w:tc>
          <w:tcPr>
            <w:tcW w:w="486" w:type="dxa"/>
            <w:tcBorders>
              <w:top w:val="single" w:sz="4" w:space="0" w:color="A6A6A6"/>
              <w:left w:val="single" w:sz="4" w:space="0" w:color="A6A6A6"/>
              <w:bottom w:val="single" w:sz="4" w:space="0" w:color="A6A6A6"/>
              <w:right w:val="single" w:sz="4" w:space="0" w:color="A6A6A6"/>
            </w:tcBorders>
          </w:tcPr>
          <w:p w14:paraId="5AD2E2D0" w14:textId="77777777" w:rsidR="00EF43A1" w:rsidRDefault="00B41742">
            <w:pPr>
              <w:rPr>
                <w:sz w:val="18"/>
                <w:szCs w:val="20"/>
              </w:rPr>
            </w:pPr>
            <w:r>
              <w:rPr>
                <w:sz w:val="18"/>
                <w:szCs w:val="20"/>
              </w:rPr>
              <w:t>1</w:t>
            </w:r>
          </w:p>
        </w:tc>
        <w:tc>
          <w:tcPr>
            <w:tcW w:w="1327" w:type="dxa"/>
            <w:tcBorders>
              <w:top w:val="single" w:sz="4" w:space="0" w:color="A6A6A6"/>
              <w:left w:val="single" w:sz="4" w:space="0" w:color="A6A6A6"/>
              <w:bottom w:val="single" w:sz="4" w:space="0" w:color="A6A6A6"/>
              <w:right w:val="single" w:sz="4" w:space="0" w:color="A6A6A6"/>
            </w:tcBorders>
            <w:shd w:val="clear" w:color="auto" w:fill="auto"/>
          </w:tcPr>
          <w:p w14:paraId="5AD2E2D1" w14:textId="77777777" w:rsidR="00EF43A1" w:rsidRDefault="008E2709">
            <w:pPr>
              <w:rPr>
                <w:rFonts w:eastAsia="Times New Roman" w:cs="Arial"/>
                <w:b/>
                <w:bCs/>
                <w:color w:val="0000FF"/>
                <w:sz w:val="16"/>
                <w:szCs w:val="16"/>
                <w:u w:val="single"/>
                <w:lang w:val="sv-SE" w:eastAsia="sv-SE"/>
              </w:rPr>
            </w:pPr>
            <w:hyperlink r:id="rId24" w:history="1">
              <w:r w:rsidR="00B41742">
                <w:rPr>
                  <w:rFonts w:eastAsia="Times New Roman" w:cs="Arial"/>
                  <w:b/>
                  <w:bCs/>
                  <w:color w:val="0000FF"/>
                  <w:sz w:val="16"/>
                  <w:szCs w:val="16"/>
                  <w:u w:val="single"/>
                  <w:lang w:val="sv-SE" w:eastAsia="sv-SE"/>
                </w:rPr>
                <w:t>R1-2106493</w:t>
              </w:r>
            </w:hyperlink>
          </w:p>
        </w:tc>
        <w:tc>
          <w:tcPr>
            <w:tcW w:w="5126" w:type="dxa"/>
            <w:tcBorders>
              <w:top w:val="single" w:sz="4" w:space="0" w:color="A6A6A6"/>
              <w:left w:val="nil"/>
              <w:bottom w:val="single" w:sz="4" w:space="0" w:color="A6A6A6"/>
              <w:right w:val="single" w:sz="4" w:space="0" w:color="A6A6A6"/>
            </w:tcBorders>
            <w:shd w:val="clear" w:color="auto" w:fill="auto"/>
          </w:tcPr>
          <w:p w14:paraId="5AD2E2D2" w14:textId="77777777" w:rsidR="00EF43A1" w:rsidRDefault="00B41742">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2061" w:type="dxa"/>
            <w:tcBorders>
              <w:top w:val="single" w:sz="4" w:space="0" w:color="A6A6A6"/>
              <w:left w:val="nil"/>
              <w:bottom w:val="single" w:sz="4" w:space="0" w:color="A6A6A6"/>
              <w:right w:val="single" w:sz="4" w:space="0" w:color="A6A6A6"/>
            </w:tcBorders>
            <w:shd w:val="clear" w:color="auto" w:fill="auto"/>
          </w:tcPr>
          <w:p w14:paraId="5AD2E2D3"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Huawei, HiSilicon</w:t>
            </w:r>
          </w:p>
        </w:tc>
      </w:tr>
      <w:tr w:rsidR="00EF43A1" w14:paraId="5AD2E2D9" w14:textId="77777777">
        <w:trPr>
          <w:trHeight w:val="437"/>
        </w:trPr>
        <w:tc>
          <w:tcPr>
            <w:tcW w:w="486" w:type="dxa"/>
            <w:tcBorders>
              <w:top w:val="nil"/>
              <w:left w:val="single" w:sz="4" w:space="0" w:color="A6A6A6"/>
              <w:bottom w:val="single" w:sz="4" w:space="0" w:color="A6A6A6"/>
              <w:right w:val="single" w:sz="4" w:space="0" w:color="A6A6A6"/>
            </w:tcBorders>
          </w:tcPr>
          <w:p w14:paraId="5AD2E2D5" w14:textId="77777777" w:rsidR="00EF43A1" w:rsidRDefault="00B41742">
            <w:pPr>
              <w:rPr>
                <w:sz w:val="18"/>
                <w:szCs w:val="20"/>
              </w:rPr>
            </w:pPr>
            <w:r>
              <w:rPr>
                <w:sz w:val="18"/>
                <w:szCs w:val="20"/>
              </w:rPr>
              <w:t>2</w:t>
            </w:r>
          </w:p>
        </w:tc>
        <w:tc>
          <w:tcPr>
            <w:tcW w:w="1327" w:type="dxa"/>
            <w:tcBorders>
              <w:top w:val="nil"/>
              <w:left w:val="single" w:sz="4" w:space="0" w:color="A6A6A6"/>
              <w:bottom w:val="single" w:sz="4" w:space="0" w:color="A6A6A6"/>
              <w:right w:val="single" w:sz="4" w:space="0" w:color="A6A6A6"/>
            </w:tcBorders>
            <w:shd w:val="clear" w:color="auto" w:fill="auto"/>
          </w:tcPr>
          <w:p w14:paraId="5AD2E2D6" w14:textId="77777777" w:rsidR="00EF43A1" w:rsidRDefault="008E2709">
            <w:pPr>
              <w:rPr>
                <w:rFonts w:eastAsia="Times New Roman" w:cs="Arial"/>
                <w:b/>
                <w:bCs/>
                <w:color w:val="0000FF"/>
                <w:sz w:val="16"/>
                <w:szCs w:val="16"/>
                <w:u w:val="single"/>
                <w:lang w:val="sv-SE" w:eastAsia="sv-SE"/>
              </w:rPr>
            </w:pPr>
            <w:hyperlink r:id="rId25" w:history="1">
              <w:r w:rsidR="00B41742">
                <w:rPr>
                  <w:rFonts w:eastAsia="Times New Roman" w:cs="Arial"/>
                  <w:b/>
                  <w:bCs/>
                  <w:color w:val="0000FF"/>
                  <w:sz w:val="16"/>
                  <w:szCs w:val="16"/>
                  <w:u w:val="single"/>
                  <w:lang w:val="sv-SE" w:eastAsia="sv-SE"/>
                </w:rPr>
                <w:t>R1-2106588</w:t>
              </w:r>
            </w:hyperlink>
          </w:p>
        </w:tc>
        <w:tc>
          <w:tcPr>
            <w:tcW w:w="5126" w:type="dxa"/>
            <w:tcBorders>
              <w:top w:val="nil"/>
              <w:left w:val="nil"/>
              <w:bottom w:val="single" w:sz="4" w:space="0" w:color="A6A6A6"/>
              <w:right w:val="single" w:sz="4" w:space="0" w:color="A6A6A6"/>
            </w:tcBorders>
            <w:shd w:val="clear" w:color="auto" w:fill="auto"/>
          </w:tcPr>
          <w:p w14:paraId="5AD2E2D7" w14:textId="77777777" w:rsidR="00EF43A1" w:rsidRDefault="00B41742">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2D8"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vivo</w:t>
            </w:r>
          </w:p>
        </w:tc>
      </w:tr>
      <w:tr w:rsidR="00EF43A1" w14:paraId="5AD2E2DE" w14:textId="77777777">
        <w:trPr>
          <w:trHeight w:val="437"/>
        </w:trPr>
        <w:tc>
          <w:tcPr>
            <w:tcW w:w="486" w:type="dxa"/>
            <w:tcBorders>
              <w:top w:val="nil"/>
              <w:left w:val="single" w:sz="4" w:space="0" w:color="A6A6A6"/>
              <w:bottom w:val="single" w:sz="4" w:space="0" w:color="A6A6A6"/>
              <w:right w:val="single" w:sz="4" w:space="0" w:color="A6A6A6"/>
            </w:tcBorders>
          </w:tcPr>
          <w:p w14:paraId="5AD2E2DA" w14:textId="77777777" w:rsidR="00EF43A1" w:rsidRDefault="00B41742">
            <w:pPr>
              <w:rPr>
                <w:sz w:val="18"/>
                <w:szCs w:val="20"/>
              </w:rPr>
            </w:pPr>
            <w:r>
              <w:rPr>
                <w:sz w:val="18"/>
                <w:szCs w:val="20"/>
              </w:rPr>
              <w:t>3</w:t>
            </w:r>
          </w:p>
        </w:tc>
        <w:tc>
          <w:tcPr>
            <w:tcW w:w="1327" w:type="dxa"/>
            <w:tcBorders>
              <w:top w:val="nil"/>
              <w:left w:val="single" w:sz="4" w:space="0" w:color="A6A6A6"/>
              <w:bottom w:val="single" w:sz="4" w:space="0" w:color="A6A6A6"/>
              <w:right w:val="single" w:sz="4" w:space="0" w:color="A6A6A6"/>
            </w:tcBorders>
            <w:shd w:val="clear" w:color="auto" w:fill="auto"/>
          </w:tcPr>
          <w:p w14:paraId="5AD2E2DB" w14:textId="77777777" w:rsidR="00EF43A1" w:rsidRDefault="008E2709">
            <w:pPr>
              <w:rPr>
                <w:rFonts w:eastAsia="Times New Roman" w:cs="Arial"/>
                <w:b/>
                <w:bCs/>
                <w:color w:val="0000FF"/>
                <w:sz w:val="16"/>
                <w:szCs w:val="16"/>
                <w:u w:val="single"/>
                <w:lang w:val="sv-SE" w:eastAsia="sv-SE"/>
              </w:rPr>
            </w:pPr>
            <w:hyperlink r:id="rId26" w:history="1">
              <w:r w:rsidR="00B41742">
                <w:rPr>
                  <w:rFonts w:eastAsia="Times New Roman" w:cs="Arial"/>
                  <w:b/>
                  <w:bCs/>
                  <w:color w:val="0000FF"/>
                  <w:sz w:val="16"/>
                  <w:szCs w:val="16"/>
                  <w:u w:val="single"/>
                  <w:lang w:val="sv-SE" w:eastAsia="sv-SE"/>
                </w:rPr>
                <w:t>R1-2106680</w:t>
              </w:r>
            </w:hyperlink>
          </w:p>
        </w:tc>
        <w:tc>
          <w:tcPr>
            <w:tcW w:w="5126" w:type="dxa"/>
            <w:tcBorders>
              <w:top w:val="nil"/>
              <w:left w:val="nil"/>
              <w:bottom w:val="single" w:sz="4" w:space="0" w:color="A6A6A6"/>
              <w:right w:val="single" w:sz="4" w:space="0" w:color="A6A6A6"/>
            </w:tcBorders>
            <w:shd w:val="clear" w:color="auto" w:fill="auto"/>
          </w:tcPr>
          <w:p w14:paraId="5AD2E2DC" w14:textId="77777777" w:rsidR="00EF43A1" w:rsidRDefault="00B41742">
            <w:pPr>
              <w:rPr>
                <w:rFonts w:eastAsia="Times New Roman" w:cs="Arial"/>
                <w:sz w:val="16"/>
                <w:szCs w:val="16"/>
                <w:lang w:eastAsia="sv-SE"/>
              </w:rPr>
            </w:pPr>
            <w:r>
              <w:rPr>
                <w:rFonts w:eastAsia="Times New Roman" w:cs="Arial"/>
                <w:sz w:val="16"/>
                <w:szCs w:val="16"/>
                <w:lang w:eastAsia="sv-SE"/>
              </w:rPr>
              <w:t>Enhancements for IIoT/URLLC on Unlicensed Band</w:t>
            </w:r>
          </w:p>
        </w:tc>
        <w:tc>
          <w:tcPr>
            <w:tcW w:w="2061" w:type="dxa"/>
            <w:tcBorders>
              <w:top w:val="nil"/>
              <w:left w:val="nil"/>
              <w:bottom w:val="single" w:sz="4" w:space="0" w:color="A6A6A6"/>
              <w:right w:val="single" w:sz="4" w:space="0" w:color="A6A6A6"/>
            </w:tcBorders>
            <w:shd w:val="clear" w:color="auto" w:fill="auto"/>
          </w:tcPr>
          <w:p w14:paraId="5AD2E2DD"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Ericsson</w:t>
            </w:r>
          </w:p>
        </w:tc>
      </w:tr>
      <w:tr w:rsidR="00EF43A1" w14:paraId="5AD2E2E3" w14:textId="77777777">
        <w:trPr>
          <w:trHeight w:val="437"/>
        </w:trPr>
        <w:tc>
          <w:tcPr>
            <w:tcW w:w="486" w:type="dxa"/>
            <w:tcBorders>
              <w:top w:val="nil"/>
              <w:left w:val="single" w:sz="4" w:space="0" w:color="A6A6A6"/>
              <w:bottom w:val="single" w:sz="4" w:space="0" w:color="A6A6A6"/>
              <w:right w:val="single" w:sz="4" w:space="0" w:color="A6A6A6"/>
            </w:tcBorders>
          </w:tcPr>
          <w:p w14:paraId="5AD2E2DF" w14:textId="77777777" w:rsidR="00EF43A1" w:rsidRDefault="00B41742">
            <w:pPr>
              <w:rPr>
                <w:sz w:val="18"/>
                <w:szCs w:val="20"/>
              </w:rPr>
            </w:pPr>
            <w:r>
              <w:rPr>
                <w:sz w:val="18"/>
                <w:szCs w:val="20"/>
              </w:rPr>
              <w:lastRenderedPageBreak/>
              <w:t>4</w:t>
            </w:r>
          </w:p>
        </w:tc>
        <w:tc>
          <w:tcPr>
            <w:tcW w:w="1327" w:type="dxa"/>
            <w:tcBorders>
              <w:top w:val="nil"/>
              <w:left w:val="single" w:sz="4" w:space="0" w:color="A6A6A6"/>
              <w:bottom w:val="single" w:sz="4" w:space="0" w:color="A6A6A6"/>
              <w:right w:val="single" w:sz="4" w:space="0" w:color="A6A6A6"/>
            </w:tcBorders>
            <w:shd w:val="clear" w:color="auto" w:fill="auto"/>
          </w:tcPr>
          <w:p w14:paraId="5AD2E2E0" w14:textId="77777777" w:rsidR="00EF43A1" w:rsidRDefault="008E2709">
            <w:pPr>
              <w:rPr>
                <w:rFonts w:eastAsia="Times New Roman" w:cs="Arial"/>
                <w:b/>
                <w:bCs/>
                <w:color w:val="0000FF"/>
                <w:sz w:val="16"/>
                <w:szCs w:val="16"/>
                <w:u w:val="single"/>
                <w:lang w:val="sv-SE" w:eastAsia="sv-SE"/>
              </w:rPr>
            </w:pPr>
            <w:hyperlink r:id="rId27" w:history="1">
              <w:r w:rsidR="00B41742">
                <w:rPr>
                  <w:rFonts w:eastAsia="Times New Roman" w:cs="Arial"/>
                  <w:b/>
                  <w:bCs/>
                  <w:color w:val="0000FF"/>
                  <w:sz w:val="16"/>
                  <w:szCs w:val="16"/>
                  <w:u w:val="single"/>
                  <w:lang w:val="sv-SE" w:eastAsia="sv-SE"/>
                </w:rPr>
                <w:t>R1-2106699</w:t>
              </w:r>
            </w:hyperlink>
          </w:p>
        </w:tc>
        <w:tc>
          <w:tcPr>
            <w:tcW w:w="5126" w:type="dxa"/>
            <w:tcBorders>
              <w:top w:val="nil"/>
              <w:left w:val="nil"/>
              <w:bottom w:val="single" w:sz="4" w:space="0" w:color="A6A6A6"/>
              <w:right w:val="single" w:sz="4" w:space="0" w:color="A6A6A6"/>
            </w:tcBorders>
            <w:shd w:val="clear" w:color="auto" w:fill="auto"/>
          </w:tcPr>
          <w:p w14:paraId="5AD2E2E1" w14:textId="77777777" w:rsidR="00EF43A1" w:rsidRDefault="00B41742">
            <w:pPr>
              <w:rPr>
                <w:rFonts w:eastAsia="Times New Roman" w:cs="Arial"/>
                <w:sz w:val="16"/>
                <w:szCs w:val="16"/>
                <w:lang w:eastAsia="sv-SE"/>
              </w:rPr>
            </w:pPr>
            <w:r>
              <w:rPr>
                <w:rFonts w:eastAsia="Times New Roman" w:cs="Arial"/>
                <w:sz w:val="16"/>
                <w:szCs w:val="16"/>
                <w:lang w:eastAsia="sv-SE"/>
              </w:rPr>
              <w:t>Discussion on 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2E2"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Spreadtrum Communications</w:t>
            </w:r>
          </w:p>
        </w:tc>
      </w:tr>
      <w:tr w:rsidR="00EF43A1" w14:paraId="5AD2E2E8" w14:textId="77777777">
        <w:trPr>
          <w:trHeight w:val="437"/>
        </w:trPr>
        <w:tc>
          <w:tcPr>
            <w:tcW w:w="486" w:type="dxa"/>
            <w:tcBorders>
              <w:top w:val="nil"/>
              <w:left w:val="single" w:sz="4" w:space="0" w:color="A6A6A6"/>
              <w:bottom w:val="single" w:sz="4" w:space="0" w:color="A6A6A6"/>
              <w:right w:val="single" w:sz="4" w:space="0" w:color="A6A6A6"/>
            </w:tcBorders>
          </w:tcPr>
          <w:p w14:paraId="5AD2E2E4" w14:textId="77777777" w:rsidR="00EF43A1" w:rsidRDefault="00B41742">
            <w:pPr>
              <w:rPr>
                <w:sz w:val="18"/>
                <w:szCs w:val="20"/>
              </w:rPr>
            </w:pPr>
            <w:r>
              <w:rPr>
                <w:sz w:val="18"/>
                <w:szCs w:val="20"/>
              </w:rPr>
              <w:t>5</w:t>
            </w:r>
          </w:p>
        </w:tc>
        <w:tc>
          <w:tcPr>
            <w:tcW w:w="1327" w:type="dxa"/>
            <w:tcBorders>
              <w:top w:val="nil"/>
              <w:left w:val="single" w:sz="4" w:space="0" w:color="A6A6A6"/>
              <w:bottom w:val="single" w:sz="4" w:space="0" w:color="A6A6A6"/>
              <w:right w:val="single" w:sz="4" w:space="0" w:color="A6A6A6"/>
            </w:tcBorders>
            <w:shd w:val="clear" w:color="auto" w:fill="auto"/>
          </w:tcPr>
          <w:p w14:paraId="5AD2E2E5" w14:textId="77777777" w:rsidR="00EF43A1" w:rsidRDefault="008E2709">
            <w:pPr>
              <w:rPr>
                <w:rFonts w:eastAsia="Times New Roman" w:cs="Arial"/>
                <w:b/>
                <w:bCs/>
                <w:color w:val="0000FF"/>
                <w:sz w:val="16"/>
                <w:szCs w:val="16"/>
                <w:u w:val="single"/>
                <w:lang w:val="sv-SE" w:eastAsia="sv-SE"/>
              </w:rPr>
            </w:pPr>
            <w:hyperlink r:id="rId28" w:history="1">
              <w:r w:rsidR="00B41742">
                <w:rPr>
                  <w:rFonts w:eastAsia="Times New Roman" w:cs="Arial"/>
                  <w:b/>
                  <w:bCs/>
                  <w:color w:val="0000FF"/>
                  <w:sz w:val="16"/>
                  <w:szCs w:val="16"/>
                  <w:u w:val="single"/>
                  <w:lang w:val="sv-SE" w:eastAsia="sv-SE"/>
                </w:rPr>
                <w:t>R1-2106736</w:t>
              </w:r>
            </w:hyperlink>
          </w:p>
        </w:tc>
        <w:tc>
          <w:tcPr>
            <w:tcW w:w="5126" w:type="dxa"/>
            <w:tcBorders>
              <w:top w:val="nil"/>
              <w:left w:val="nil"/>
              <w:bottom w:val="single" w:sz="4" w:space="0" w:color="A6A6A6"/>
              <w:right w:val="single" w:sz="4" w:space="0" w:color="A6A6A6"/>
            </w:tcBorders>
            <w:shd w:val="clear" w:color="auto" w:fill="auto"/>
          </w:tcPr>
          <w:p w14:paraId="5AD2E2E6" w14:textId="77777777" w:rsidR="00EF43A1" w:rsidRDefault="00B41742">
            <w:pPr>
              <w:rPr>
                <w:rFonts w:eastAsia="Times New Roman" w:cs="Arial"/>
                <w:sz w:val="16"/>
                <w:szCs w:val="16"/>
                <w:lang w:eastAsia="sv-SE"/>
              </w:rPr>
            </w:pPr>
            <w:r>
              <w:rPr>
                <w:rFonts w:eastAsia="Times New Roman" w:cs="Arial"/>
                <w:sz w:val="16"/>
                <w:szCs w:val="16"/>
                <w:lang w:eastAsia="sv-SE"/>
              </w:rPr>
              <w:t>Discussion on unlicensed band URLLC/IIoT</w:t>
            </w:r>
          </w:p>
        </w:tc>
        <w:tc>
          <w:tcPr>
            <w:tcW w:w="2061" w:type="dxa"/>
            <w:tcBorders>
              <w:top w:val="nil"/>
              <w:left w:val="nil"/>
              <w:bottom w:val="single" w:sz="4" w:space="0" w:color="A6A6A6"/>
              <w:right w:val="single" w:sz="4" w:space="0" w:color="A6A6A6"/>
            </w:tcBorders>
            <w:shd w:val="clear" w:color="auto" w:fill="auto"/>
          </w:tcPr>
          <w:p w14:paraId="5AD2E2E7"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ZTE</w:t>
            </w:r>
          </w:p>
        </w:tc>
      </w:tr>
      <w:tr w:rsidR="00EF43A1" w14:paraId="5AD2E2ED" w14:textId="77777777">
        <w:trPr>
          <w:trHeight w:val="437"/>
        </w:trPr>
        <w:tc>
          <w:tcPr>
            <w:tcW w:w="486" w:type="dxa"/>
            <w:tcBorders>
              <w:top w:val="nil"/>
              <w:left w:val="single" w:sz="4" w:space="0" w:color="A6A6A6"/>
              <w:bottom w:val="single" w:sz="4" w:space="0" w:color="A6A6A6"/>
              <w:right w:val="single" w:sz="4" w:space="0" w:color="A6A6A6"/>
            </w:tcBorders>
          </w:tcPr>
          <w:p w14:paraId="5AD2E2E9" w14:textId="77777777" w:rsidR="00EF43A1" w:rsidRDefault="00B41742">
            <w:pPr>
              <w:rPr>
                <w:sz w:val="18"/>
                <w:szCs w:val="20"/>
              </w:rPr>
            </w:pPr>
            <w:r>
              <w:rPr>
                <w:sz w:val="18"/>
                <w:szCs w:val="20"/>
              </w:rPr>
              <w:t>6</w:t>
            </w:r>
          </w:p>
        </w:tc>
        <w:tc>
          <w:tcPr>
            <w:tcW w:w="1327" w:type="dxa"/>
            <w:tcBorders>
              <w:top w:val="nil"/>
              <w:left w:val="single" w:sz="4" w:space="0" w:color="A6A6A6"/>
              <w:bottom w:val="single" w:sz="4" w:space="0" w:color="A6A6A6"/>
              <w:right w:val="single" w:sz="4" w:space="0" w:color="A6A6A6"/>
            </w:tcBorders>
            <w:shd w:val="clear" w:color="auto" w:fill="auto"/>
          </w:tcPr>
          <w:p w14:paraId="5AD2E2EA" w14:textId="77777777" w:rsidR="00EF43A1" w:rsidRDefault="008E2709">
            <w:pPr>
              <w:rPr>
                <w:rFonts w:eastAsia="Times New Roman" w:cs="Arial"/>
                <w:b/>
                <w:bCs/>
                <w:color w:val="0000FF"/>
                <w:sz w:val="16"/>
                <w:szCs w:val="16"/>
                <w:u w:val="single"/>
                <w:lang w:val="sv-SE" w:eastAsia="sv-SE"/>
              </w:rPr>
            </w:pPr>
            <w:hyperlink r:id="rId29" w:history="1">
              <w:r w:rsidR="00B41742">
                <w:rPr>
                  <w:rFonts w:eastAsia="Times New Roman" w:cs="Arial"/>
                  <w:b/>
                  <w:bCs/>
                  <w:color w:val="0000FF"/>
                  <w:sz w:val="16"/>
                  <w:szCs w:val="16"/>
                  <w:u w:val="single"/>
                  <w:lang w:val="sv-SE" w:eastAsia="sv-SE"/>
                </w:rPr>
                <w:t>R1-2106764</w:t>
              </w:r>
            </w:hyperlink>
          </w:p>
        </w:tc>
        <w:tc>
          <w:tcPr>
            <w:tcW w:w="5126" w:type="dxa"/>
            <w:tcBorders>
              <w:top w:val="nil"/>
              <w:left w:val="nil"/>
              <w:bottom w:val="single" w:sz="4" w:space="0" w:color="A6A6A6"/>
              <w:right w:val="single" w:sz="4" w:space="0" w:color="A6A6A6"/>
            </w:tcBorders>
            <w:shd w:val="clear" w:color="auto" w:fill="auto"/>
          </w:tcPr>
          <w:p w14:paraId="5AD2E2EB" w14:textId="77777777" w:rsidR="00EF43A1" w:rsidRDefault="00B41742">
            <w:pPr>
              <w:rPr>
                <w:rFonts w:eastAsia="Times New Roman" w:cs="Arial"/>
                <w:sz w:val="16"/>
                <w:szCs w:val="16"/>
                <w:lang w:eastAsia="sv-SE"/>
              </w:rPr>
            </w:pPr>
            <w:r>
              <w:rPr>
                <w:rFonts w:eastAsia="Times New Roman" w:cs="Arial"/>
                <w:sz w:val="16"/>
                <w:szCs w:val="16"/>
                <w:lang w:eastAsia="sv-SE"/>
              </w:rPr>
              <w:t>UL enhancements for IIoT/URLLC in unlicensed controlled environment</w:t>
            </w:r>
          </w:p>
        </w:tc>
        <w:tc>
          <w:tcPr>
            <w:tcW w:w="2061" w:type="dxa"/>
            <w:tcBorders>
              <w:top w:val="nil"/>
              <w:left w:val="nil"/>
              <w:bottom w:val="single" w:sz="4" w:space="0" w:color="A6A6A6"/>
              <w:right w:val="single" w:sz="4" w:space="0" w:color="A6A6A6"/>
            </w:tcBorders>
            <w:shd w:val="clear" w:color="auto" w:fill="auto"/>
          </w:tcPr>
          <w:p w14:paraId="5AD2E2EC"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Nokia, Nokia Shanghai Bell</w:t>
            </w:r>
          </w:p>
        </w:tc>
      </w:tr>
      <w:tr w:rsidR="00EF43A1" w14:paraId="5AD2E2F2" w14:textId="77777777">
        <w:trPr>
          <w:trHeight w:val="437"/>
        </w:trPr>
        <w:tc>
          <w:tcPr>
            <w:tcW w:w="486" w:type="dxa"/>
            <w:tcBorders>
              <w:top w:val="nil"/>
              <w:left w:val="single" w:sz="4" w:space="0" w:color="A6A6A6"/>
              <w:bottom w:val="single" w:sz="4" w:space="0" w:color="A6A6A6"/>
              <w:right w:val="single" w:sz="4" w:space="0" w:color="A6A6A6"/>
            </w:tcBorders>
          </w:tcPr>
          <w:p w14:paraId="5AD2E2EE" w14:textId="77777777" w:rsidR="00EF43A1" w:rsidRDefault="00B41742">
            <w:pPr>
              <w:rPr>
                <w:sz w:val="18"/>
                <w:szCs w:val="20"/>
              </w:rPr>
            </w:pPr>
            <w:r>
              <w:rPr>
                <w:sz w:val="18"/>
                <w:szCs w:val="20"/>
              </w:rPr>
              <w:t>7</w:t>
            </w:r>
          </w:p>
        </w:tc>
        <w:tc>
          <w:tcPr>
            <w:tcW w:w="1327" w:type="dxa"/>
            <w:tcBorders>
              <w:top w:val="nil"/>
              <w:left w:val="single" w:sz="4" w:space="0" w:color="A6A6A6"/>
              <w:bottom w:val="single" w:sz="4" w:space="0" w:color="A6A6A6"/>
              <w:right w:val="single" w:sz="4" w:space="0" w:color="A6A6A6"/>
            </w:tcBorders>
            <w:shd w:val="clear" w:color="auto" w:fill="auto"/>
          </w:tcPr>
          <w:p w14:paraId="5AD2E2EF" w14:textId="77777777" w:rsidR="00EF43A1" w:rsidRDefault="008E2709">
            <w:pPr>
              <w:rPr>
                <w:rFonts w:eastAsia="Times New Roman" w:cs="Arial"/>
                <w:b/>
                <w:bCs/>
                <w:color w:val="0000FF"/>
                <w:sz w:val="16"/>
                <w:szCs w:val="16"/>
                <w:u w:val="single"/>
                <w:lang w:val="sv-SE" w:eastAsia="sv-SE"/>
              </w:rPr>
            </w:pPr>
            <w:hyperlink r:id="rId30" w:history="1">
              <w:r w:rsidR="00B41742">
                <w:rPr>
                  <w:rFonts w:eastAsia="Times New Roman" w:cs="Arial"/>
                  <w:b/>
                  <w:bCs/>
                  <w:color w:val="0000FF"/>
                  <w:sz w:val="16"/>
                  <w:szCs w:val="16"/>
                  <w:u w:val="single"/>
                  <w:lang w:val="sv-SE" w:eastAsia="sv-SE"/>
                </w:rPr>
                <w:t>R1-2106803</w:t>
              </w:r>
            </w:hyperlink>
          </w:p>
        </w:tc>
        <w:tc>
          <w:tcPr>
            <w:tcW w:w="5126" w:type="dxa"/>
            <w:tcBorders>
              <w:top w:val="nil"/>
              <w:left w:val="nil"/>
              <w:bottom w:val="single" w:sz="4" w:space="0" w:color="A6A6A6"/>
              <w:right w:val="single" w:sz="4" w:space="0" w:color="A6A6A6"/>
            </w:tcBorders>
            <w:shd w:val="clear" w:color="auto" w:fill="auto"/>
          </w:tcPr>
          <w:p w14:paraId="5AD2E2F0"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Considerations on Unlicensed URLLC</w:t>
            </w:r>
          </w:p>
        </w:tc>
        <w:tc>
          <w:tcPr>
            <w:tcW w:w="2061" w:type="dxa"/>
            <w:tcBorders>
              <w:top w:val="nil"/>
              <w:left w:val="nil"/>
              <w:bottom w:val="single" w:sz="4" w:space="0" w:color="A6A6A6"/>
              <w:right w:val="single" w:sz="4" w:space="0" w:color="A6A6A6"/>
            </w:tcBorders>
            <w:shd w:val="clear" w:color="auto" w:fill="auto"/>
          </w:tcPr>
          <w:p w14:paraId="5AD2E2F1"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Sony</w:t>
            </w:r>
          </w:p>
        </w:tc>
      </w:tr>
      <w:tr w:rsidR="00EF43A1" w14:paraId="5AD2E2F7" w14:textId="77777777">
        <w:trPr>
          <w:trHeight w:val="437"/>
        </w:trPr>
        <w:tc>
          <w:tcPr>
            <w:tcW w:w="486" w:type="dxa"/>
            <w:tcBorders>
              <w:top w:val="nil"/>
              <w:left w:val="single" w:sz="4" w:space="0" w:color="A6A6A6"/>
              <w:bottom w:val="single" w:sz="4" w:space="0" w:color="A6A6A6"/>
              <w:right w:val="single" w:sz="4" w:space="0" w:color="A6A6A6"/>
            </w:tcBorders>
          </w:tcPr>
          <w:p w14:paraId="5AD2E2F3" w14:textId="77777777" w:rsidR="00EF43A1" w:rsidRDefault="00B41742">
            <w:pPr>
              <w:rPr>
                <w:sz w:val="18"/>
                <w:szCs w:val="20"/>
              </w:rPr>
            </w:pPr>
            <w:r>
              <w:rPr>
                <w:sz w:val="18"/>
                <w:szCs w:val="20"/>
              </w:rPr>
              <w:t>8</w:t>
            </w:r>
          </w:p>
        </w:tc>
        <w:tc>
          <w:tcPr>
            <w:tcW w:w="1327" w:type="dxa"/>
            <w:tcBorders>
              <w:top w:val="nil"/>
              <w:left w:val="single" w:sz="4" w:space="0" w:color="A6A6A6"/>
              <w:bottom w:val="single" w:sz="4" w:space="0" w:color="A6A6A6"/>
              <w:right w:val="single" w:sz="4" w:space="0" w:color="A6A6A6"/>
            </w:tcBorders>
            <w:shd w:val="clear" w:color="auto" w:fill="auto"/>
          </w:tcPr>
          <w:p w14:paraId="5AD2E2F4" w14:textId="77777777" w:rsidR="00EF43A1" w:rsidRDefault="008E2709">
            <w:pPr>
              <w:rPr>
                <w:rFonts w:eastAsia="Times New Roman" w:cs="Arial"/>
                <w:b/>
                <w:bCs/>
                <w:color w:val="0000FF"/>
                <w:sz w:val="16"/>
                <w:szCs w:val="16"/>
                <w:u w:val="single"/>
                <w:lang w:val="sv-SE" w:eastAsia="sv-SE"/>
              </w:rPr>
            </w:pPr>
            <w:hyperlink r:id="rId31" w:history="1">
              <w:r w:rsidR="00B41742">
                <w:rPr>
                  <w:rFonts w:eastAsia="Times New Roman" w:cs="Arial"/>
                  <w:b/>
                  <w:bCs/>
                  <w:color w:val="0000FF"/>
                  <w:sz w:val="16"/>
                  <w:szCs w:val="16"/>
                  <w:u w:val="single"/>
                  <w:lang w:val="sv-SE" w:eastAsia="sv-SE"/>
                </w:rPr>
                <w:t>R1-2106881</w:t>
              </w:r>
            </w:hyperlink>
          </w:p>
        </w:tc>
        <w:tc>
          <w:tcPr>
            <w:tcW w:w="5126" w:type="dxa"/>
            <w:tcBorders>
              <w:top w:val="nil"/>
              <w:left w:val="nil"/>
              <w:bottom w:val="single" w:sz="4" w:space="0" w:color="A6A6A6"/>
              <w:right w:val="single" w:sz="4" w:space="0" w:color="A6A6A6"/>
            </w:tcBorders>
            <w:shd w:val="clear" w:color="auto" w:fill="auto"/>
          </w:tcPr>
          <w:p w14:paraId="5AD2E2F5" w14:textId="77777777" w:rsidR="00EF43A1" w:rsidRDefault="00B41742">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2F6"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Samsung</w:t>
            </w:r>
          </w:p>
        </w:tc>
      </w:tr>
      <w:tr w:rsidR="00EF43A1" w14:paraId="5AD2E2FC" w14:textId="77777777">
        <w:trPr>
          <w:trHeight w:val="437"/>
        </w:trPr>
        <w:tc>
          <w:tcPr>
            <w:tcW w:w="486" w:type="dxa"/>
            <w:tcBorders>
              <w:top w:val="nil"/>
              <w:left w:val="single" w:sz="4" w:space="0" w:color="A6A6A6"/>
              <w:bottom w:val="single" w:sz="4" w:space="0" w:color="A6A6A6"/>
              <w:right w:val="single" w:sz="4" w:space="0" w:color="A6A6A6"/>
            </w:tcBorders>
          </w:tcPr>
          <w:p w14:paraId="5AD2E2F8" w14:textId="77777777" w:rsidR="00EF43A1" w:rsidRDefault="00B41742">
            <w:pPr>
              <w:rPr>
                <w:sz w:val="18"/>
                <w:szCs w:val="20"/>
              </w:rPr>
            </w:pPr>
            <w:r>
              <w:rPr>
                <w:sz w:val="18"/>
                <w:szCs w:val="20"/>
              </w:rPr>
              <w:t>9</w:t>
            </w:r>
          </w:p>
        </w:tc>
        <w:tc>
          <w:tcPr>
            <w:tcW w:w="1327" w:type="dxa"/>
            <w:tcBorders>
              <w:top w:val="nil"/>
              <w:left w:val="single" w:sz="4" w:space="0" w:color="A6A6A6"/>
              <w:bottom w:val="single" w:sz="4" w:space="0" w:color="A6A6A6"/>
              <w:right w:val="single" w:sz="4" w:space="0" w:color="A6A6A6"/>
            </w:tcBorders>
            <w:shd w:val="clear" w:color="auto" w:fill="auto"/>
          </w:tcPr>
          <w:p w14:paraId="5AD2E2F9" w14:textId="77777777" w:rsidR="00EF43A1" w:rsidRDefault="008E2709">
            <w:pPr>
              <w:rPr>
                <w:rFonts w:eastAsia="Times New Roman" w:cs="Arial"/>
                <w:b/>
                <w:bCs/>
                <w:color w:val="0000FF"/>
                <w:sz w:val="16"/>
                <w:szCs w:val="16"/>
                <w:u w:val="single"/>
                <w:lang w:val="sv-SE" w:eastAsia="sv-SE"/>
              </w:rPr>
            </w:pPr>
            <w:hyperlink r:id="rId32" w:history="1">
              <w:r w:rsidR="00B41742">
                <w:rPr>
                  <w:rFonts w:eastAsia="Times New Roman" w:cs="Arial"/>
                  <w:b/>
                  <w:bCs/>
                  <w:color w:val="0000FF"/>
                  <w:sz w:val="16"/>
                  <w:szCs w:val="16"/>
                  <w:u w:val="single"/>
                  <w:lang w:val="sv-SE" w:eastAsia="sv-SE"/>
                </w:rPr>
                <w:t>R1-2106964</w:t>
              </w:r>
            </w:hyperlink>
          </w:p>
        </w:tc>
        <w:tc>
          <w:tcPr>
            <w:tcW w:w="5126" w:type="dxa"/>
            <w:tcBorders>
              <w:top w:val="nil"/>
              <w:left w:val="nil"/>
              <w:bottom w:val="single" w:sz="4" w:space="0" w:color="A6A6A6"/>
              <w:right w:val="single" w:sz="4" w:space="0" w:color="A6A6A6"/>
            </w:tcBorders>
            <w:shd w:val="clear" w:color="auto" w:fill="auto"/>
          </w:tcPr>
          <w:p w14:paraId="5AD2E2FA" w14:textId="77777777" w:rsidR="00EF43A1" w:rsidRDefault="00B41742">
            <w:pPr>
              <w:rPr>
                <w:rFonts w:eastAsia="Times New Roman" w:cs="Arial"/>
                <w:sz w:val="16"/>
                <w:szCs w:val="16"/>
                <w:lang w:eastAsia="sv-SE"/>
              </w:rPr>
            </w:pPr>
            <w:r>
              <w:rPr>
                <w:rFonts w:eastAsia="Times New Roman" w:cs="Arial"/>
                <w:sz w:val="16"/>
                <w:szCs w:val="16"/>
                <w:lang w:eastAsia="sv-SE"/>
              </w:rPr>
              <w:t>Discussion on remaining issues on 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2FB"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CATT</w:t>
            </w:r>
          </w:p>
        </w:tc>
      </w:tr>
      <w:tr w:rsidR="00EF43A1" w14:paraId="5AD2E301" w14:textId="77777777">
        <w:trPr>
          <w:trHeight w:val="437"/>
        </w:trPr>
        <w:tc>
          <w:tcPr>
            <w:tcW w:w="486" w:type="dxa"/>
            <w:tcBorders>
              <w:top w:val="nil"/>
              <w:left w:val="single" w:sz="4" w:space="0" w:color="A6A6A6"/>
              <w:bottom w:val="single" w:sz="4" w:space="0" w:color="A6A6A6"/>
              <w:right w:val="single" w:sz="4" w:space="0" w:color="A6A6A6"/>
            </w:tcBorders>
          </w:tcPr>
          <w:p w14:paraId="5AD2E2FD" w14:textId="77777777" w:rsidR="00EF43A1" w:rsidRDefault="00B41742">
            <w:pPr>
              <w:rPr>
                <w:sz w:val="18"/>
                <w:szCs w:val="20"/>
              </w:rPr>
            </w:pPr>
            <w:r>
              <w:rPr>
                <w:sz w:val="18"/>
                <w:szCs w:val="20"/>
              </w:rPr>
              <w:t>10</w:t>
            </w:r>
          </w:p>
        </w:tc>
        <w:tc>
          <w:tcPr>
            <w:tcW w:w="1327" w:type="dxa"/>
            <w:tcBorders>
              <w:top w:val="nil"/>
              <w:left w:val="single" w:sz="4" w:space="0" w:color="A6A6A6"/>
              <w:bottom w:val="single" w:sz="4" w:space="0" w:color="A6A6A6"/>
              <w:right w:val="single" w:sz="4" w:space="0" w:color="A6A6A6"/>
            </w:tcBorders>
            <w:shd w:val="clear" w:color="auto" w:fill="auto"/>
          </w:tcPr>
          <w:p w14:paraId="5AD2E2FE" w14:textId="77777777" w:rsidR="00EF43A1" w:rsidRDefault="008E2709">
            <w:pPr>
              <w:rPr>
                <w:rFonts w:eastAsia="Times New Roman" w:cs="Arial"/>
                <w:b/>
                <w:bCs/>
                <w:color w:val="0000FF"/>
                <w:sz w:val="16"/>
                <w:szCs w:val="16"/>
                <w:u w:val="single"/>
                <w:lang w:val="sv-SE" w:eastAsia="sv-SE"/>
              </w:rPr>
            </w:pPr>
            <w:hyperlink r:id="rId33" w:history="1">
              <w:r w:rsidR="00B41742">
                <w:rPr>
                  <w:rFonts w:eastAsia="Times New Roman" w:cs="Arial"/>
                  <w:b/>
                  <w:bCs/>
                  <w:color w:val="0000FF"/>
                  <w:sz w:val="16"/>
                  <w:szCs w:val="16"/>
                  <w:u w:val="single"/>
                  <w:lang w:val="sv-SE" w:eastAsia="sv-SE"/>
                </w:rPr>
                <w:t>R1-2107013</w:t>
              </w:r>
            </w:hyperlink>
          </w:p>
        </w:tc>
        <w:tc>
          <w:tcPr>
            <w:tcW w:w="5126" w:type="dxa"/>
            <w:tcBorders>
              <w:top w:val="nil"/>
              <w:left w:val="nil"/>
              <w:bottom w:val="single" w:sz="4" w:space="0" w:color="A6A6A6"/>
              <w:right w:val="single" w:sz="4" w:space="0" w:color="A6A6A6"/>
            </w:tcBorders>
            <w:shd w:val="clear" w:color="auto" w:fill="auto"/>
          </w:tcPr>
          <w:p w14:paraId="5AD2E2FF" w14:textId="77777777" w:rsidR="00EF43A1" w:rsidRDefault="00B41742">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300"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NEC</w:t>
            </w:r>
          </w:p>
        </w:tc>
      </w:tr>
      <w:tr w:rsidR="00EF43A1" w14:paraId="5AD2E306" w14:textId="77777777">
        <w:trPr>
          <w:trHeight w:val="437"/>
        </w:trPr>
        <w:tc>
          <w:tcPr>
            <w:tcW w:w="486" w:type="dxa"/>
            <w:tcBorders>
              <w:top w:val="nil"/>
              <w:left w:val="single" w:sz="4" w:space="0" w:color="A6A6A6"/>
              <w:bottom w:val="single" w:sz="4" w:space="0" w:color="A6A6A6"/>
              <w:right w:val="single" w:sz="4" w:space="0" w:color="A6A6A6"/>
            </w:tcBorders>
          </w:tcPr>
          <w:p w14:paraId="5AD2E302" w14:textId="77777777" w:rsidR="00EF43A1" w:rsidRDefault="00B41742">
            <w:pPr>
              <w:rPr>
                <w:sz w:val="18"/>
                <w:szCs w:val="20"/>
              </w:rPr>
            </w:pPr>
            <w:r>
              <w:rPr>
                <w:sz w:val="18"/>
                <w:szCs w:val="20"/>
              </w:rPr>
              <w:t>11</w:t>
            </w:r>
          </w:p>
        </w:tc>
        <w:tc>
          <w:tcPr>
            <w:tcW w:w="1327" w:type="dxa"/>
            <w:tcBorders>
              <w:top w:val="nil"/>
              <w:left w:val="single" w:sz="4" w:space="0" w:color="A6A6A6"/>
              <w:bottom w:val="single" w:sz="4" w:space="0" w:color="A6A6A6"/>
              <w:right w:val="single" w:sz="4" w:space="0" w:color="A6A6A6"/>
            </w:tcBorders>
            <w:shd w:val="clear" w:color="auto" w:fill="auto"/>
          </w:tcPr>
          <w:p w14:paraId="5AD2E303" w14:textId="77777777" w:rsidR="00EF43A1" w:rsidRDefault="008E2709">
            <w:pPr>
              <w:rPr>
                <w:rFonts w:eastAsia="Times New Roman" w:cs="Arial"/>
                <w:b/>
                <w:bCs/>
                <w:color w:val="0000FF"/>
                <w:sz w:val="16"/>
                <w:szCs w:val="16"/>
                <w:u w:val="single"/>
                <w:lang w:val="sv-SE" w:eastAsia="sv-SE"/>
              </w:rPr>
            </w:pPr>
            <w:hyperlink r:id="rId34" w:history="1">
              <w:r w:rsidR="00B41742">
                <w:rPr>
                  <w:rFonts w:eastAsia="Times New Roman" w:cs="Arial"/>
                  <w:b/>
                  <w:bCs/>
                  <w:color w:val="0000FF"/>
                  <w:sz w:val="16"/>
                  <w:szCs w:val="16"/>
                  <w:u w:val="single"/>
                  <w:lang w:val="sv-SE" w:eastAsia="sv-SE"/>
                </w:rPr>
                <w:t>R1-2107103</w:t>
              </w:r>
            </w:hyperlink>
          </w:p>
        </w:tc>
        <w:tc>
          <w:tcPr>
            <w:tcW w:w="5126" w:type="dxa"/>
            <w:tcBorders>
              <w:top w:val="nil"/>
              <w:left w:val="nil"/>
              <w:bottom w:val="single" w:sz="4" w:space="0" w:color="A6A6A6"/>
              <w:right w:val="single" w:sz="4" w:space="0" w:color="A6A6A6"/>
            </w:tcBorders>
            <w:shd w:val="clear" w:color="auto" w:fill="auto"/>
          </w:tcPr>
          <w:p w14:paraId="5AD2E304" w14:textId="77777777" w:rsidR="00EF43A1" w:rsidRDefault="00B41742">
            <w:pPr>
              <w:rPr>
                <w:rFonts w:eastAsia="Times New Roman" w:cs="Arial"/>
                <w:sz w:val="16"/>
                <w:szCs w:val="16"/>
                <w:lang w:eastAsia="sv-SE"/>
              </w:rPr>
            </w:pPr>
            <w:r>
              <w:rPr>
                <w:rFonts w:eastAsia="Times New Roman" w:cs="Arial"/>
                <w:sz w:val="16"/>
                <w:szCs w:val="16"/>
                <w:lang w:eastAsia="sv-SE"/>
              </w:rPr>
              <w:t>UE initiated COT for semi-static channel access</w:t>
            </w:r>
          </w:p>
        </w:tc>
        <w:tc>
          <w:tcPr>
            <w:tcW w:w="2061" w:type="dxa"/>
            <w:tcBorders>
              <w:top w:val="nil"/>
              <w:left w:val="nil"/>
              <w:bottom w:val="single" w:sz="4" w:space="0" w:color="A6A6A6"/>
              <w:right w:val="single" w:sz="4" w:space="0" w:color="A6A6A6"/>
            </w:tcBorders>
            <w:shd w:val="clear" w:color="auto" w:fill="auto"/>
          </w:tcPr>
          <w:p w14:paraId="5AD2E305"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FUTUREWEI</w:t>
            </w:r>
          </w:p>
        </w:tc>
      </w:tr>
      <w:tr w:rsidR="00EF43A1" w14:paraId="5AD2E30B" w14:textId="77777777">
        <w:trPr>
          <w:trHeight w:val="437"/>
        </w:trPr>
        <w:tc>
          <w:tcPr>
            <w:tcW w:w="486" w:type="dxa"/>
            <w:tcBorders>
              <w:top w:val="nil"/>
              <w:left w:val="single" w:sz="4" w:space="0" w:color="A6A6A6"/>
              <w:bottom w:val="single" w:sz="4" w:space="0" w:color="A6A6A6"/>
              <w:right w:val="single" w:sz="4" w:space="0" w:color="A6A6A6"/>
            </w:tcBorders>
          </w:tcPr>
          <w:p w14:paraId="5AD2E307" w14:textId="77777777" w:rsidR="00EF43A1" w:rsidRDefault="00B41742">
            <w:pPr>
              <w:rPr>
                <w:sz w:val="18"/>
                <w:szCs w:val="20"/>
              </w:rPr>
            </w:pPr>
            <w:r>
              <w:rPr>
                <w:sz w:val="18"/>
                <w:szCs w:val="20"/>
              </w:rPr>
              <w:t>12</w:t>
            </w:r>
          </w:p>
        </w:tc>
        <w:tc>
          <w:tcPr>
            <w:tcW w:w="1327" w:type="dxa"/>
            <w:tcBorders>
              <w:top w:val="nil"/>
              <w:left w:val="single" w:sz="4" w:space="0" w:color="A6A6A6"/>
              <w:bottom w:val="single" w:sz="4" w:space="0" w:color="A6A6A6"/>
              <w:right w:val="single" w:sz="4" w:space="0" w:color="A6A6A6"/>
            </w:tcBorders>
            <w:shd w:val="clear" w:color="auto" w:fill="auto"/>
          </w:tcPr>
          <w:p w14:paraId="5AD2E308" w14:textId="77777777" w:rsidR="00EF43A1" w:rsidRDefault="008E2709">
            <w:pPr>
              <w:rPr>
                <w:rFonts w:eastAsia="Times New Roman" w:cs="Arial"/>
                <w:b/>
                <w:bCs/>
                <w:color w:val="0000FF"/>
                <w:sz w:val="16"/>
                <w:szCs w:val="16"/>
                <w:u w:val="single"/>
                <w:lang w:val="sv-SE" w:eastAsia="sv-SE"/>
              </w:rPr>
            </w:pPr>
            <w:hyperlink r:id="rId35" w:history="1">
              <w:r w:rsidR="00B41742">
                <w:rPr>
                  <w:rFonts w:eastAsia="Times New Roman" w:cs="Arial"/>
                  <w:b/>
                  <w:bCs/>
                  <w:color w:val="0000FF"/>
                  <w:sz w:val="16"/>
                  <w:szCs w:val="16"/>
                  <w:u w:val="single"/>
                  <w:lang w:val="sv-SE" w:eastAsia="sv-SE"/>
                </w:rPr>
                <w:t>R1-2107114</w:t>
              </w:r>
            </w:hyperlink>
          </w:p>
        </w:tc>
        <w:tc>
          <w:tcPr>
            <w:tcW w:w="5126" w:type="dxa"/>
            <w:tcBorders>
              <w:top w:val="nil"/>
              <w:left w:val="nil"/>
              <w:bottom w:val="single" w:sz="4" w:space="0" w:color="A6A6A6"/>
              <w:right w:val="single" w:sz="4" w:space="0" w:color="A6A6A6"/>
            </w:tcBorders>
            <w:shd w:val="clear" w:color="auto" w:fill="auto"/>
          </w:tcPr>
          <w:p w14:paraId="5AD2E309" w14:textId="77777777" w:rsidR="00EF43A1" w:rsidRDefault="00B41742">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30A"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Panasonic Corporation</w:t>
            </w:r>
          </w:p>
        </w:tc>
      </w:tr>
      <w:tr w:rsidR="00EF43A1" w14:paraId="5AD2E310" w14:textId="77777777">
        <w:trPr>
          <w:trHeight w:val="437"/>
        </w:trPr>
        <w:tc>
          <w:tcPr>
            <w:tcW w:w="486" w:type="dxa"/>
            <w:tcBorders>
              <w:top w:val="nil"/>
              <w:left w:val="single" w:sz="4" w:space="0" w:color="A6A6A6"/>
              <w:bottom w:val="single" w:sz="4" w:space="0" w:color="A6A6A6"/>
              <w:right w:val="single" w:sz="4" w:space="0" w:color="A6A6A6"/>
            </w:tcBorders>
          </w:tcPr>
          <w:p w14:paraId="5AD2E30C" w14:textId="77777777" w:rsidR="00EF43A1" w:rsidRDefault="00B41742">
            <w:pPr>
              <w:rPr>
                <w:sz w:val="18"/>
                <w:szCs w:val="20"/>
              </w:rPr>
            </w:pPr>
            <w:r>
              <w:rPr>
                <w:sz w:val="18"/>
                <w:szCs w:val="20"/>
              </w:rPr>
              <w:t>13</w:t>
            </w:r>
          </w:p>
        </w:tc>
        <w:tc>
          <w:tcPr>
            <w:tcW w:w="1327" w:type="dxa"/>
            <w:tcBorders>
              <w:top w:val="nil"/>
              <w:left w:val="single" w:sz="4" w:space="0" w:color="A6A6A6"/>
              <w:bottom w:val="single" w:sz="4" w:space="0" w:color="A6A6A6"/>
              <w:right w:val="single" w:sz="4" w:space="0" w:color="A6A6A6"/>
            </w:tcBorders>
            <w:shd w:val="clear" w:color="auto" w:fill="auto"/>
          </w:tcPr>
          <w:p w14:paraId="5AD2E30D" w14:textId="77777777" w:rsidR="00EF43A1" w:rsidRDefault="008E2709">
            <w:pPr>
              <w:rPr>
                <w:rFonts w:eastAsia="Times New Roman" w:cs="Arial"/>
                <w:b/>
                <w:bCs/>
                <w:color w:val="0000FF"/>
                <w:sz w:val="16"/>
                <w:szCs w:val="16"/>
                <w:u w:val="single"/>
                <w:lang w:val="sv-SE" w:eastAsia="sv-SE"/>
              </w:rPr>
            </w:pPr>
            <w:hyperlink r:id="rId36" w:history="1">
              <w:r w:rsidR="00B41742">
                <w:rPr>
                  <w:rFonts w:eastAsia="Times New Roman" w:cs="Arial"/>
                  <w:b/>
                  <w:bCs/>
                  <w:color w:val="0000FF"/>
                  <w:sz w:val="16"/>
                  <w:szCs w:val="16"/>
                  <w:u w:val="single"/>
                  <w:lang w:val="sv-SE" w:eastAsia="sv-SE"/>
                </w:rPr>
                <w:t>R1-2107186</w:t>
              </w:r>
            </w:hyperlink>
          </w:p>
        </w:tc>
        <w:tc>
          <w:tcPr>
            <w:tcW w:w="5126" w:type="dxa"/>
            <w:tcBorders>
              <w:top w:val="nil"/>
              <w:left w:val="nil"/>
              <w:bottom w:val="single" w:sz="4" w:space="0" w:color="A6A6A6"/>
              <w:right w:val="single" w:sz="4" w:space="0" w:color="A6A6A6"/>
            </w:tcBorders>
            <w:shd w:val="clear" w:color="auto" w:fill="auto"/>
          </w:tcPr>
          <w:p w14:paraId="5AD2E30E" w14:textId="77777777" w:rsidR="00EF43A1" w:rsidRDefault="00B41742">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30F"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Lenovo, Motorola Mobility</w:t>
            </w:r>
          </w:p>
        </w:tc>
      </w:tr>
      <w:tr w:rsidR="00EF43A1" w14:paraId="5AD2E315" w14:textId="77777777">
        <w:trPr>
          <w:trHeight w:val="437"/>
        </w:trPr>
        <w:tc>
          <w:tcPr>
            <w:tcW w:w="486" w:type="dxa"/>
            <w:tcBorders>
              <w:top w:val="nil"/>
              <w:left w:val="single" w:sz="4" w:space="0" w:color="A6A6A6"/>
              <w:bottom w:val="single" w:sz="4" w:space="0" w:color="A6A6A6"/>
              <w:right w:val="single" w:sz="4" w:space="0" w:color="A6A6A6"/>
            </w:tcBorders>
          </w:tcPr>
          <w:p w14:paraId="5AD2E311" w14:textId="77777777" w:rsidR="00EF43A1" w:rsidRDefault="00B41742">
            <w:pPr>
              <w:rPr>
                <w:sz w:val="18"/>
                <w:szCs w:val="20"/>
              </w:rPr>
            </w:pPr>
            <w:r>
              <w:rPr>
                <w:sz w:val="18"/>
                <w:szCs w:val="20"/>
              </w:rPr>
              <w:t>14</w:t>
            </w:r>
          </w:p>
        </w:tc>
        <w:tc>
          <w:tcPr>
            <w:tcW w:w="1327" w:type="dxa"/>
            <w:tcBorders>
              <w:top w:val="nil"/>
              <w:left w:val="single" w:sz="4" w:space="0" w:color="A6A6A6"/>
              <w:bottom w:val="single" w:sz="4" w:space="0" w:color="A6A6A6"/>
              <w:right w:val="single" w:sz="4" w:space="0" w:color="A6A6A6"/>
            </w:tcBorders>
            <w:shd w:val="clear" w:color="auto" w:fill="auto"/>
          </w:tcPr>
          <w:p w14:paraId="5AD2E312" w14:textId="77777777" w:rsidR="00EF43A1" w:rsidRDefault="008E2709">
            <w:pPr>
              <w:rPr>
                <w:rFonts w:eastAsia="Times New Roman" w:cs="Arial"/>
                <w:b/>
                <w:bCs/>
                <w:color w:val="0000FF"/>
                <w:sz w:val="16"/>
                <w:szCs w:val="16"/>
                <w:u w:val="single"/>
                <w:lang w:val="sv-SE" w:eastAsia="sv-SE"/>
              </w:rPr>
            </w:pPr>
            <w:hyperlink r:id="rId37" w:history="1">
              <w:r w:rsidR="00B41742">
                <w:rPr>
                  <w:rFonts w:eastAsia="Times New Roman" w:cs="Arial"/>
                  <w:b/>
                  <w:bCs/>
                  <w:color w:val="0000FF"/>
                  <w:sz w:val="16"/>
                  <w:szCs w:val="16"/>
                  <w:u w:val="single"/>
                  <w:lang w:val="sv-SE" w:eastAsia="sv-SE"/>
                </w:rPr>
                <w:t>R1-2107274</w:t>
              </w:r>
            </w:hyperlink>
          </w:p>
        </w:tc>
        <w:tc>
          <w:tcPr>
            <w:tcW w:w="5126" w:type="dxa"/>
            <w:tcBorders>
              <w:top w:val="nil"/>
              <w:left w:val="nil"/>
              <w:bottom w:val="single" w:sz="4" w:space="0" w:color="A6A6A6"/>
              <w:right w:val="single" w:sz="4" w:space="0" w:color="A6A6A6"/>
            </w:tcBorders>
            <w:shd w:val="clear" w:color="auto" w:fill="auto"/>
          </w:tcPr>
          <w:p w14:paraId="5AD2E313" w14:textId="77777777" w:rsidR="00EF43A1" w:rsidRDefault="00B41742">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314"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OPPO</w:t>
            </w:r>
          </w:p>
        </w:tc>
      </w:tr>
      <w:tr w:rsidR="00EF43A1" w14:paraId="5AD2E31A" w14:textId="77777777">
        <w:trPr>
          <w:trHeight w:val="437"/>
        </w:trPr>
        <w:tc>
          <w:tcPr>
            <w:tcW w:w="486" w:type="dxa"/>
            <w:tcBorders>
              <w:top w:val="nil"/>
              <w:left w:val="single" w:sz="4" w:space="0" w:color="A6A6A6"/>
              <w:bottom w:val="single" w:sz="4" w:space="0" w:color="A6A6A6"/>
              <w:right w:val="single" w:sz="4" w:space="0" w:color="A6A6A6"/>
            </w:tcBorders>
          </w:tcPr>
          <w:p w14:paraId="5AD2E316" w14:textId="77777777" w:rsidR="00EF43A1" w:rsidRDefault="00B41742">
            <w:pPr>
              <w:rPr>
                <w:sz w:val="18"/>
                <w:szCs w:val="20"/>
              </w:rPr>
            </w:pPr>
            <w:r>
              <w:rPr>
                <w:sz w:val="18"/>
                <w:szCs w:val="20"/>
              </w:rPr>
              <w:t>15</w:t>
            </w:r>
          </w:p>
        </w:tc>
        <w:tc>
          <w:tcPr>
            <w:tcW w:w="1327" w:type="dxa"/>
            <w:tcBorders>
              <w:top w:val="nil"/>
              <w:left w:val="single" w:sz="4" w:space="0" w:color="A6A6A6"/>
              <w:bottom w:val="single" w:sz="4" w:space="0" w:color="A6A6A6"/>
              <w:right w:val="single" w:sz="4" w:space="0" w:color="A6A6A6"/>
            </w:tcBorders>
            <w:shd w:val="clear" w:color="auto" w:fill="auto"/>
          </w:tcPr>
          <w:p w14:paraId="5AD2E317" w14:textId="77777777" w:rsidR="00EF43A1" w:rsidRDefault="008E2709">
            <w:pPr>
              <w:rPr>
                <w:rFonts w:eastAsia="Times New Roman" w:cs="Arial"/>
                <w:b/>
                <w:bCs/>
                <w:color w:val="0000FF"/>
                <w:sz w:val="16"/>
                <w:szCs w:val="16"/>
                <w:u w:val="single"/>
                <w:lang w:val="sv-SE" w:eastAsia="sv-SE"/>
              </w:rPr>
            </w:pPr>
            <w:hyperlink r:id="rId38" w:history="1">
              <w:r w:rsidR="00B41742">
                <w:rPr>
                  <w:rFonts w:eastAsia="Times New Roman" w:cs="Arial"/>
                  <w:b/>
                  <w:bCs/>
                  <w:color w:val="0000FF"/>
                  <w:sz w:val="16"/>
                  <w:szCs w:val="16"/>
                  <w:u w:val="single"/>
                  <w:lang w:val="sv-SE" w:eastAsia="sv-SE"/>
                </w:rPr>
                <w:t>R1-2107294</w:t>
              </w:r>
            </w:hyperlink>
          </w:p>
        </w:tc>
        <w:tc>
          <w:tcPr>
            <w:tcW w:w="5126" w:type="dxa"/>
            <w:tcBorders>
              <w:top w:val="nil"/>
              <w:left w:val="nil"/>
              <w:bottom w:val="single" w:sz="4" w:space="0" w:color="A6A6A6"/>
              <w:right w:val="single" w:sz="4" w:space="0" w:color="A6A6A6"/>
            </w:tcBorders>
            <w:shd w:val="clear" w:color="auto" w:fill="auto"/>
          </w:tcPr>
          <w:p w14:paraId="5AD2E318" w14:textId="77777777" w:rsidR="00EF43A1" w:rsidRDefault="00B41742">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319"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FGI, Asia Pacific Telecom</w:t>
            </w:r>
          </w:p>
        </w:tc>
      </w:tr>
      <w:tr w:rsidR="00EF43A1" w14:paraId="5AD2E31F" w14:textId="77777777">
        <w:trPr>
          <w:trHeight w:val="437"/>
        </w:trPr>
        <w:tc>
          <w:tcPr>
            <w:tcW w:w="486" w:type="dxa"/>
            <w:tcBorders>
              <w:top w:val="nil"/>
              <w:left w:val="single" w:sz="4" w:space="0" w:color="A6A6A6"/>
              <w:bottom w:val="single" w:sz="4" w:space="0" w:color="A6A6A6"/>
              <w:right w:val="single" w:sz="4" w:space="0" w:color="A6A6A6"/>
            </w:tcBorders>
          </w:tcPr>
          <w:p w14:paraId="5AD2E31B" w14:textId="77777777" w:rsidR="00EF43A1" w:rsidRDefault="00B41742">
            <w:pPr>
              <w:rPr>
                <w:sz w:val="18"/>
                <w:szCs w:val="20"/>
              </w:rPr>
            </w:pPr>
            <w:r>
              <w:rPr>
                <w:sz w:val="18"/>
                <w:szCs w:val="20"/>
              </w:rPr>
              <w:t>16</w:t>
            </w:r>
          </w:p>
        </w:tc>
        <w:tc>
          <w:tcPr>
            <w:tcW w:w="1327" w:type="dxa"/>
            <w:tcBorders>
              <w:top w:val="nil"/>
              <w:left w:val="single" w:sz="4" w:space="0" w:color="A6A6A6"/>
              <w:bottom w:val="single" w:sz="4" w:space="0" w:color="A6A6A6"/>
              <w:right w:val="single" w:sz="4" w:space="0" w:color="A6A6A6"/>
            </w:tcBorders>
            <w:shd w:val="clear" w:color="auto" w:fill="auto"/>
          </w:tcPr>
          <w:p w14:paraId="5AD2E31C" w14:textId="77777777" w:rsidR="00EF43A1" w:rsidRDefault="008E2709">
            <w:pPr>
              <w:rPr>
                <w:rFonts w:eastAsia="Times New Roman" w:cs="Arial"/>
                <w:b/>
                <w:bCs/>
                <w:color w:val="0000FF"/>
                <w:sz w:val="16"/>
                <w:szCs w:val="16"/>
                <w:u w:val="single"/>
                <w:lang w:val="sv-SE" w:eastAsia="sv-SE"/>
              </w:rPr>
            </w:pPr>
            <w:hyperlink r:id="rId39" w:history="1">
              <w:r w:rsidR="00B41742">
                <w:rPr>
                  <w:rFonts w:eastAsia="Times New Roman" w:cs="Arial"/>
                  <w:b/>
                  <w:bCs/>
                  <w:color w:val="0000FF"/>
                  <w:sz w:val="16"/>
                  <w:szCs w:val="16"/>
                  <w:u w:val="single"/>
                  <w:lang w:val="sv-SE" w:eastAsia="sv-SE"/>
                </w:rPr>
                <w:t>R1-2107338</w:t>
              </w:r>
            </w:hyperlink>
          </w:p>
        </w:tc>
        <w:tc>
          <w:tcPr>
            <w:tcW w:w="5126" w:type="dxa"/>
            <w:tcBorders>
              <w:top w:val="nil"/>
              <w:left w:val="nil"/>
              <w:bottom w:val="single" w:sz="4" w:space="0" w:color="A6A6A6"/>
              <w:right w:val="single" w:sz="4" w:space="0" w:color="A6A6A6"/>
            </w:tcBorders>
            <w:shd w:val="clear" w:color="auto" w:fill="auto"/>
          </w:tcPr>
          <w:p w14:paraId="5AD2E31D" w14:textId="77777777" w:rsidR="00EF43A1" w:rsidRDefault="00B41742">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2061" w:type="dxa"/>
            <w:tcBorders>
              <w:top w:val="nil"/>
              <w:left w:val="nil"/>
              <w:bottom w:val="single" w:sz="4" w:space="0" w:color="A6A6A6"/>
              <w:right w:val="single" w:sz="4" w:space="0" w:color="A6A6A6"/>
            </w:tcBorders>
            <w:shd w:val="clear" w:color="auto" w:fill="auto"/>
          </w:tcPr>
          <w:p w14:paraId="5AD2E31E"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Qualcomm Incorporated</w:t>
            </w:r>
          </w:p>
        </w:tc>
      </w:tr>
      <w:tr w:rsidR="00EF43A1" w14:paraId="5AD2E324" w14:textId="77777777">
        <w:trPr>
          <w:trHeight w:val="437"/>
        </w:trPr>
        <w:tc>
          <w:tcPr>
            <w:tcW w:w="486" w:type="dxa"/>
            <w:tcBorders>
              <w:top w:val="nil"/>
              <w:left w:val="single" w:sz="4" w:space="0" w:color="A6A6A6"/>
              <w:bottom w:val="single" w:sz="4" w:space="0" w:color="A6A6A6"/>
              <w:right w:val="single" w:sz="4" w:space="0" w:color="A6A6A6"/>
            </w:tcBorders>
          </w:tcPr>
          <w:p w14:paraId="5AD2E320" w14:textId="77777777" w:rsidR="00EF43A1" w:rsidRDefault="00B41742">
            <w:pPr>
              <w:rPr>
                <w:sz w:val="18"/>
                <w:szCs w:val="20"/>
              </w:rPr>
            </w:pPr>
            <w:r>
              <w:rPr>
                <w:sz w:val="18"/>
                <w:szCs w:val="20"/>
              </w:rPr>
              <w:t>17</w:t>
            </w:r>
          </w:p>
        </w:tc>
        <w:tc>
          <w:tcPr>
            <w:tcW w:w="1327" w:type="dxa"/>
            <w:tcBorders>
              <w:top w:val="nil"/>
              <w:left w:val="single" w:sz="4" w:space="0" w:color="A6A6A6"/>
              <w:bottom w:val="single" w:sz="4" w:space="0" w:color="A6A6A6"/>
              <w:right w:val="single" w:sz="4" w:space="0" w:color="A6A6A6"/>
            </w:tcBorders>
            <w:shd w:val="clear" w:color="auto" w:fill="auto"/>
          </w:tcPr>
          <w:p w14:paraId="5AD2E321" w14:textId="77777777" w:rsidR="00EF43A1" w:rsidRDefault="008E2709">
            <w:pPr>
              <w:rPr>
                <w:rFonts w:eastAsia="Times New Roman" w:cs="Arial"/>
                <w:b/>
                <w:bCs/>
                <w:color w:val="0000FF"/>
                <w:sz w:val="16"/>
                <w:szCs w:val="16"/>
                <w:u w:val="single"/>
                <w:lang w:val="sv-SE" w:eastAsia="sv-SE"/>
              </w:rPr>
            </w:pPr>
            <w:hyperlink r:id="rId40" w:history="1">
              <w:r w:rsidR="00B41742">
                <w:rPr>
                  <w:rFonts w:eastAsia="Times New Roman" w:cs="Arial"/>
                  <w:b/>
                  <w:bCs/>
                  <w:color w:val="0000FF"/>
                  <w:sz w:val="16"/>
                  <w:szCs w:val="16"/>
                  <w:u w:val="single"/>
                  <w:lang w:val="sv-SE" w:eastAsia="sv-SE"/>
                </w:rPr>
                <w:t>R1-2107445</w:t>
              </w:r>
            </w:hyperlink>
          </w:p>
        </w:tc>
        <w:tc>
          <w:tcPr>
            <w:tcW w:w="5126" w:type="dxa"/>
            <w:tcBorders>
              <w:top w:val="nil"/>
              <w:left w:val="nil"/>
              <w:bottom w:val="single" w:sz="4" w:space="0" w:color="A6A6A6"/>
              <w:right w:val="single" w:sz="4" w:space="0" w:color="A6A6A6"/>
            </w:tcBorders>
            <w:shd w:val="clear" w:color="auto" w:fill="auto"/>
          </w:tcPr>
          <w:p w14:paraId="5AD2E322" w14:textId="77777777" w:rsidR="00EF43A1" w:rsidRDefault="00B41742">
            <w:pPr>
              <w:rPr>
                <w:rFonts w:eastAsia="Times New Roman" w:cs="Arial"/>
                <w:sz w:val="16"/>
                <w:szCs w:val="16"/>
                <w:lang w:eastAsia="sv-SE"/>
              </w:rPr>
            </w:pPr>
            <w:r>
              <w:rPr>
                <w:rFonts w:eastAsia="Times New Roman" w:cs="Arial"/>
                <w:sz w:val="16"/>
                <w:szCs w:val="16"/>
                <w:lang w:eastAsia="sv-SE"/>
              </w:rPr>
              <w:t>Discussion on unlicensed band URLLC/IIOT</w:t>
            </w:r>
          </w:p>
        </w:tc>
        <w:tc>
          <w:tcPr>
            <w:tcW w:w="2061" w:type="dxa"/>
            <w:tcBorders>
              <w:top w:val="nil"/>
              <w:left w:val="nil"/>
              <w:bottom w:val="single" w:sz="4" w:space="0" w:color="A6A6A6"/>
              <w:right w:val="single" w:sz="4" w:space="0" w:color="A6A6A6"/>
            </w:tcBorders>
            <w:shd w:val="clear" w:color="auto" w:fill="auto"/>
          </w:tcPr>
          <w:p w14:paraId="5AD2E323"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LG Electronics</w:t>
            </w:r>
          </w:p>
        </w:tc>
      </w:tr>
      <w:tr w:rsidR="00EF43A1" w14:paraId="5AD2E329" w14:textId="77777777">
        <w:trPr>
          <w:trHeight w:val="437"/>
        </w:trPr>
        <w:tc>
          <w:tcPr>
            <w:tcW w:w="486" w:type="dxa"/>
            <w:tcBorders>
              <w:top w:val="nil"/>
              <w:left w:val="single" w:sz="4" w:space="0" w:color="A6A6A6"/>
              <w:bottom w:val="single" w:sz="4" w:space="0" w:color="A6A6A6"/>
              <w:right w:val="single" w:sz="4" w:space="0" w:color="A6A6A6"/>
            </w:tcBorders>
          </w:tcPr>
          <w:p w14:paraId="5AD2E325" w14:textId="77777777" w:rsidR="00EF43A1" w:rsidRDefault="00B41742">
            <w:pPr>
              <w:rPr>
                <w:sz w:val="18"/>
                <w:szCs w:val="20"/>
              </w:rPr>
            </w:pPr>
            <w:r>
              <w:rPr>
                <w:sz w:val="18"/>
                <w:szCs w:val="20"/>
              </w:rPr>
              <w:t>18</w:t>
            </w:r>
          </w:p>
        </w:tc>
        <w:tc>
          <w:tcPr>
            <w:tcW w:w="1327" w:type="dxa"/>
            <w:tcBorders>
              <w:top w:val="nil"/>
              <w:left w:val="single" w:sz="4" w:space="0" w:color="A6A6A6"/>
              <w:bottom w:val="single" w:sz="4" w:space="0" w:color="A6A6A6"/>
              <w:right w:val="single" w:sz="4" w:space="0" w:color="A6A6A6"/>
            </w:tcBorders>
            <w:shd w:val="clear" w:color="auto" w:fill="auto"/>
          </w:tcPr>
          <w:p w14:paraId="5AD2E326" w14:textId="77777777" w:rsidR="00EF43A1" w:rsidRDefault="008E2709">
            <w:pPr>
              <w:rPr>
                <w:rFonts w:eastAsia="Times New Roman" w:cs="Arial"/>
                <w:b/>
                <w:bCs/>
                <w:color w:val="0000FF"/>
                <w:sz w:val="16"/>
                <w:szCs w:val="16"/>
                <w:u w:val="single"/>
                <w:lang w:val="sv-SE" w:eastAsia="sv-SE"/>
              </w:rPr>
            </w:pPr>
            <w:hyperlink r:id="rId41" w:history="1">
              <w:r w:rsidR="00B41742">
                <w:rPr>
                  <w:rFonts w:eastAsia="Times New Roman" w:cs="Arial"/>
                  <w:b/>
                  <w:bCs/>
                  <w:color w:val="0000FF"/>
                  <w:sz w:val="16"/>
                  <w:szCs w:val="16"/>
                  <w:u w:val="single"/>
                  <w:lang w:val="sv-SE" w:eastAsia="sv-SE"/>
                </w:rPr>
                <w:t>R1-2107473</w:t>
              </w:r>
            </w:hyperlink>
          </w:p>
        </w:tc>
        <w:tc>
          <w:tcPr>
            <w:tcW w:w="5126" w:type="dxa"/>
            <w:tcBorders>
              <w:top w:val="nil"/>
              <w:left w:val="nil"/>
              <w:bottom w:val="single" w:sz="4" w:space="0" w:color="A6A6A6"/>
              <w:right w:val="single" w:sz="4" w:space="0" w:color="A6A6A6"/>
            </w:tcBorders>
            <w:shd w:val="clear" w:color="auto" w:fill="auto"/>
          </w:tcPr>
          <w:p w14:paraId="5AD2E327" w14:textId="77777777" w:rsidR="00EF43A1" w:rsidRDefault="00B41742">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328"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ETRI</w:t>
            </w:r>
          </w:p>
        </w:tc>
      </w:tr>
      <w:tr w:rsidR="00EF43A1" w14:paraId="5AD2E32E" w14:textId="77777777">
        <w:trPr>
          <w:trHeight w:val="437"/>
        </w:trPr>
        <w:tc>
          <w:tcPr>
            <w:tcW w:w="486" w:type="dxa"/>
            <w:tcBorders>
              <w:top w:val="nil"/>
              <w:left w:val="single" w:sz="4" w:space="0" w:color="A6A6A6"/>
              <w:bottom w:val="single" w:sz="4" w:space="0" w:color="A6A6A6"/>
              <w:right w:val="single" w:sz="4" w:space="0" w:color="A6A6A6"/>
            </w:tcBorders>
          </w:tcPr>
          <w:p w14:paraId="5AD2E32A" w14:textId="77777777" w:rsidR="00EF43A1" w:rsidRDefault="00B41742">
            <w:pPr>
              <w:rPr>
                <w:sz w:val="18"/>
                <w:szCs w:val="20"/>
              </w:rPr>
            </w:pPr>
            <w:r>
              <w:rPr>
                <w:sz w:val="18"/>
                <w:szCs w:val="20"/>
              </w:rPr>
              <w:t>19</w:t>
            </w:r>
          </w:p>
        </w:tc>
        <w:tc>
          <w:tcPr>
            <w:tcW w:w="1327" w:type="dxa"/>
            <w:tcBorders>
              <w:top w:val="nil"/>
              <w:left w:val="single" w:sz="4" w:space="0" w:color="A6A6A6"/>
              <w:bottom w:val="single" w:sz="4" w:space="0" w:color="A6A6A6"/>
              <w:right w:val="single" w:sz="4" w:space="0" w:color="A6A6A6"/>
            </w:tcBorders>
            <w:shd w:val="clear" w:color="auto" w:fill="auto"/>
          </w:tcPr>
          <w:p w14:paraId="5AD2E32B" w14:textId="77777777" w:rsidR="00EF43A1" w:rsidRDefault="008E2709">
            <w:pPr>
              <w:rPr>
                <w:rFonts w:eastAsia="Times New Roman" w:cs="Arial"/>
                <w:b/>
                <w:bCs/>
                <w:color w:val="0000FF"/>
                <w:sz w:val="16"/>
                <w:szCs w:val="16"/>
                <w:u w:val="single"/>
                <w:lang w:val="sv-SE" w:eastAsia="sv-SE"/>
              </w:rPr>
            </w:pPr>
            <w:hyperlink r:id="rId42" w:history="1">
              <w:r w:rsidR="00B41742">
                <w:rPr>
                  <w:rFonts w:eastAsia="Times New Roman" w:cs="Arial"/>
                  <w:b/>
                  <w:bCs/>
                  <w:color w:val="0000FF"/>
                  <w:sz w:val="16"/>
                  <w:szCs w:val="16"/>
                  <w:u w:val="single"/>
                  <w:lang w:val="sv-SE" w:eastAsia="sv-SE"/>
                </w:rPr>
                <w:t>R1-2107493</w:t>
              </w:r>
            </w:hyperlink>
          </w:p>
        </w:tc>
        <w:tc>
          <w:tcPr>
            <w:tcW w:w="5126" w:type="dxa"/>
            <w:tcBorders>
              <w:top w:val="nil"/>
              <w:left w:val="nil"/>
              <w:bottom w:val="single" w:sz="4" w:space="0" w:color="A6A6A6"/>
              <w:right w:val="single" w:sz="4" w:space="0" w:color="A6A6A6"/>
            </w:tcBorders>
            <w:shd w:val="clear" w:color="auto" w:fill="auto"/>
          </w:tcPr>
          <w:p w14:paraId="5AD2E32C" w14:textId="77777777" w:rsidR="00EF43A1" w:rsidRDefault="00B41742">
            <w:pPr>
              <w:rPr>
                <w:rFonts w:eastAsia="Times New Roman" w:cs="Arial"/>
                <w:sz w:val="16"/>
                <w:szCs w:val="16"/>
                <w:lang w:eastAsia="sv-SE"/>
              </w:rPr>
            </w:pPr>
            <w:r>
              <w:rPr>
                <w:rFonts w:eastAsia="Times New Roman" w:cs="Arial"/>
                <w:sz w:val="16"/>
                <w:szCs w:val="16"/>
                <w:lang w:eastAsia="sv-SE"/>
              </w:rPr>
              <w:t>On the 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32D"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MediaTek Inc.</w:t>
            </w:r>
          </w:p>
        </w:tc>
      </w:tr>
      <w:tr w:rsidR="00EF43A1" w14:paraId="5AD2E333" w14:textId="77777777">
        <w:trPr>
          <w:trHeight w:val="437"/>
        </w:trPr>
        <w:tc>
          <w:tcPr>
            <w:tcW w:w="486" w:type="dxa"/>
            <w:tcBorders>
              <w:top w:val="nil"/>
              <w:left w:val="single" w:sz="4" w:space="0" w:color="A6A6A6"/>
              <w:bottom w:val="single" w:sz="4" w:space="0" w:color="A6A6A6"/>
              <w:right w:val="single" w:sz="4" w:space="0" w:color="A6A6A6"/>
            </w:tcBorders>
          </w:tcPr>
          <w:p w14:paraId="5AD2E32F" w14:textId="77777777" w:rsidR="00EF43A1" w:rsidRDefault="00B41742">
            <w:pPr>
              <w:rPr>
                <w:sz w:val="18"/>
                <w:szCs w:val="20"/>
              </w:rPr>
            </w:pPr>
            <w:r>
              <w:rPr>
                <w:sz w:val="18"/>
                <w:szCs w:val="20"/>
              </w:rPr>
              <w:t>20</w:t>
            </w:r>
          </w:p>
        </w:tc>
        <w:tc>
          <w:tcPr>
            <w:tcW w:w="1327" w:type="dxa"/>
            <w:tcBorders>
              <w:top w:val="nil"/>
              <w:left w:val="single" w:sz="4" w:space="0" w:color="A6A6A6"/>
              <w:bottom w:val="single" w:sz="4" w:space="0" w:color="A6A6A6"/>
              <w:right w:val="single" w:sz="4" w:space="0" w:color="A6A6A6"/>
            </w:tcBorders>
            <w:shd w:val="clear" w:color="auto" w:fill="auto"/>
          </w:tcPr>
          <w:p w14:paraId="5AD2E330" w14:textId="77777777" w:rsidR="00EF43A1" w:rsidRDefault="008E2709">
            <w:pPr>
              <w:rPr>
                <w:rFonts w:eastAsia="Times New Roman" w:cs="Arial"/>
                <w:b/>
                <w:bCs/>
                <w:color w:val="0000FF"/>
                <w:sz w:val="16"/>
                <w:szCs w:val="16"/>
                <w:u w:val="single"/>
                <w:lang w:val="sv-SE" w:eastAsia="sv-SE"/>
              </w:rPr>
            </w:pPr>
            <w:hyperlink r:id="rId43" w:history="1">
              <w:r w:rsidR="00B41742">
                <w:rPr>
                  <w:rFonts w:eastAsia="Times New Roman" w:cs="Arial"/>
                  <w:b/>
                  <w:bCs/>
                  <w:color w:val="0000FF"/>
                  <w:sz w:val="16"/>
                  <w:szCs w:val="16"/>
                  <w:u w:val="single"/>
                  <w:lang w:val="sv-SE" w:eastAsia="sv-SE"/>
                </w:rPr>
                <w:t>R1-2107585</w:t>
              </w:r>
            </w:hyperlink>
          </w:p>
        </w:tc>
        <w:tc>
          <w:tcPr>
            <w:tcW w:w="5126" w:type="dxa"/>
            <w:tcBorders>
              <w:top w:val="nil"/>
              <w:left w:val="nil"/>
              <w:bottom w:val="single" w:sz="4" w:space="0" w:color="A6A6A6"/>
              <w:right w:val="single" w:sz="4" w:space="0" w:color="A6A6A6"/>
            </w:tcBorders>
            <w:shd w:val="clear" w:color="auto" w:fill="auto"/>
          </w:tcPr>
          <w:p w14:paraId="5AD2E331" w14:textId="77777777" w:rsidR="00EF43A1" w:rsidRDefault="00B41742">
            <w:pPr>
              <w:rPr>
                <w:rFonts w:eastAsia="Times New Roman" w:cs="Arial"/>
                <w:sz w:val="16"/>
                <w:szCs w:val="16"/>
                <w:lang w:eastAsia="sv-SE"/>
              </w:rPr>
            </w:pPr>
            <w:r>
              <w:rPr>
                <w:rFonts w:eastAsia="Times New Roman" w:cs="Arial"/>
                <w:sz w:val="16"/>
                <w:szCs w:val="16"/>
                <w:lang w:eastAsia="sv-SE"/>
              </w:rPr>
              <w:t>On the Details for Enabling URLLC/IIoT in Unlicensed Band</w:t>
            </w:r>
          </w:p>
        </w:tc>
        <w:tc>
          <w:tcPr>
            <w:tcW w:w="2061" w:type="dxa"/>
            <w:tcBorders>
              <w:top w:val="nil"/>
              <w:left w:val="nil"/>
              <w:bottom w:val="single" w:sz="4" w:space="0" w:color="A6A6A6"/>
              <w:right w:val="single" w:sz="4" w:space="0" w:color="A6A6A6"/>
            </w:tcBorders>
            <w:shd w:val="clear" w:color="auto" w:fill="auto"/>
          </w:tcPr>
          <w:p w14:paraId="5AD2E332"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Intel Corporation</w:t>
            </w:r>
          </w:p>
        </w:tc>
      </w:tr>
      <w:tr w:rsidR="00EF43A1" w14:paraId="5AD2E338" w14:textId="77777777">
        <w:trPr>
          <w:trHeight w:val="437"/>
        </w:trPr>
        <w:tc>
          <w:tcPr>
            <w:tcW w:w="486" w:type="dxa"/>
            <w:tcBorders>
              <w:top w:val="nil"/>
              <w:left w:val="single" w:sz="4" w:space="0" w:color="A6A6A6"/>
              <w:bottom w:val="single" w:sz="4" w:space="0" w:color="A6A6A6"/>
              <w:right w:val="single" w:sz="4" w:space="0" w:color="A6A6A6"/>
            </w:tcBorders>
          </w:tcPr>
          <w:p w14:paraId="5AD2E334" w14:textId="77777777" w:rsidR="00EF43A1" w:rsidRDefault="00B41742">
            <w:pPr>
              <w:rPr>
                <w:sz w:val="18"/>
                <w:szCs w:val="20"/>
              </w:rPr>
            </w:pPr>
            <w:r>
              <w:rPr>
                <w:sz w:val="18"/>
                <w:szCs w:val="20"/>
              </w:rPr>
              <w:t>21</w:t>
            </w:r>
          </w:p>
        </w:tc>
        <w:tc>
          <w:tcPr>
            <w:tcW w:w="1327" w:type="dxa"/>
            <w:tcBorders>
              <w:top w:val="nil"/>
              <w:left w:val="single" w:sz="4" w:space="0" w:color="A6A6A6"/>
              <w:bottom w:val="single" w:sz="4" w:space="0" w:color="A6A6A6"/>
              <w:right w:val="single" w:sz="4" w:space="0" w:color="A6A6A6"/>
            </w:tcBorders>
            <w:shd w:val="clear" w:color="auto" w:fill="auto"/>
          </w:tcPr>
          <w:p w14:paraId="5AD2E335" w14:textId="77777777" w:rsidR="00EF43A1" w:rsidRDefault="008E2709">
            <w:pPr>
              <w:rPr>
                <w:rFonts w:eastAsia="Times New Roman" w:cs="Arial"/>
                <w:b/>
                <w:bCs/>
                <w:color w:val="0000FF"/>
                <w:sz w:val="16"/>
                <w:szCs w:val="16"/>
                <w:u w:val="single"/>
                <w:lang w:val="sv-SE" w:eastAsia="sv-SE"/>
              </w:rPr>
            </w:pPr>
            <w:hyperlink r:id="rId44" w:history="1">
              <w:r w:rsidR="00B41742">
                <w:rPr>
                  <w:rFonts w:eastAsia="Times New Roman" w:cs="Arial"/>
                  <w:b/>
                  <w:bCs/>
                  <w:color w:val="0000FF"/>
                  <w:sz w:val="16"/>
                  <w:szCs w:val="16"/>
                  <w:u w:val="single"/>
                  <w:lang w:val="sv-SE" w:eastAsia="sv-SE"/>
                </w:rPr>
                <w:t>R1-2107640</w:t>
              </w:r>
            </w:hyperlink>
          </w:p>
        </w:tc>
        <w:tc>
          <w:tcPr>
            <w:tcW w:w="5126" w:type="dxa"/>
            <w:tcBorders>
              <w:top w:val="nil"/>
              <w:left w:val="nil"/>
              <w:bottom w:val="single" w:sz="4" w:space="0" w:color="A6A6A6"/>
              <w:right w:val="single" w:sz="4" w:space="0" w:color="A6A6A6"/>
            </w:tcBorders>
            <w:shd w:val="clear" w:color="auto" w:fill="auto"/>
          </w:tcPr>
          <w:p w14:paraId="5AD2E336" w14:textId="77777777" w:rsidR="00EF43A1" w:rsidRDefault="00B41742">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337"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InterDigital, Inc.</w:t>
            </w:r>
          </w:p>
        </w:tc>
      </w:tr>
      <w:tr w:rsidR="00EF43A1" w14:paraId="5AD2E33D" w14:textId="77777777">
        <w:trPr>
          <w:trHeight w:val="437"/>
        </w:trPr>
        <w:tc>
          <w:tcPr>
            <w:tcW w:w="486" w:type="dxa"/>
            <w:tcBorders>
              <w:top w:val="nil"/>
              <w:left w:val="single" w:sz="4" w:space="0" w:color="A6A6A6"/>
              <w:bottom w:val="single" w:sz="4" w:space="0" w:color="A6A6A6"/>
              <w:right w:val="single" w:sz="4" w:space="0" w:color="A6A6A6"/>
            </w:tcBorders>
          </w:tcPr>
          <w:p w14:paraId="5AD2E339" w14:textId="77777777" w:rsidR="00EF43A1" w:rsidRDefault="00B41742">
            <w:pPr>
              <w:rPr>
                <w:sz w:val="18"/>
                <w:szCs w:val="20"/>
              </w:rPr>
            </w:pPr>
            <w:r>
              <w:rPr>
                <w:sz w:val="18"/>
                <w:szCs w:val="20"/>
              </w:rPr>
              <w:t>22</w:t>
            </w:r>
          </w:p>
        </w:tc>
        <w:tc>
          <w:tcPr>
            <w:tcW w:w="1327" w:type="dxa"/>
            <w:tcBorders>
              <w:top w:val="nil"/>
              <w:left w:val="single" w:sz="4" w:space="0" w:color="A6A6A6"/>
              <w:bottom w:val="single" w:sz="4" w:space="0" w:color="A6A6A6"/>
              <w:right w:val="single" w:sz="4" w:space="0" w:color="A6A6A6"/>
            </w:tcBorders>
            <w:shd w:val="clear" w:color="auto" w:fill="auto"/>
          </w:tcPr>
          <w:p w14:paraId="5AD2E33A" w14:textId="77777777" w:rsidR="00EF43A1" w:rsidRDefault="008E2709">
            <w:pPr>
              <w:rPr>
                <w:rFonts w:eastAsia="Times New Roman" w:cs="Arial"/>
                <w:b/>
                <w:bCs/>
                <w:color w:val="0000FF"/>
                <w:sz w:val="16"/>
                <w:szCs w:val="16"/>
                <w:u w:val="single"/>
                <w:lang w:val="sv-SE" w:eastAsia="sv-SE"/>
              </w:rPr>
            </w:pPr>
            <w:hyperlink r:id="rId45" w:history="1">
              <w:r w:rsidR="00B41742">
                <w:rPr>
                  <w:rFonts w:eastAsia="Times New Roman" w:cs="Arial"/>
                  <w:b/>
                  <w:bCs/>
                  <w:color w:val="0000FF"/>
                  <w:sz w:val="16"/>
                  <w:szCs w:val="16"/>
                  <w:u w:val="single"/>
                  <w:lang w:val="sv-SE" w:eastAsia="sv-SE"/>
                </w:rPr>
                <w:t>R1-2107734</w:t>
              </w:r>
            </w:hyperlink>
          </w:p>
        </w:tc>
        <w:tc>
          <w:tcPr>
            <w:tcW w:w="5126" w:type="dxa"/>
            <w:tcBorders>
              <w:top w:val="nil"/>
              <w:left w:val="nil"/>
              <w:bottom w:val="single" w:sz="4" w:space="0" w:color="A6A6A6"/>
              <w:right w:val="single" w:sz="4" w:space="0" w:color="A6A6A6"/>
            </w:tcBorders>
            <w:shd w:val="clear" w:color="auto" w:fill="auto"/>
          </w:tcPr>
          <w:p w14:paraId="5AD2E33B" w14:textId="77777777" w:rsidR="00EF43A1" w:rsidRDefault="00B41742">
            <w:pPr>
              <w:rPr>
                <w:rFonts w:eastAsia="Times New Roman" w:cs="Arial"/>
                <w:sz w:val="16"/>
                <w:szCs w:val="16"/>
                <w:lang w:eastAsia="sv-SE"/>
              </w:rPr>
            </w:pPr>
            <w:r>
              <w:rPr>
                <w:rFonts w:eastAsia="Times New Roman" w:cs="Arial"/>
                <w:sz w:val="16"/>
                <w:szCs w:val="16"/>
                <w:lang w:eastAsia="sv-SE"/>
              </w:rPr>
              <w:t>URLLC uplink enhancements for unlicensed spectrum</w:t>
            </w:r>
          </w:p>
        </w:tc>
        <w:tc>
          <w:tcPr>
            <w:tcW w:w="2061" w:type="dxa"/>
            <w:tcBorders>
              <w:top w:val="nil"/>
              <w:left w:val="nil"/>
              <w:bottom w:val="single" w:sz="4" w:space="0" w:color="A6A6A6"/>
              <w:right w:val="single" w:sz="4" w:space="0" w:color="A6A6A6"/>
            </w:tcBorders>
            <w:shd w:val="clear" w:color="auto" w:fill="auto"/>
          </w:tcPr>
          <w:p w14:paraId="5AD2E33C"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Apple</w:t>
            </w:r>
          </w:p>
        </w:tc>
      </w:tr>
      <w:tr w:rsidR="00EF43A1" w14:paraId="5AD2E342" w14:textId="77777777">
        <w:trPr>
          <w:trHeight w:val="437"/>
        </w:trPr>
        <w:tc>
          <w:tcPr>
            <w:tcW w:w="486" w:type="dxa"/>
            <w:tcBorders>
              <w:top w:val="nil"/>
              <w:left w:val="single" w:sz="4" w:space="0" w:color="A6A6A6"/>
              <w:bottom w:val="single" w:sz="4" w:space="0" w:color="A6A6A6"/>
              <w:right w:val="single" w:sz="4" w:space="0" w:color="A6A6A6"/>
            </w:tcBorders>
          </w:tcPr>
          <w:p w14:paraId="5AD2E33E" w14:textId="77777777" w:rsidR="00EF43A1" w:rsidRDefault="00B41742">
            <w:pPr>
              <w:rPr>
                <w:sz w:val="18"/>
                <w:szCs w:val="20"/>
              </w:rPr>
            </w:pPr>
            <w:r>
              <w:rPr>
                <w:sz w:val="18"/>
                <w:szCs w:val="20"/>
              </w:rPr>
              <w:t>23</w:t>
            </w:r>
          </w:p>
        </w:tc>
        <w:tc>
          <w:tcPr>
            <w:tcW w:w="1327" w:type="dxa"/>
            <w:tcBorders>
              <w:top w:val="nil"/>
              <w:left w:val="single" w:sz="4" w:space="0" w:color="A6A6A6"/>
              <w:bottom w:val="single" w:sz="4" w:space="0" w:color="A6A6A6"/>
              <w:right w:val="single" w:sz="4" w:space="0" w:color="A6A6A6"/>
            </w:tcBorders>
            <w:shd w:val="clear" w:color="auto" w:fill="auto"/>
          </w:tcPr>
          <w:p w14:paraId="5AD2E33F" w14:textId="77777777" w:rsidR="00EF43A1" w:rsidRDefault="008E2709">
            <w:pPr>
              <w:rPr>
                <w:rFonts w:eastAsia="Times New Roman" w:cs="Arial"/>
                <w:b/>
                <w:bCs/>
                <w:color w:val="0000FF"/>
                <w:sz w:val="16"/>
                <w:szCs w:val="16"/>
                <w:u w:val="single"/>
                <w:lang w:val="sv-SE" w:eastAsia="sv-SE"/>
              </w:rPr>
            </w:pPr>
            <w:hyperlink r:id="rId46" w:history="1">
              <w:r w:rsidR="00B41742">
                <w:rPr>
                  <w:rFonts w:eastAsia="Times New Roman" w:cs="Arial"/>
                  <w:b/>
                  <w:bCs/>
                  <w:color w:val="0000FF"/>
                  <w:sz w:val="16"/>
                  <w:szCs w:val="16"/>
                  <w:u w:val="single"/>
                  <w:lang w:val="sv-SE" w:eastAsia="sv-SE"/>
                </w:rPr>
                <w:t>R1-2107792</w:t>
              </w:r>
            </w:hyperlink>
          </w:p>
        </w:tc>
        <w:tc>
          <w:tcPr>
            <w:tcW w:w="5126" w:type="dxa"/>
            <w:tcBorders>
              <w:top w:val="nil"/>
              <w:left w:val="nil"/>
              <w:bottom w:val="single" w:sz="4" w:space="0" w:color="A6A6A6"/>
              <w:right w:val="single" w:sz="4" w:space="0" w:color="A6A6A6"/>
            </w:tcBorders>
            <w:shd w:val="clear" w:color="auto" w:fill="auto"/>
          </w:tcPr>
          <w:p w14:paraId="5AD2E340" w14:textId="77777777" w:rsidR="00EF43A1" w:rsidRDefault="00B41742">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AD2E341"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Sharp</w:t>
            </w:r>
          </w:p>
        </w:tc>
      </w:tr>
      <w:tr w:rsidR="00EF43A1" w14:paraId="5AD2E347" w14:textId="77777777">
        <w:trPr>
          <w:trHeight w:val="437"/>
        </w:trPr>
        <w:tc>
          <w:tcPr>
            <w:tcW w:w="486" w:type="dxa"/>
            <w:tcBorders>
              <w:top w:val="nil"/>
              <w:left w:val="single" w:sz="4" w:space="0" w:color="A6A6A6"/>
              <w:bottom w:val="single" w:sz="4" w:space="0" w:color="A6A6A6"/>
              <w:right w:val="single" w:sz="4" w:space="0" w:color="A6A6A6"/>
            </w:tcBorders>
          </w:tcPr>
          <w:p w14:paraId="5AD2E343" w14:textId="77777777" w:rsidR="00EF43A1" w:rsidRDefault="00B41742">
            <w:pPr>
              <w:rPr>
                <w:sz w:val="18"/>
                <w:szCs w:val="20"/>
              </w:rPr>
            </w:pPr>
            <w:r>
              <w:rPr>
                <w:sz w:val="18"/>
                <w:szCs w:val="20"/>
              </w:rPr>
              <w:t>24</w:t>
            </w:r>
          </w:p>
        </w:tc>
        <w:tc>
          <w:tcPr>
            <w:tcW w:w="1327" w:type="dxa"/>
            <w:tcBorders>
              <w:top w:val="nil"/>
              <w:left w:val="single" w:sz="4" w:space="0" w:color="A6A6A6"/>
              <w:bottom w:val="single" w:sz="4" w:space="0" w:color="A6A6A6"/>
              <w:right w:val="single" w:sz="4" w:space="0" w:color="A6A6A6"/>
            </w:tcBorders>
            <w:shd w:val="clear" w:color="auto" w:fill="auto"/>
          </w:tcPr>
          <w:p w14:paraId="5AD2E344" w14:textId="77777777" w:rsidR="00EF43A1" w:rsidRDefault="008E2709">
            <w:pPr>
              <w:rPr>
                <w:rFonts w:eastAsia="Times New Roman" w:cs="Arial"/>
                <w:b/>
                <w:bCs/>
                <w:color w:val="0000FF"/>
                <w:sz w:val="16"/>
                <w:szCs w:val="16"/>
                <w:u w:val="single"/>
                <w:lang w:val="sv-SE" w:eastAsia="sv-SE"/>
              </w:rPr>
            </w:pPr>
            <w:hyperlink r:id="rId47" w:history="1">
              <w:r w:rsidR="00B41742">
                <w:rPr>
                  <w:rFonts w:eastAsia="Times New Roman" w:cs="Arial"/>
                  <w:b/>
                  <w:bCs/>
                  <w:color w:val="0000FF"/>
                  <w:sz w:val="16"/>
                  <w:szCs w:val="16"/>
                  <w:u w:val="single"/>
                  <w:lang w:val="sv-SE" w:eastAsia="sv-SE"/>
                </w:rPr>
                <w:t>R1-2107853</w:t>
              </w:r>
            </w:hyperlink>
          </w:p>
        </w:tc>
        <w:tc>
          <w:tcPr>
            <w:tcW w:w="5126" w:type="dxa"/>
            <w:tcBorders>
              <w:top w:val="nil"/>
              <w:left w:val="nil"/>
              <w:bottom w:val="single" w:sz="4" w:space="0" w:color="A6A6A6"/>
              <w:right w:val="single" w:sz="4" w:space="0" w:color="A6A6A6"/>
            </w:tcBorders>
            <w:shd w:val="clear" w:color="auto" w:fill="auto"/>
          </w:tcPr>
          <w:p w14:paraId="5AD2E345" w14:textId="77777777" w:rsidR="00EF43A1" w:rsidRDefault="00B41742">
            <w:pPr>
              <w:rPr>
                <w:rFonts w:eastAsia="Times New Roman" w:cs="Arial"/>
                <w:sz w:val="16"/>
                <w:szCs w:val="16"/>
                <w:lang w:eastAsia="sv-SE"/>
              </w:rPr>
            </w:pPr>
            <w:r>
              <w:rPr>
                <w:rFonts w:eastAsia="Times New Roman" w:cs="Arial"/>
                <w:sz w:val="16"/>
                <w:szCs w:val="16"/>
                <w:lang w:eastAsia="sv-SE"/>
              </w:rPr>
              <w:t>Discussion on enhancements for unlicensed band URLLC</w:t>
            </w:r>
          </w:p>
        </w:tc>
        <w:tc>
          <w:tcPr>
            <w:tcW w:w="2061" w:type="dxa"/>
            <w:tcBorders>
              <w:top w:val="nil"/>
              <w:left w:val="nil"/>
              <w:bottom w:val="single" w:sz="4" w:space="0" w:color="A6A6A6"/>
              <w:right w:val="single" w:sz="4" w:space="0" w:color="A6A6A6"/>
            </w:tcBorders>
            <w:shd w:val="clear" w:color="auto" w:fill="auto"/>
          </w:tcPr>
          <w:p w14:paraId="5AD2E346"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NTT DOCOMO, INC.</w:t>
            </w:r>
          </w:p>
        </w:tc>
      </w:tr>
      <w:tr w:rsidR="00EF43A1" w14:paraId="5AD2E34C" w14:textId="77777777">
        <w:trPr>
          <w:trHeight w:val="437"/>
        </w:trPr>
        <w:tc>
          <w:tcPr>
            <w:tcW w:w="486" w:type="dxa"/>
            <w:tcBorders>
              <w:top w:val="nil"/>
              <w:left w:val="single" w:sz="4" w:space="0" w:color="A6A6A6"/>
              <w:bottom w:val="single" w:sz="4" w:space="0" w:color="A6A6A6"/>
              <w:right w:val="single" w:sz="4" w:space="0" w:color="A6A6A6"/>
            </w:tcBorders>
          </w:tcPr>
          <w:p w14:paraId="5AD2E348" w14:textId="77777777" w:rsidR="00EF43A1" w:rsidRDefault="00B41742">
            <w:pPr>
              <w:rPr>
                <w:sz w:val="18"/>
                <w:szCs w:val="20"/>
              </w:rPr>
            </w:pPr>
            <w:r>
              <w:rPr>
                <w:sz w:val="18"/>
                <w:szCs w:val="20"/>
              </w:rPr>
              <w:t>25</w:t>
            </w:r>
          </w:p>
        </w:tc>
        <w:tc>
          <w:tcPr>
            <w:tcW w:w="1327" w:type="dxa"/>
            <w:tcBorders>
              <w:top w:val="nil"/>
              <w:left w:val="single" w:sz="4" w:space="0" w:color="A6A6A6"/>
              <w:bottom w:val="single" w:sz="4" w:space="0" w:color="A6A6A6"/>
              <w:right w:val="single" w:sz="4" w:space="0" w:color="A6A6A6"/>
            </w:tcBorders>
            <w:shd w:val="clear" w:color="auto" w:fill="auto"/>
          </w:tcPr>
          <w:p w14:paraId="5AD2E349" w14:textId="77777777" w:rsidR="00EF43A1" w:rsidRDefault="008E2709">
            <w:pPr>
              <w:rPr>
                <w:rFonts w:eastAsia="Times New Roman" w:cs="Arial"/>
                <w:b/>
                <w:bCs/>
                <w:color w:val="0000FF"/>
                <w:sz w:val="16"/>
                <w:szCs w:val="16"/>
                <w:u w:val="single"/>
                <w:lang w:val="sv-SE" w:eastAsia="sv-SE"/>
              </w:rPr>
            </w:pPr>
            <w:hyperlink r:id="rId48" w:history="1">
              <w:r w:rsidR="00B41742">
                <w:rPr>
                  <w:rFonts w:eastAsia="Times New Roman" w:cs="Arial"/>
                  <w:b/>
                  <w:bCs/>
                  <w:color w:val="0000FF"/>
                  <w:sz w:val="16"/>
                  <w:szCs w:val="16"/>
                  <w:u w:val="single"/>
                  <w:lang w:val="sv-SE" w:eastAsia="sv-SE"/>
                </w:rPr>
                <w:t>R1-2108153</w:t>
              </w:r>
            </w:hyperlink>
          </w:p>
        </w:tc>
        <w:tc>
          <w:tcPr>
            <w:tcW w:w="5126" w:type="dxa"/>
            <w:tcBorders>
              <w:top w:val="nil"/>
              <w:left w:val="nil"/>
              <w:bottom w:val="single" w:sz="4" w:space="0" w:color="A6A6A6"/>
              <w:right w:val="single" w:sz="4" w:space="0" w:color="A6A6A6"/>
            </w:tcBorders>
            <w:shd w:val="clear" w:color="auto" w:fill="auto"/>
          </w:tcPr>
          <w:p w14:paraId="5AD2E34A" w14:textId="77777777" w:rsidR="00EF43A1" w:rsidRDefault="00B41742">
            <w:pPr>
              <w:rPr>
                <w:rFonts w:eastAsia="Times New Roman" w:cs="Arial"/>
                <w:sz w:val="16"/>
                <w:szCs w:val="16"/>
                <w:lang w:eastAsia="sv-SE"/>
              </w:rPr>
            </w:pPr>
            <w:r>
              <w:rPr>
                <w:rFonts w:eastAsia="Times New Roman" w:cs="Arial"/>
                <w:sz w:val="16"/>
                <w:szCs w:val="16"/>
                <w:lang w:eastAsia="sv-SE"/>
              </w:rPr>
              <w:t>Discussion on enhancement for unlicensed URLLC/IIoT</w:t>
            </w:r>
          </w:p>
        </w:tc>
        <w:tc>
          <w:tcPr>
            <w:tcW w:w="2061" w:type="dxa"/>
            <w:tcBorders>
              <w:top w:val="nil"/>
              <w:left w:val="nil"/>
              <w:bottom w:val="single" w:sz="4" w:space="0" w:color="A6A6A6"/>
              <w:right w:val="single" w:sz="4" w:space="0" w:color="A6A6A6"/>
            </w:tcBorders>
            <w:shd w:val="clear" w:color="auto" w:fill="auto"/>
          </w:tcPr>
          <w:p w14:paraId="5AD2E34B" w14:textId="77777777" w:rsidR="00EF43A1" w:rsidRDefault="00B41742">
            <w:pPr>
              <w:rPr>
                <w:rFonts w:eastAsia="Times New Roman" w:cs="Arial"/>
                <w:sz w:val="16"/>
                <w:szCs w:val="16"/>
                <w:lang w:val="sv-SE" w:eastAsia="sv-SE"/>
              </w:rPr>
            </w:pPr>
            <w:r>
              <w:rPr>
                <w:rFonts w:eastAsia="Times New Roman" w:cs="Arial"/>
                <w:sz w:val="16"/>
                <w:szCs w:val="16"/>
                <w:lang w:val="sv-SE" w:eastAsia="sv-SE"/>
              </w:rPr>
              <w:t>WILUS Inc.</w:t>
            </w:r>
          </w:p>
        </w:tc>
      </w:tr>
    </w:tbl>
    <w:p w14:paraId="5AD2E34D" w14:textId="77777777" w:rsidR="00EF43A1" w:rsidRDefault="00EF43A1">
      <w:pPr>
        <w:rPr>
          <w:lang w:val="en-GB" w:eastAsia="ja-JP"/>
        </w:rPr>
      </w:pPr>
    </w:p>
    <w:p w14:paraId="5AD2E34E" w14:textId="77777777" w:rsidR="00EF43A1" w:rsidRDefault="00B41742">
      <w:pPr>
        <w:pStyle w:val="Heading1"/>
      </w:pPr>
      <w:bookmarkStart w:id="347" w:name="_In-sequence_SDU_delivery"/>
      <w:bookmarkEnd w:id="347"/>
      <w:r>
        <w:t>5</w:t>
      </w:r>
      <w:r>
        <w:tab/>
        <w:t>Appendix</w:t>
      </w:r>
    </w:p>
    <w:p w14:paraId="5AD2E34F" w14:textId="77777777" w:rsidR="00EF43A1" w:rsidRDefault="00B41742">
      <w:pPr>
        <w:pStyle w:val="Heading2"/>
      </w:pPr>
      <w:r>
        <w:t>5.1</w:t>
      </w:r>
      <w:r>
        <w:tab/>
        <w:t>List of agreements</w:t>
      </w:r>
    </w:p>
    <w:p w14:paraId="5AD2E350" w14:textId="77777777" w:rsidR="00EF43A1" w:rsidRDefault="00B41742">
      <w:pPr>
        <w:pStyle w:val="Heading3"/>
      </w:pPr>
      <w:r>
        <w:t>5.1.1</w:t>
      </w:r>
      <w:r>
        <w:tab/>
        <w:t>Agreements in RAN1#102-e</w:t>
      </w:r>
    </w:p>
    <w:p w14:paraId="5AD2E351" w14:textId="77777777" w:rsidR="00EF43A1" w:rsidRDefault="00B41742">
      <w:pPr>
        <w:rPr>
          <w:rFonts w:cs="Arial"/>
          <w:szCs w:val="20"/>
          <w:highlight w:val="green"/>
        </w:rPr>
      </w:pPr>
      <w:r>
        <w:rPr>
          <w:rFonts w:cs="Arial"/>
          <w:szCs w:val="20"/>
          <w:highlight w:val="green"/>
        </w:rPr>
        <w:t>Agreements:</w:t>
      </w:r>
    </w:p>
    <w:p w14:paraId="5AD2E352" w14:textId="77777777" w:rsidR="00EF43A1" w:rsidRDefault="00B41742">
      <w:pPr>
        <w:numPr>
          <w:ilvl w:val="0"/>
          <w:numId w:val="63"/>
        </w:numPr>
        <w:spacing w:after="0" w:line="240" w:lineRule="auto"/>
        <w:rPr>
          <w:rFonts w:cs="Arial"/>
          <w:szCs w:val="20"/>
        </w:rPr>
      </w:pPr>
      <w:r>
        <w:rPr>
          <w:rFonts w:cs="Arial"/>
          <w:szCs w:val="20"/>
        </w:rPr>
        <w:t>For semi-static channel access mode,</w:t>
      </w:r>
    </w:p>
    <w:p w14:paraId="5AD2E353" w14:textId="77777777" w:rsidR="00EF43A1" w:rsidRDefault="00B41742">
      <w:pPr>
        <w:numPr>
          <w:ilvl w:val="0"/>
          <w:numId w:val="63"/>
        </w:numPr>
        <w:spacing w:after="0" w:line="240" w:lineRule="auto"/>
        <w:ind w:left="720"/>
        <w:rPr>
          <w:rFonts w:cs="Arial"/>
          <w:szCs w:val="20"/>
        </w:rPr>
      </w:pPr>
      <w:r>
        <w:rPr>
          <w:rFonts w:cs="Arial"/>
          <w:szCs w:val="20"/>
        </w:rPr>
        <w:t>If sensing is needed, it is performed immediately before the configured/scheduled transmission opportunity.</w:t>
      </w:r>
    </w:p>
    <w:p w14:paraId="5AD2E354" w14:textId="77777777" w:rsidR="00EF43A1" w:rsidRDefault="00B41742">
      <w:pPr>
        <w:numPr>
          <w:ilvl w:val="0"/>
          <w:numId w:val="63"/>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5AD2E355" w14:textId="77777777" w:rsidR="00EF43A1" w:rsidRDefault="00EF43A1">
      <w:pPr>
        <w:pStyle w:val="ListParagraph"/>
        <w:spacing w:after="180"/>
        <w:ind w:left="0"/>
        <w:contextualSpacing/>
        <w:rPr>
          <w:rFonts w:ascii="Arial" w:hAnsi="Arial" w:cs="Arial"/>
          <w:sz w:val="20"/>
          <w:szCs w:val="20"/>
          <w:lang w:val="en-US"/>
        </w:rPr>
      </w:pPr>
    </w:p>
    <w:p w14:paraId="5AD2E356" w14:textId="77777777" w:rsidR="00EF43A1" w:rsidRDefault="00B41742">
      <w:pPr>
        <w:rPr>
          <w:rFonts w:cs="Arial"/>
          <w:szCs w:val="20"/>
          <w:highlight w:val="green"/>
        </w:rPr>
      </w:pPr>
      <w:r>
        <w:rPr>
          <w:rFonts w:cs="Arial"/>
          <w:szCs w:val="20"/>
          <w:highlight w:val="green"/>
        </w:rPr>
        <w:t>Agreements:</w:t>
      </w:r>
    </w:p>
    <w:p w14:paraId="5AD2E357" w14:textId="77777777" w:rsidR="00EF43A1" w:rsidRDefault="00B41742">
      <w:pPr>
        <w:numPr>
          <w:ilvl w:val="0"/>
          <w:numId w:val="49"/>
        </w:numPr>
        <w:spacing w:after="0" w:line="240" w:lineRule="auto"/>
        <w:ind w:left="360"/>
        <w:rPr>
          <w:rFonts w:cs="Arial"/>
          <w:szCs w:val="20"/>
          <w:lang w:eastAsia="ko-KR"/>
        </w:rPr>
      </w:pPr>
      <w:r>
        <w:rPr>
          <w:rFonts w:cs="Arial"/>
          <w:szCs w:val="20"/>
        </w:rPr>
        <w:t>For semi-static channel access mode,</w:t>
      </w:r>
    </w:p>
    <w:p w14:paraId="5AD2E358" w14:textId="77777777" w:rsidR="00EF43A1" w:rsidRDefault="00B41742">
      <w:pPr>
        <w:numPr>
          <w:ilvl w:val="1"/>
          <w:numId w:val="50"/>
        </w:numPr>
        <w:spacing w:after="0" w:line="240" w:lineRule="auto"/>
        <w:ind w:left="1080"/>
        <w:rPr>
          <w:rFonts w:cs="Arial"/>
          <w:szCs w:val="20"/>
        </w:rPr>
      </w:pPr>
      <w:r>
        <w:rPr>
          <w:rFonts w:cs="Arial"/>
          <w:szCs w:val="20"/>
        </w:rPr>
        <w:t xml:space="preserve">When gNB operates as an initiating device </w:t>
      </w:r>
    </w:p>
    <w:p w14:paraId="5AD2E359" w14:textId="77777777" w:rsidR="00EF43A1" w:rsidRDefault="00B41742">
      <w:pPr>
        <w:numPr>
          <w:ilvl w:val="2"/>
          <w:numId w:val="50"/>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5AD2E35A" w14:textId="77777777" w:rsidR="00EF43A1" w:rsidRDefault="00B41742">
      <w:pPr>
        <w:numPr>
          <w:ilvl w:val="1"/>
          <w:numId w:val="50"/>
        </w:numPr>
        <w:spacing w:after="0" w:line="240" w:lineRule="auto"/>
        <w:ind w:left="1080"/>
        <w:rPr>
          <w:rFonts w:cs="Arial"/>
          <w:szCs w:val="20"/>
        </w:rPr>
      </w:pPr>
      <w:r>
        <w:rPr>
          <w:rFonts w:cs="Arial"/>
          <w:szCs w:val="20"/>
        </w:rPr>
        <w:t xml:space="preserve">When a UE operates as an initiating device </w:t>
      </w:r>
    </w:p>
    <w:p w14:paraId="5AD2E35B" w14:textId="77777777" w:rsidR="00EF43A1" w:rsidRDefault="00B41742">
      <w:pPr>
        <w:numPr>
          <w:ilvl w:val="2"/>
          <w:numId w:val="50"/>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5AD2E35C" w14:textId="77777777" w:rsidR="00EF43A1" w:rsidRDefault="00B41742">
      <w:pPr>
        <w:numPr>
          <w:ilvl w:val="1"/>
          <w:numId w:val="50"/>
        </w:numPr>
        <w:spacing w:after="0" w:line="240" w:lineRule="auto"/>
        <w:ind w:left="1080"/>
        <w:rPr>
          <w:rFonts w:cs="Arial"/>
          <w:szCs w:val="20"/>
        </w:rPr>
      </w:pPr>
      <w:r>
        <w:rPr>
          <w:rFonts w:cs="Arial"/>
          <w:szCs w:val="20"/>
        </w:rPr>
        <w:t>When a UE shares a COT initiated by the gNB during an FFP associated with the gNB</w:t>
      </w:r>
    </w:p>
    <w:p w14:paraId="5AD2E35D" w14:textId="77777777" w:rsidR="00EF43A1" w:rsidRDefault="00B41742">
      <w:pPr>
        <w:numPr>
          <w:ilvl w:val="2"/>
          <w:numId w:val="50"/>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5AD2E35E" w14:textId="77777777" w:rsidR="00EF43A1" w:rsidRDefault="00B41742">
      <w:pPr>
        <w:numPr>
          <w:ilvl w:val="1"/>
          <w:numId w:val="50"/>
        </w:numPr>
        <w:spacing w:after="0" w:line="240" w:lineRule="auto"/>
        <w:ind w:left="1080"/>
        <w:rPr>
          <w:rFonts w:cs="Arial"/>
          <w:szCs w:val="20"/>
        </w:rPr>
      </w:pPr>
      <w:r>
        <w:rPr>
          <w:rFonts w:cs="Arial"/>
          <w:szCs w:val="20"/>
        </w:rPr>
        <w:t>When the gNB shares a COT initiated by a UE during an FFP associated with the UE</w:t>
      </w:r>
    </w:p>
    <w:p w14:paraId="5AD2E35F" w14:textId="77777777" w:rsidR="00EF43A1" w:rsidRDefault="00B41742">
      <w:pPr>
        <w:numPr>
          <w:ilvl w:val="2"/>
          <w:numId w:val="50"/>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5AD2E360" w14:textId="77777777" w:rsidR="00EF43A1" w:rsidRDefault="00B41742">
      <w:pPr>
        <w:numPr>
          <w:ilvl w:val="1"/>
          <w:numId w:val="50"/>
        </w:numPr>
        <w:spacing w:after="0" w:line="240" w:lineRule="auto"/>
        <w:ind w:left="1080"/>
        <w:rPr>
          <w:rFonts w:cs="Arial"/>
          <w:szCs w:val="20"/>
        </w:rPr>
      </w:pPr>
      <w:r>
        <w:rPr>
          <w:rFonts w:cs="Arial"/>
          <w:szCs w:val="20"/>
        </w:rPr>
        <w:t>FFS whether/how to support additional restrictions to the idle period</w:t>
      </w:r>
    </w:p>
    <w:p w14:paraId="5AD2E361" w14:textId="77777777" w:rsidR="00EF43A1" w:rsidRDefault="00EF43A1">
      <w:pPr>
        <w:pStyle w:val="ListParagraph"/>
        <w:spacing w:after="180"/>
        <w:ind w:left="0"/>
        <w:contextualSpacing/>
        <w:rPr>
          <w:rFonts w:ascii="Arial" w:hAnsi="Arial" w:cs="Arial"/>
          <w:sz w:val="20"/>
          <w:szCs w:val="20"/>
          <w:lang w:val="en-US"/>
        </w:rPr>
      </w:pPr>
    </w:p>
    <w:p w14:paraId="5AD2E362" w14:textId="77777777" w:rsidR="00EF43A1" w:rsidRDefault="00B4174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AD2E363" w14:textId="77777777" w:rsidR="00EF43A1" w:rsidRDefault="00B41742">
      <w:pPr>
        <w:numPr>
          <w:ilvl w:val="0"/>
          <w:numId w:val="64"/>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5AD2E364" w14:textId="77777777" w:rsidR="00EF43A1" w:rsidRDefault="00B41742">
      <w:pPr>
        <w:numPr>
          <w:ilvl w:val="1"/>
          <w:numId w:val="64"/>
        </w:numPr>
        <w:spacing w:after="0" w:line="240" w:lineRule="auto"/>
        <w:rPr>
          <w:rFonts w:cs="Arial"/>
          <w:szCs w:val="20"/>
        </w:rPr>
      </w:pPr>
      <w:r>
        <w:rPr>
          <w:rFonts w:cs="Arial"/>
          <w:szCs w:val="20"/>
        </w:rPr>
        <w:t>FFS the case when the UE is IDLE/INACTIVE mode</w:t>
      </w:r>
    </w:p>
    <w:p w14:paraId="5AD2E365" w14:textId="77777777" w:rsidR="00EF43A1" w:rsidRDefault="00EF43A1">
      <w:pPr>
        <w:pStyle w:val="ListParagraph"/>
        <w:spacing w:after="180"/>
        <w:ind w:left="0"/>
        <w:contextualSpacing/>
        <w:rPr>
          <w:rFonts w:ascii="Arial" w:hAnsi="Arial" w:cs="Arial"/>
          <w:sz w:val="20"/>
          <w:szCs w:val="20"/>
          <w:lang w:val="en-US"/>
        </w:rPr>
      </w:pPr>
    </w:p>
    <w:p w14:paraId="5AD2E366" w14:textId="77777777" w:rsidR="00EF43A1" w:rsidRDefault="00B41742">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5AD2E367" w14:textId="77777777" w:rsidR="00EF43A1" w:rsidRDefault="00B41742">
      <w:pPr>
        <w:numPr>
          <w:ilvl w:val="0"/>
          <w:numId w:val="65"/>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5AD2E368" w14:textId="77777777" w:rsidR="00EF43A1" w:rsidRDefault="00EF43A1">
      <w:pPr>
        <w:pStyle w:val="ListParagraph"/>
        <w:spacing w:after="180"/>
        <w:ind w:left="0"/>
        <w:contextualSpacing/>
        <w:rPr>
          <w:rFonts w:ascii="Arial" w:hAnsi="Arial" w:cs="Arial"/>
          <w:sz w:val="20"/>
          <w:szCs w:val="20"/>
          <w:lang w:val="en-US"/>
        </w:rPr>
      </w:pPr>
    </w:p>
    <w:p w14:paraId="5AD2E369" w14:textId="77777777" w:rsidR="00EF43A1" w:rsidRDefault="00B41742">
      <w:pPr>
        <w:pStyle w:val="ListParagraph"/>
        <w:spacing w:after="180"/>
        <w:ind w:left="0"/>
        <w:contextualSpacing/>
        <w:rPr>
          <w:rFonts w:ascii="Arial" w:hAnsi="Arial" w:cs="Arial"/>
          <w:sz w:val="20"/>
          <w:szCs w:val="20"/>
        </w:rPr>
      </w:pPr>
      <w:r>
        <w:rPr>
          <w:rFonts w:ascii="Arial" w:hAnsi="Arial" w:cs="Arial"/>
          <w:sz w:val="20"/>
          <w:szCs w:val="20"/>
        </w:rPr>
        <w:t>Update on 8/26</w:t>
      </w:r>
    </w:p>
    <w:p w14:paraId="5AD2E36A" w14:textId="77777777" w:rsidR="00EF43A1" w:rsidRDefault="00B4174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AD2E36B" w14:textId="77777777" w:rsidR="00EF43A1" w:rsidRDefault="00B41742">
      <w:pPr>
        <w:numPr>
          <w:ilvl w:val="0"/>
          <w:numId w:val="66"/>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5AD2E36C" w14:textId="77777777" w:rsidR="00EF43A1" w:rsidRDefault="00EF43A1">
      <w:pPr>
        <w:ind w:left="300"/>
        <w:rPr>
          <w:rFonts w:cs="Arial"/>
          <w:szCs w:val="20"/>
        </w:rPr>
      </w:pPr>
    </w:p>
    <w:p w14:paraId="5AD2E36D" w14:textId="77777777" w:rsidR="00EF43A1" w:rsidRDefault="00B41742">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5AD2E36E" w14:textId="77777777" w:rsidR="00EF43A1" w:rsidRDefault="00B41742">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49"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5AD2E36F" w14:textId="77777777" w:rsidR="00EF43A1" w:rsidRDefault="00EF43A1">
      <w:pPr>
        <w:pStyle w:val="ListParagraph"/>
        <w:spacing w:after="180"/>
        <w:ind w:left="0"/>
        <w:contextualSpacing/>
        <w:rPr>
          <w:rFonts w:ascii="Arial" w:hAnsi="Arial" w:cs="Arial"/>
          <w:sz w:val="20"/>
          <w:szCs w:val="20"/>
          <w:lang w:val="en-US"/>
        </w:rPr>
      </w:pPr>
    </w:p>
    <w:p w14:paraId="5AD2E370" w14:textId="77777777" w:rsidR="00EF43A1" w:rsidRDefault="00B4174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AD2E371" w14:textId="77777777" w:rsidR="00EF43A1" w:rsidRDefault="00B41742">
      <w:pPr>
        <w:numPr>
          <w:ilvl w:val="0"/>
          <w:numId w:val="67"/>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5AD2E372" w14:textId="77777777" w:rsidR="00EF43A1" w:rsidRDefault="00B41742">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AD2E373" w14:textId="77777777" w:rsidR="00EF43A1" w:rsidRDefault="00B41742">
      <w:pPr>
        <w:numPr>
          <w:ilvl w:val="0"/>
          <w:numId w:val="65"/>
        </w:numPr>
        <w:spacing w:after="0" w:line="240" w:lineRule="auto"/>
        <w:rPr>
          <w:rFonts w:cs="Arial"/>
          <w:szCs w:val="20"/>
        </w:rPr>
      </w:pPr>
      <w:r>
        <w:rPr>
          <w:rFonts w:cs="Arial"/>
          <w:szCs w:val="20"/>
        </w:rPr>
        <w:t>UE-to- gNB COT sharing in semi-static channel access mode is supported.</w:t>
      </w:r>
    </w:p>
    <w:p w14:paraId="5AD2E374" w14:textId="77777777" w:rsidR="00EF43A1" w:rsidRDefault="00B41742">
      <w:pPr>
        <w:numPr>
          <w:ilvl w:val="1"/>
          <w:numId w:val="65"/>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5AD2E375" w14:textId="77777777" w:rsidR="00EF43A1" w:rsidRDefault="00B41742">
      <w:pPr>
        <w:numPr>
          <w:ilvl w:val="2"/>
          <w:numId w:val="65"/>
        </w:numPr>
        <w:spacing w:after="0" w:line="240" w:lineRule="auto"/>
        <w:rPr>
          <w:rFonts w:cs="Arial"/>
          <w:szCs w:val="20"/>
        </w:rPr>
      </w:pPr>
      <w:r>
        <w:rPr>
          <w:rFonts w:cs="Arial"/>
          <w:szCs w:val="20"/>
        </w:rPr>
        <w:t>FFS details</w:t>
      </w:r>
    </w:p>
    <w:p w14:paraId="5AD2E376" w14:textId="77777777" w:rsidR="00EF43A1" w:rsidRDefault="00B41742">
      <w:pPr>
        <w:numPr>
          <w:ilvl w:val="1"/>
          <w:numId w:val="65"/>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5AD2E377" w14:textId="77777777" w:rsidR="00EF43A1" w:rsidRDefault="00B41742">
      <w:pPr>
        <w:numPr>
          <w:ilvl w:val="2"/>
          <w:numId w:val="65"/>
        </w:numPr>
        <w:spacing w:after="0" w:line="240" w:lineRule="auto"/>
        <w:rPr>
          <w:rFonts w:cs="Arial"/>
          <w:szCs w:val="20"/>
        </w:rPr>
      </w:pPr>
      <w:r>
        <w:rPr>
          <w:rFonts w:cs="Arial"/>
          <w:szCs w:val="20"/>
        </w:rPr>
        <w:t>FFS whether/how UE to gNB COT sharing when the gap is &gt;16us</w:t>
      </w:r>
    </w:p>
    <w:p w14:paraId="5AD2E378" w14:textId="77777777" w:rsidR="00EF43A1" w:rsidRDefault="00EF43A1">
      <w:pPr>
        <w:ind w:left="1440"/>
        <w:rPr>
          <w:rFonts w:cs="Arial"/>
          <w:strike/>
          <w:color w:val="FF0000"/>
          <w:szCs w:val="20"/>
        </w:rPr>
      </w:pPr>
    </w:p>
    <w:p w14:paraId="5AD2E379" w14:textId="77777777" w:rsidR="00EF43A1" w:rsidRDefault="00B41742">
      <w:pPr>
        <w:rPr>
          <w:rFonts w:cs="Arial"/>
          <w:szCs w:val="20"/>
        </w:rPr>
      </w:pPr>
      <w:r>
        <w:rPr>
          <w:rFonts w:cs="Arial"/>
          <w:szCs w:val="20"/>
        </w:rPr>
        <w:t>Update from 8/28 GTW</w:t>
      </w:r>
    </w:p>
    <w:p w14:paraId="5AD2E37A" w14:textId="77777777" w:rsidR="00EF43A1" w:rsidRDefault="00B41742">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AD2E37B" w14:textId="77777777" w:rsidR="00EF43A1" w:rsidRDefault="00B41742">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lastRenderedPageBreak/>
        <w:t>For semi-static channel access mode, </w:t>
      </w:r>
    </w:p>
    <w:p w14:paraId="5AD2E37C" w14:textId="77777777" w:rsidR="00EF43A1" w:rsidRDefault="00B41742">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5AD2E37D" w14:textId="77777777" w:rsidR="00EF43A1" w:rsidRDefault="00B41742">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5AD2E37E" w14:textId="77777777" w:rsidR="00EF43A1" w:rsidRDefault="00EF43A1">
      <w:pPr>
        <w:rPr>
          <w:rFonts w:cs="Arial"/>
          <w:strike/>
          <w:color w:val="FF0000"/>
          <w:szCs w:val="20"/>
        </w:rPr>
      </w:pPr>
    </w:p>
    <w:p w14:paraId="5AD2E37F" w14:textId="77777777" w:rsidR="00EF43A1" w:rsidRDefault="00B41742">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5AD2E380" w14:textId="77777777" w:rsidR="00EF43A1" w:rsidRDefault="00B41742">
      <w:pPr>
        <w:numPr>
          <w:ilvl w:val="0"/>
          <w:numId w:val="68"/>
        </w:numPr>
        <w:spacing w:after="0" w:line="240" w:lineRule="auto"/>
        <w:rPr>
          <w:rFonts w:cs="Arial"/>
          <w:szCs w:val="20"/>
        </w:rPr>
      </w:pPr>
      <w:r>
        <w:rPr>
          <w:rFonts w:cs="Arial"/>
          <w:szCs w:val="20"/>
        </w:rPr>
        <w:t>For semi-static channel access mode,</w:t>
      </w:r>
    </w:p>
    <w:p w14:paraId="5AD2E381" w14:textId="77777777" w:rsidR="00EF43A1" w:rsidRDefault="00B41742">
      <w:pPr>
        <w:numPr>
          <w:ilvl w:val="0"/>
          <w:numId w:val="69"/>
        </w:numPr>
        <w:spacing w:after="0" w:line="240" w:lineRule="auto"/>
        <w:rPr>
          <w:rFonts w:cs="Arial"/>
          <w:szCs w:val="20"/>
        </w:rPr>
      </w:pPr>
      <w:r>
        <w:rPr>
          <w:rFonts w:cs="Arial"/>
          <w:szCs w:val="20"/>
        </w:rPr>
        <w:t xml:space="preserve">FFP parameters for UE-initiated COT can be provided to the UE by at least dedicated RRC signaling. </w:t>
      </w:r>
    </w:p>
    <w:p w14:paraId="5AD2E382" w14:textId="77777777" w:rsidR="00EF43A1" w:rsidRDefault="00B41742">
      <w:pPr>
        <w:numPr>
          <w:ilvl w:val="1"/>
          <w:numId w:val="69"/>
        </w:numPr>
        <w:spacing w:after="0" w:line="240" w:lineRule="auto"/>
        <w:rPr>
          <w:rFonts w:cs="Arial"/>
          <w:szCs w:val="20"/>
        </w:rPr>
      </w:pPr>
      <w:r>
        <w:rPr>
          <w:rFonts w:cs="Arial"/>
          <w:szCs w:val="20"/>
        </w:rPr>
        <w:t>FFS on to be provided by SIB-1</w:t>
      </w:r>
    </w:p>
    <w:p w14:paraId="5AD2E383" w14:textId="77777777" w:rsidR="00EF43A1" w:rsidRDefault="00B41742">
      <w:pPr>
        <w:numPr>
          <w:ilvl w:val="0"/>
          <w:numId w:val="69"/>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5AD2E384" w14:textId="77777777" w:rsidR="00EF43A1" w:rsidRDefault="00EF43A1">
      <w:pPr>
        <w:rPr>
          <w:lang w:eastAsia="ja-JP"/>
        </w:rPr>
      </w:pPr>
    </w:p>
    <w:p w14:paraId="5AD2E385" w14:textId="77777777" w:rsidR="00EF43A1" w:rsidRDefault="00B41742">
      <w:pPr>
        <w:pStyle w:val="Heading3"/>
      </w:pPr>
      <w:r>
        <w:t>5.1.2</w:t>
      </w:r>
      <w:r>
        <w:tab/>
        <w:t>Agreements in RAN1#103-e</w:t>
      </w:r>
    </w:p>
    <w:p w14:paraId="5AD2E386" w14:textId="77777777" w:rsidR="00EF43A1" w:rsidRDefault="00B41742">
      <w:pPr>
        <w:rPr>
          <w:rFonts w:cs="Arial"/>
          <w:szCs w:val="20"/>
          <w:highlight w:val="green"/>
          <w:lang w:eastAsia="zh-CN"/>
        </w:rPr>
      </w:pPr>
      <w:r>
        <w:rPr>
          <w:rFonts w:cs="Arial"/>
          <w:szCs w:val="20"/>
          <w:highlight w:val="green"/>
          <w:lang w:eastAsia="zh-CN"/>
        </w:rPr>
        <w:t>Agreements:</w:t>
      </w:r>
    </w:p>
    <w:p w14:paraId="5AD2E387" w14:textId="77777777" w:rsidR="00EF43A1" w:rsidRDefault="00B41742">
      <w:pPr>
        <w:numPr>
          <w:ilvl w:val="0"/>
          <w:numId w:val="70"/>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5AD2E388" w14:textId="77777777" w:rsidR="00EF43A1" w:rsidRDefault="00EF43A1">
      <w:pPr>
        <w:rPr>
          <w:rFonts w:cs="Arial"/>
          <w:szCs w:val="20"/>
          <w:highlight w:val="yellow"/>
          <w:lang w:eastAsia="zh-CN"/>
        </w:rPr>
      </w:pPr>
    </w:p>
    <w:p w14:paraId="5AD2E389" w14:textId="77777777" w:rsidR="00EF43A1" w:rsidRDefault="00B41742">
      <w:pPr>
        <w:rPr>
          <w:rFonts w:cs="Arial"/>
          <w:b/>
          <w:bCs/>
          <w:szCs w:val="20"/>
          <w:u w:val="single"/>
          <w:lang w:eastAsia="zh-CN"/>
        </w:rPr>
      </w:pPr>
      <w:r>
        <w:rPr>
          <w:rFonts w:cs="Arial"/>
          <w:b/>
          <w:bCs/>
          <w:szCs w:val="20"/>
          <w:u w:val="single"/>
          <w:lang w:eastAsia="zh-CN"/>
        </w:rPr>
        <w:t>Conclusion:</w:t>
      </w:r>
    </w:p>
    <w:p w14:paraId="5AD2E38A" w14:textId="77777777" w:rsidR="00EF43A1" w:rsidRDefault="00B41742">
      <w:pPr>
        <w:numPr>
          <w:ilvl w:val="0"/>
          <w:numId w:val="71"/>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5AD2E38B" w14:textId="77777777" w:rsidR="00EF43A1" w:rsidRDefault="00EF43A1">
      <w:pPr>
        <w:rPr>
          <w:rFonts w:cs="Arial"/>
          <w:szCs w:val="20"/>
          <w:lang w:eastAsia="zh-CN"/>
        </w:rPr>
      </w:pPr>
    </w:p>
    <w:p w14:paraId="5AD2E38C" w14:textId="77777777" w:rsidR="00EF43A1" w:rsidRDefault="00B41742">
      <w:pPr>
        <w:rPr>
          <w:rFonts w:cs="Arial"/>
          <w:szCs w:val="20"/>
          <w:highlight w:val="green"/>
        </w:rPr>
      </w:pPr>
      <w:r>
        <w:rPr>
          <w:rFonts w:cs="Arial"/>
          <w:szCs w:val="20"/>
          <w:highlight w:val="green"/>
        </w:rPr>
        <w:t>Agreements:</w:t>
      </w:r>
    </w:p>
    <w:p w14:paraId="5AD2E38D" w14:textId="77777777" w:rsidR="00EF43A1" w:rsidRDefault="00B41742">
      <w:pPr>
        <w:pStyle w:val="ListParagraph"/>
        <w:numPr>
          <w:ilvl w:val="1"/>
          <w:numId w:val="71"/>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5AD2E38E" w14:textId="77777777" w:rsidR="00EF43A1" w:rsidRDefault="00EF43A1">
      <w:pPr>
        <w:rPr>
          <w:rFonts w:cs="Arial"/>
          <w:szCs w:val="20"/>
          <w:lang w:eastAsia="zh-CN"/>
        </w:rPr>
      </w:pPr>
    </w:p>
    <w:p w14:paraId="5AD2E38F" w14:textId="77777777" w:rsidR="00EF43A1" w:rsidRDefault="00B41742">
      <w:pPr>
        <w:rPr>
          <w:rFonts w:cs="Arial"/>
          <w:b/>
          <w:bCs/>
          <w:szCs w:val="20"/>
          <w:u w:val="single"/>
          <w:lang w:eastAsia="ja-JP"/>
        </w:rPr>
      </w:pPr>
      <w:r>
        <w:rPr>
          <w:rFonts w:cs="Arial"/>
          <w:b/>
          <w:bCs/>
          <w:szCs w:val="20"/>
          <w:u w:val="single"/>
          <w:lang w:eastAsia="ja-JP"/>
        </w:rPr>
        <w:t>Conclusion:</w:t>
      </w:r>
    </w:p>
    <w:p w14:paraId="5AD2E390" w14:textId="77777777" w:rsidR="00EF43A1" w:rsidRDefault="00B41742">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5AD2E391" w14:textId="77777777" w:rsidR="00EF43A1" w:rsidRDefault="00B41742">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5AD2E392" w14:textId="77777777" w:rsidR="00EF43A1" w:rsidRDefault="00B41742">
      <w:pPr>
        <w:rPr>
          <w:rFonts w:cs="Arial"/>
          <w:szCs w:val="20"/>
          <w:lang w:eastAsia="ja-JP"/>
        </w:rPr>
      </w:pPr>
      <w:r>
        <w:rPr>
          <w:rFonts w:cs="Arial"/>
          <w:szCs w:val="20"/>
          <w:lang w:eastAsia="ja-JP"/>
        </w:rPr>
        <w:t>Note 1: One of the devices X and Y is a UE and the other is its serving gNB.</w:t>
      </w:r>
    </w:p>
    <w:p w14:paraId="5AD2E393" w14:textId="77777777" w:rsidR="00EF43A1" w:rsidRDefault="00B41742">
      <w:pPr>
        <w:wordWrap w:val="0"/>
        <w:rPr>
          <w:rFonts w:cs="Arial"/>
          <w:szCs w:val="20"/>
        </w:rPr>
      </w:pPr>
      <w:r>
        <w:rPr>
          <w:rFonts w:cs="Arial"/>
          <w:szCs w:val="20"/>
        </w:rPr>
        <w:t xml:space="preserve">Note 2: </w:t>
      </w:r>
      <w:proofErr w:type="gramStart"/>
      <w:r>
        <w:rPr>
          <w:rFonts w:cs="Arial"/>
          <w:szCs w:val="20"/>
        </w:rPr>
        <w:t>Whether or not</w:t>
      </w:r>
      <w:proofErr w:type="gramEnd"/>
      <w:r>
        <w:rPr>
          <w:rFonts w:cs="Arial"/>
          <w:szCs w:val="20"/>
        </w:rPr>
        <w:t xml:space="preserve"> there is additional restriction on idle period is still FFS. </w:t>
      </w:r>
    </w:p>
    <w:p w14:paraId="5AD2E394" w14:textId="77777777" w:rsidR="00EF43A1" w:rsidRDefault="00EF43A1">
      <w:pPr>
        <w:rPr>
          <w:rFonts w:cs="Arial"/>
          <w:szCs w:val="20"/>
          <w:lang w:eastAsia="zh-CN"/>
        </w:rPr>
      </w:pPr>
    </w:p>
    <w:p w14:paraId="5AD2E395" w14:textId="77777777" w:rsidR="00EF43A1" w:rsidRDefault="00B41742">
      <w:pPr>
        <w:rPr>
          <w:rFonts w:cs="Arial"/>
          <w:b/>
          <w:bCs/>
          <w:color w:val="000000"/>
          <w:szCs w:val="20"/>
          <w:highlight w:val="green"/>
          <w:lang w:eastAsia="zh-CN"/>
        </w:rPr>
      </w:pPr>
      <w:r>
        <w:rPr>
          <w:rFonts w:cs="Arial"/>
          <w:b/>
          <w:bCs/>
          <w:color w:val="000000"/>
          <w:szCs w:val="20"/>
          <w:highlight w:val="green"/>
          <w:lang w:eastAsia="zh-CN"/>
        </w:rPr>
        <w:t>Agreements:</w:t>
      </w:r>
    </w:p>
    <w:p w14:paraId="5AD2E396" w14:textId="77777777" w:rsidR="00EF43A1" w:rsidRDefault="00B41742">
      <w:pPr>
        <w:rPr>
          <w:rFonts w:cs="Arial"/>
          <w:color w:val="000000"/>
          <w:szCs w:val="20"/>
        </w:rPr>
      </w:pPr>
      <w:r>
        <w:rPr>
          <w:rFonts w:cs="Arial"/>
          <w:color w:val="000000"/>
          <w:szCs w:val="20"/>
        </w:rPr>
        <w:t>Down-select one of the following options (target RAN1#104-e):</w:t>
      </w:r>
    </w:p>
    <w:p w14:paraId="5AD2E397" w14:textId="77777777" w:rsidR="00EF43A1" w:rsidRDefault="00B41742">
      <w:pPr>
        <w:numPr>
          <w:ilvl w:val="0"/>
          <w:numId w:val="72"/>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w:t>
      </w:r>
      <w:proofErr w:type="gramStart"/>
      <w:r>
        <w:rPr>
          <w:rFonts w:cs="Arial"/>
          <w:color w:val="000000"/>
          <w:szCs w:val="20"/>
        </w:rPr>
        <w:t>i.e.</w:t>
      </w:r>
      <w:proofErr w:type="gramEnd"/>
      <w:r>
        <w:rPr>
          <w:rFonts w:cs="Arial"/>
          <w:color w:val="000000"/>
          <w:szCs w:val="20"/>
        </w:rPr>
        <w:t xml:space="preserve"> </w:t>
      </w:r>
      <w:r>
        <w:rPr>
          <w:rFonts w:cs="Arial"/>
          <w:i/>
          <w:iCs/>
          <w:color w:val="000000"/>
          <w:szCs w:val="20"/>
        </w:rPr>
        <w:t>cg-RetransmissionTimer-r16</w:t>
      </w:r>
      <w:r>
        <w:rPr>
          <w:rFonts w:cs="Arial"/>
          <w:color w:val="000000"/>
          <w:szCs w:val="20"/>
        </w:rPr>
        <w:t>.</w:t>
      </w:r>
    </w:p>
    <w:p w14:paraId="5AD2E398" w14:textId="77777777" w:rsidR="00EF43A1" w:rsidRDefault="00B41742">
      <w:pPr>
        <w:numPr>
          <w:ilvl w:val="0"/>
          <w:numId w:val="72"/>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w:t>
      </w:r>
      <w:r>
        <w:rPr>
          <w:rFonts w:cs="Arial"/>
          <w:i/>
          <w:iCs/>
          <w:color w:val="000000"/>
          <w:szCs w:val="20"/>
        </w:rPr>
        <w:t xml:space="preserve"> cg-RetransmissionTimer-r16, </w:t>
      </w:r>
      <w:r>
        <w:rPr>
          <w:rFonts w:cs="Arial"/>
          <w:color w:val="000000"/>
          <w:szCs w:val="20"/>
        </w:rPr>
        <w:t>respectively.</w:t>
      </w:r>
    </w:p>
    <w:p w14:paraId="5AD2E399" w14:textId="77777777" w:rsidR="00EF43A1" w:rsidRDefault="00B41742">
      <w:pPr>
        <w:numPr>
          <w:ilvl w:val="0"/>
          <w:numId w:val="72"/>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 new parameter Y, respectively, where X and Y are different from</w:t>
      </w:r>
      <w:r>
        <w:rPr>
          <w:rFonts w:cs="Arial"/>
          <w:i/>
          <w:iCs/>
          <w:color w:val="000000"/>
          <w:szCs w:val="20"/>
        </w:rPr>
        <w:t xml:space="preserve"> cg-RetransmissionTimer-r16.</w:t>
      </w:r>
    </w:p>
    <w:p w14:paraId="5AD2E39A" w14:textId="77777777" w:rsidR="00EF43A1" w:rsidRDefault="00B41742">
      <w:pPr>
        <w:numPr>
          <w:ilvl w:val="0"/>
          <w:numId w:val="72"/>
        </w:numPr>
        <w:spacing w:after="0" w:line="240" w:lineRule="auto"/>
        <w:rPr>
          <w:rFonts w:cs="Arial"/>
          <w:i/>
          <w:iCs/>
          <w:color w:val="000000"/>
          <w:szCs w:val="20"/>
        </w:rPr>
      </w:pPr>
      <w:r>
        <w:rPr>
          <w:rFonts w:cs="Arial"/>
          <w:b/>
          <w:bCs/>
          <w:color w:val="000000"/>
          <w:szCs w:val="20"/>
        </w:rPr>
        <w:lastRenderedPageBreak/>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w:t>
      </w:r>
      <w:proofErr w:type="gramStart"/>
      <w:r>
        <w:rPr>
          <w:rFonts w:cs="Arial"/>
          <w:i/>
          <w:iCs/>
          <w:color w:val="000000"/>
          <w:szCs w:val="20"/>
        </w:rPr>
        <w:t>i.e.</w:t>
      </w:r>
      <w:proofErr w:type="gramEnd"/>
      <w:r>
        <w:rPr>
          <w:rFonts w:cs="Arial"/>
          <w:i/>
          <w:iCs/>
          <w:color w:val="000000"/>
          <w:szCs w:val="20"/>
        </w:rPr>
        <w:t xml:space="preserve"> cg-RetransmissionTimer-r16</w:t>
      </w:r>
    </w:p>
    <w:p w14:paraId="5AD2E39B" w14:textId="77777777" w:rsidR="00EF43A1" w:rsidRDefault="00B41742">
      <w:pPr>
        <w:numPr>
          <w:ilvl w:val="0"/>
          <w:numId w:val="72"/>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5AD2E39C" w14:textId="77777777" w:rsidR="00EF43A1" w:rsidRDefault="00B41742">
      <w:pPr>
        <w:numPr>
          <w:ilvl w:val="0"/>
          <w:numId w:val="72"/>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5AD2E39D" w14:textId="77777777" w:rsidR="00EF43A1" w:rsidRDefault="00EF43A1">
      <w:pPr>
        <w:rPr>
          <w:rFonts w:cs="Arial"/>
          <w:szCs w:val="20"/>
          <w:lang w:eastAsia="zh-CN"/>
        </w:rPr>
      </w:pPr>
    </w:p>
    <w:p w14:paraId="5AD2E39E" w14:textId="77777777" w:rsidR="00EF43A1" w:rsidRDefault="00B41742">
      <w:pPr>
        <w:rPr>
          <w:rFonts w:cs="Arial"/>
          <w:szCs w:val="20"/>
          <w:highlight w:val="green"/>
          <w:lang w:eastAsia="zh-CN"/>
        </w:rPr>
      </w:pPr>
      <w:r>
        <w:rPr>
          <w:rFonts w:cs="Arial"/>
          <w:szCs w:val="20"/>
          <w:highlight w:val="green"/>
          <w:lang w:eastAsia="zh-CN"/>
        </w:rPr>
        <w:t>Agreements:</w:t>
      </w:r>
    </w:p>
    <w:p w14:paraId="5AD2E39F" w14:textId="77777777" w:rsidR="00EF43A1" w:rsidRDefault="00B41742">
      <w:pPr>
        <w:numPr>
          <w:ilvl w:val="0"/>
          <w:numId w:val="73"/>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5AD2E3A0" w14:textId="77777777" w:rsidR="00EF43A1" w:rsidRDefault="00B41742">
      <w:pPr>
        <w:numPr>
          <w:ilvl w:val="1"/>
          <w:numId w:val="73"/>
        </w:numPr>
        <w:spacing w:after="0" w:line="240" w:lineRule="auto"/>
        <w:rPr>
          <w:rFonts w:cs="Arial"/>
          <w:szCs w:val="20"/>
        </w:rPr>
      </w:pPr>
      <w:r>
        <w:rPr>
          <w:rFonts w:cs="Arial"/>
          <w:szCs w:val="20"/>
        </w:rPr>
        <w:t>Note: UE initiated FBE configuration is configured per serving cell</w:t>
      </w:r>
    </w:p>
    <w:p w14:paraId="5AD2E3A1" w14:textId="77777777" w:rsidR="00EF43A1" w:rsidRDefault="00EF43A1">
      <w:pPr>
        <w:rPr>
          <w:rFonts w:cs="Arial"/>
          <w:szCs w:val="20"/>
          <w:lang w:eastAsia="zh-CN"/>
        </w:rPr>
      </w:pPr>
    </w:p>
    <w:p w14:paraId="5AD2E3A2" w14:textId="77777777" w:rsidR="00EF43A1" w:rsidRDefault="00B41742">
      <w:pPr>
        <w:rPr>
          <w:rFonts w:cs="Arial"/>
          <w:szCs w:val="20"/>
          <w:highlight w:val="green"/>
        </w:rPr>
      </w:pPr>
      <w:r>
        <w:rPr>
          <w:rFonts w:cs="Arial"/>
          <w:szCs w:val="20"/>
          <w:highlight w:val="green"/>
        </w:rPr>
        <w:t>Agreements:</w:t>
      </w:r>
    </w:p>
    <w:p w14:paraId="5AD2E3A3" w14:textId="77777777" w:rsidR="00EF43A1" w:rsidRDefault="00B41742">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5AD2E3A4" w14:textId="77777777" w:rsidR="00EF43A1" w:rsidRDefault="00B41742">
      <w:pPr>
        <w:rPr>
          <w:rFonts w:cs="Arial"/>
          <w:szCs w:val="20"/>
          <w:lang w:eastAsia="zh-CN"/>
        </w:rPr>
      </w:pPr>
      <w:r>
        <w:rPr>
          <w:rFonts w:cs="Arial"/>
          <w:szCs w:val="20"/>
          <w:lang w:eastAsia="ko-KR"/>
        </w:rPr>
        <w:t>o    Note: Any value for the period, shall be at least 1ms and at most 10ms.</w:t>
      </w:r>
    </w:p>
    <w:p w14:paraId="5AD2E3A5" w14:textId="77777777" w:rsidR="00EF43A1" w:rsidRDefault="00B41742">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5AD2E3A6" w14:textId="77777777" w:rsidR="00EF43A1" w:rsidRDefault="00B41742">
      <w:pPr>
        <w:rPr>
          <w:rFonts w:cs="Arial"/>
          <w:szCs w:val="20"/>
          <w:highlight w:val="green"/>
        </w:rPr>
      </w:pPr>
      <w:r>
        <w:rPr>
          <w:rFonts w:cs="Arial"/>
          <w:szCs w:val="20"/>
          <w:highlight w:val="green"/>
        </w:rPr>
        <w:t>Agreements:</w:t>
      </w:r>
    </w:p>
    <w:p w14:paraId="5AD2E3A7" w14:textId="77777777" w:rsidR="00EF43A1" w:rsidRDefault="00B41742">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5AD2E3A8" w14:textId="77777777" w:rsidR="00EF43A1" w:rsidRDefault="00B41742">
      <w:pPr>
        <w:numPr>
          <w:ilvl w:val="0"/>
          <w:numId w:val="74"/>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5AD2E3A9" w14:textId="77777777" w:rsidR="00EF43A1" w:rsidRDefault="00B41742">
      <w:pPr>
        <w:numPr>
          <w:ilvl w:val="1"/>
          <w:numId w:val="74"/>
        </w:numPr>
        <w:spacing w:after="0" w:line="240" w:lineRule="auto"/>
        <w:rPr>
          <w:rFonts w:cs="Arial"/>
          <w:szCs w:val="20"/>
          <w:lang w:eastAsia="zh-CN"/>
        </w:rPr>
      </w:pPr>
      <w:r>
        <w:rPr>
          <w:rFonts w:cs="Arial"/>
          <w:szCs w:val="20"/>
          <w:lang w:eastAsia="ko-KR"/>
        </w:rPr>
        <w:t>Alt 1: Introduce additional bit field in the scheduling DCI</w:t>
      </w:r>
    </w:p>
    <w:p w14:paraId="5AD2E3AA" w14:textId="77777777" w:rsidR="00EF43A1" w:rsidRDefault="00B41742">
      <w:pPr>
        <w:numPr>
          <w:ilvl w:val="1"/>
          <w:numId w:val="74"/>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5AD2E3AB" w14:textId="77777777" w:rsidR="00EF43A1" w:rsidRDefault="00B41742">
      <w:pPr>
        <w:numPr>
          <w:ilvl w:val="1"/>
          <w:numId w:val="74"/>
        </w:numPr>
        <w:spacing w:after="0" w:line="240" w:lineRule="auto"/>
        <w:rPr>
          <w:rFonts w:cs="Arial"/>
          <w:szCs w:val="20"/>
          <w:lang w:eastAsia="zh-CN"/>
        </w:rPr>
      </w:pPr>
      <w:r>
        <w:rPr>
          <w:rFonts w:cs="Arial"/>
          <w:szCs w:val="20"/>
          <w:lang w:eastAsia="ko-KR"/>
        </w:rPr>
        <w:t>Alt. 3: Based on a predetermined rule(s)</w:t>
      </w:r>
    </w:p>
    <w:p w14:paraId="5AD2E3AC" w14:textId="77777777" w:rsidR="00EF43A1" w:rsidRDefault="00B41742">
      <w:pPr>
        <w:numPr>
          <w:ilvl w:val="1"/>
          <w:numId w:val="74"/>
        </w:numPr>
        <w:spacing w:after="0" w:line="240" w:lineRule="auto"/>
        <w:rPr>
          <w:rFonts w:cs="Arial"/>
          <w:szCs w:val="20"/>
          <w:lang w:eastAsia="zh-CN"/>
        </w:rPr>
      </w:pPr>
      <w:r>
        <w:rPr>
          <w:rFonts w:cs="Arial"/>
          <w:szCs w:val="20"/>
          <w:lang w:eastAsia="ko-KR"/>
        </w:rPr>
        <w:t>Alt. 4: Based on RRC signalling</w:t>
      </w:r>
    </w:p>
    <w:p w14:paraId="5AD2E3AD" w14:textId="77777777" w:rsidR="00EF43A1" w:rsidRDefault="00B41742">
      <w:pPr>
        <w:numPr>
          <w:ilvl w:val="1"/>
          <w:numId w:val="74"/>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5AD2E3AE" w14:textId="77777777" w:rsidR="00EF43A1" w:rsidRDefault="00B41742">
      <w:pPr>
        <w:numPr>
          <w:ilvl w:val="1"/>
          <w:numId w:val="74"/>
        </w:numPr>
        <w:spacing w:after="0" w:line="240" w:lineRule="auto"/>
        <w:rPr>
          <w:rFonts w:cs="Arial"/>
          <w:szCs w:val="20"/>
          <w:lang w:eastAsia="zh-CN"/>
        </w:rPr>
      </w:pPr>
      <w:r>
        <w:rPr>
          <w:rFonts w:cs="Arial"/>
          <w:szCs w:val="20"/>
          <w:lang w:val="sv-SE" w:eastAsia="ko-KR"/>
        </w:rPr>
        <w:t>FFS other alternatives</w:t>
      </w:r>
    </w:p>
    <w:p w14:paraId="5AD2E3AF" w14:textId="77777777" w:rsidR="00EF43A1" w:rsidRDefault="00B41742">
      <w:pPr>
        <w:numPr>
          <w:ilvl w:val="0"/>
          <w:numId w:val="74"/>
        </w:numPr>
        <w:spacing w:after="0" w:line="240" w:lineRule="auto"/>
        <w:rPr>
          <w:rFonts w:cs="Arial"/>
          <w:szCs w:val="20"/>
          <w:lang w:eastAsia="zh-CN"/>
        </w:rPr>
      </w:pPr>
      <w:r>
        <w:rPr>
          <w:rFonts w:cs="Arial"/>
          <w:szCs w:val="20"/>
          <w:lang w:eastAsia="ko-KR"/>
        </w:rPr>
        <w:t>FFS on overriding possibility and/or the assumption</w:t>
      </w:r>
    </w:p>
    <w:p w14:paraId="5AD2E3B0" w14:textId="77777777" w:rsidR="00EF43A1" w:rsidRDefault="00B41742">
      <w:pPr>
        <w:numPr>
          <w:ilvl w:val="0"/>
          <w:numId w:val="74"/>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5AD2E3B1" w14:textId="77777777" w:rsidR="00EF43A1" w:rsidRDefault="00EF43A1">
      <w:pPr>
        <w:spacing w:after="0" w:line="240" w:lineRule="auto"/>
        <w:ind w:left="720"/>
        <w:rPr>
          <w:rFonts w:cs="Arial"/>
          <w:szCs w:val="20"/>
          <w:lang w:eastAsia="zh-CN"/>
        </w:rPr>
      </w:pPr>
    </w:p>
    <w:p w14:paraId="5AD2E3B2" w14:textId="77777777" w:rsidR="00EF43A1" w:rsidRDefault="00B41742">
      <w:pPr>
        <w:rPr>
          <w:rFonts w:cs="Arial"/>
          <w:szCs w:val="20"/>
          <w:highlight w:val="green"/>
        </w:rPr>
      </w:pPr>
      <w:r>
        <w:rPr>
          <w:rFonts w:cs="Arial"/>
          <w:szCs w:val="20"/>
          <w:highlight w:val="green"/>
        </w:rPr>
        <w:t>Agreements:</w:t>
      </w:r>
    </w:p>
    <w:p w14:paraId="5AD2E3B3" w14:textId="77777777" w:rsidR="00EF43A1" w:rsidRDefault="00B41742">
      <w:pPr>
        <w:rPr>
          <w:rFonts w:cs="Arial"/>
          <w:szCs w:val="20"/>
          <w:lang w:eastAsia="zh-CN"/>
        </w:rPr>
      </w:pPr>
      <w:r>
        <w:rPr>
          <w:rFonts w:cs="Arial"/>
          <w:szCs w:val="20"/>
          <w:lang w:eastAsia="ko-KR"/>
        </w:rPr>
        <w:t>In semi-static channel access mode:</w:t>
      </w:r>
    </w:p>
    <w:p w14:paraId="5AD2E3B4" w14:textId="77777777" w:rsidR="00EF43A1" w:rsidRDefault="00B41742">
      <w:pPr>
        <w:numPr>
          <w:ilvl w:val="0"/>
          <w:numId w:val="75"/>
        </w:numPr>
        <w:spacing w:after="0" w:line="240" w:lineRule="auto"/>
        <w:rPr>
          <w:rFonts w:cs="Arial"/>
          <w:szCs w:val="20"/>
          <w:lang w:eastAsia="zh-CN"/>
        </w:rPr>
      </w:pPr>
      <w:r>
        <w:rPr>
          <w:rFonts w:cs="Arial"/>
          <w:szCs w:val="20"/>
          <w:lang w:eastAsia="ko-KR"/>
        </w:rPr>
        <w:t xml:space="preserve">When a configured UL transmission is aligned with a UE FFP boundary and ends before the idle period of that UE FFP associated to the UE, </w:t>
      </w:r>
      <w:proofErr w:type="gramStart"/>
      <w:r>
        <w:rPr>
          <w:rFonts w:cs="Arial"/>
          <w:szCs w:val="20"/>
          <w:lang w:eastAsia="ko-KR"/>
        </w:rPr>
        <w:t>down-select</w:t>
      </w:r>
      <w:proofErr w:type="gramEnd"/>
      <w:r>
        <w:rPr>
          <w:rFonts w:cs="Arial"/>
          <w:szCs w:val="20"/>
          <w:lang w:eastAsia="ko-KR"/>
        </w:rPr>
        <w:t xml:space="preserve"> one of the following:</w:t>
      </w:r>
    </w:p>
    <w:p w14:paraId="5AD2E3B5" w14:textId="77777777" w:rsidR="00EF43A1" w:rsidRDefault="00B41742">
      <w:pPr>
        <w:numPr>
          <w:ilvl w:val="1"/>
          <w:numId w:val="75"/>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AD2E3B6" w14:textId="77777777" w:rsidR="00EF43A1" w:rsidRDefault="00B41742">
      <w:pPr>
        <w:numPr>
          <w:ilvl w:val="1"/>
          <w:numId w:val="75"/>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5AD2E3B7" w14:textId="77777777" w:rsidR="00EF43A1" w:rsidRDefault="00B41742">
      <w:pPr>
        <w:numPr>
          <w:ilvl w:val="1"/>
          <w:numId w:val="75"/>
        </w:numPr>
        <w:spacing w:after="0" w:line="240" w:lineRule="auto"/>
        <w:rPr>
          <w:rFonts w:cs="Arial"/>
          <w:szCs w:val="20"/>
          <w:lang w:eastAsia="zh-CN"/>
        </w:rPr>
      </w:pPr>
      <w:r>
        <w:rPr>
          <w:rFonts w:cs="Arial"/>
          <w:szCs w:val="20"/>
          <w:lang w:eastAsia="ko-KR"/>
        </w:rPr>
        <w:t xml:space="preserve">Alt-c: The UE assumption on whether the configured UL transmission </w:t>
      </w:r>
      <w:proofErr w:type="gramStart"/>
      <w:r>
        <w:rPr>
          <w:rFonts w:cs="Arial"/>
          <w:szCs w:val="20"/>
          <w:lang w:eastAsia="ko-KR"/>
        </w:rPr>
        <w:t>is allowed to</w:t>
      </w:r>
      <w:proofErr w:type="gramEnd"/>
      <w:r>
        <w:rPr>
          <w:rFonts w:cs="Arial"/>
          <w:szCs w:val="20"/>
          <w:lang w:eastAsia="ko-KR"/>
        </w:rPr>
        <w:t xml:space="preserve"> correspond to UE-initiated COT is based on gNB configuration.</w:t>
      </w:r>
    </w:p>
    <w:p w14:paraId="5AD2E3B8" w14:textId="77777777" w:rsidR="00EF43A1" w:rsidRDefault="00B41742">
      <w:pPr>
        <w:numPr>
          <w:ilvl w:val="0"/>
          <w:numId w:val="76"/>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5AD2E3B9" w14:textId="77777777" w:rsidR="00EF43A1" w:rsidRDefault="00B41742">
      <w:pPr>
        <w:numPr>
          <w:ilvl w:val="1"/>
          <w:numId w:val="76"/>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5AD2E3BA" w14:textId="77777777" w:rsidR="00EF43A1" w:rsidRDefault="00B41742">
      <w:pPr>
        <w:numPr>
          <w:ilvl w:val="1"/>
          <w:numId w:val="76"/>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5AD2E3BB" w14:textId="77777777" w:rsidR="00EF43A1" w:rsidRDefault="00B41742">
      <w:pPr>
        <w:numPr>
          <w:ilvl w:val="0"/>
          <w:numId w:val="76"/>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5AD2E3BC" w14:textId="77777777" w:rsidR="00EF43A1" w:rsidRDefault="00B41742">
      <w:pPr>
        <w:numPr>
          <w:ilvl w:val="0"/>
          <w:numId w:val="76"/>
        </w:numPr>
        <w:spacing w:after="0" w:line="240" w:lineRule="auto"/>
        <w:rPr>
          <w:rFonts w:cs="Arial"/>
          <w:szCs w:val="20"/>
          <w:lang w:eastAsia="zh-CN"/>
        </w:rPr>
      </w:pPr>
      <w:r>
        <w:rPr>
          <w:rFonts w:cs="Arial"/>
          <w:szCs w:val="20"/>
          <w:lang w:eastAsia="ko-KR"/>
        </w:rPr>
        <w:lastRenderedPageBreak/>
        <w:t>Note: A configured UL transmission cannot be transmitted according to both shared gNB COT and UE-initiated COT.</w:t>
      </w:r>
    </w:p>
    <w:p w14:paraId="5AD2E3BD" w14:textId="77777777" w:rsidR="00EF43A1" w:rsidRDefault="00EF43A1">
      <w:pPr>
        <w:spacing w:after="0" w:line="240" w:lineRule="auto"/>
        <w:rPr>
          <w:rFonts w:cs="Arial"/>
          <w:szCs w:val="20"/>
          <w:lang w:eastAsia="ko-KR"/>
        </w:rPr>
      </w:pPr>
    </w:p>
    <w:p w14:paraId="5AD2E3BE" w14:textId="77777777" w:rsidR="00EF43A1" w:rsidRDefault="00B41742">
      <w:pPr>
        <w:pStyle w:val="Heading3"/>
      </w:pPr>
      <w:r>
        <w:t>5.1.3</w:t>
      </w:r>
      <w:r>
        <w:tab/>
        <w:t>Agreements in RAN1#104-e</w:t>
      </w:r>
    </w:p>
    <w:p w14:paraId="5AD2E3BF" w14:textId="77777777" w:rsidR="00EF43A1" w:rsidRDefault="00EF43A1">
      <w:pPr>
        <w:spacing w:after="0" w:line="240" w:lineRule="auto"/>
        <w:rPr>
          <w:rFonts w:cs="Arial"/>
          <w:szCs w:val="20"/>
          <w:lang w:eastAsia="zh-CN"/>
        </w:rPr>
      </w:pPr>
    </w:p>
    <w:p w14:paraId="5AD2E3C0" w14:textId="77777777" w:rsidR="00EF43A1" w:rsidRDefault="00B41742">
      <w:pPr>
        <w:rPr>
          <w:rFonts w:cs="Arial"/>
          <w:szCs w:val="20"/>
          <w:highlight w:val="green"/>
        </w:rPr>
      </w:pPr>
      <w:r>
        <w:rPr>
          <w:rFonts w:cs="Arial"/>
          <w:szCs w:val="20"/>
          <w:highlight w:val="green"/>
        </w:rPr>
        <w:t>Agreement:</w:t>
      </w:r>
    </w:p>
    <w:p w14:paraId="5AD2E3C1" w14:textId="77777777" w:rsidR="00EF43A1" w:rsidRDefault="00B41742">
      <w:pPr>
        <w:numPr>
          <w:ilvl w:val="0"/>
          <w:numId w:val="77"/>
        </w:numPr>
        <w:spacing w:after="0" w:line="240" w:lineRule="auto"/>
        <w:rPr>
          <w:rFonts w:cs="Arial"/>
          <w:szCs w:val="20"/>
        </w:rPr>
      </w:pPr>
      <w:r>
        <w:rPr>
          <w:rFonts w:cs="Arial"/>
          <w:szCs w:val="20"/>
        </w:rPr>
        <w:t>PUSCH repetition Type B is supported for unlicensed band operation when using NR IIoT Rel-16 based CG</w:t>
      </w:r>
    </w:p>
    <w:p w14:paraId="5AD2E3C2" w14:textId="77777777" w:rsidR="00EF43A1" w:rsidRDefault="00B41742">
      <w:pPr>
        <w:numPr>
          <w:ilvl w:val="1"/>
          <w:numId w:val="77"/>
        </w:numPr>
        <w:spacing w:line="240" w:lineRule="auto"/>
        <w:rPr>
          <w:rFonts w:cs="Arial"/>
          <w:szCs w:val="20"/>
        </w:rPr>
      </w:pPr>
      <w:r>
        <w:rPr>
          <w:rFonts w:cs="Arial"/>
          <w:szCs w:val="20"/>
        </w:rPr>
        <w:t>FFS whether/how to enhance</w:t>
      </w:r>
    </w:p>
    <w:p w14:paraId="5AD2E3C3" w14:textId="77777777" w:rsidR="00EF43A1" w:rsidRDefault="00B41742">
      <w:pPr>
        <w:rPr>
          <w:rFonts w:cs="Arial"/>
          <w:b/>
          <w:bCs/>
          <w:szCs w:val="20"/>
          <w:lang w:eastAsia="zh-CN"/>
        </w:rPr>
      </w:pPr>
      <w:r>
        <w:rPr>
          <w:rFonts w:cs="Arial"/>
          <w:szCs w:val="20"/>
          <w:highlight w:val="green"/>
          <w:lang w:eastAsia="zh-CN"/>
        </w:rPr>
        <w:t>Agreement</w:t>
      </w:r>
      <w:r>
        <w:rPr>
          <w:rFonts w:cs="Arial"/>
          <w:b/>
          <w:bCs/>
          <w:szCs w:val="20"/>
          <w:lang w:eastAsia="zh-CN"/>
        </w:rPr>
        <w:t>:</w:t>
      </w:r>
    </w:p>
    <w:p w14:paraId="5AD2E3C4" w14:textId="77777777" w:rsidR="00EF43A1" w:rsidRDefault="00B41742">
      <w:pPr>
        <w:numPr>
          <w:ilvl w:val="0"/>
          <w:numId w:val="78"/>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5AD2E3C5" w14:textId="77777777" w:rsidR="00EF43A1" w:rsidRDefault="00B41742">
      <w:pPr>
        <w:numPr>
          <w:ilvl w:val="1"/>
          <w:numId w:val="78"/>
        </w:numPr>
        <w:spacing w:line="240" w:lineRule="auto"/>
        <w:rPr>
          <w:rFonts w:cs="Arial"/>
          <w:szCs w:val="20"/>
        </w:rPr>
      </w:pPr>
      <w:r>
        <w:rPr>
          <w:rFonts w:cs="Arial"/>
          <w:szCs w:val="20"/>
        </w:rPr>
        <w:t xml:space="preserve">FFS on other values </w:t>
      </w:r>
    </w:p>
    <w:p w14:paraId="5AD2E3C6" w14:textId="77777777" w:rsidR="00EF43A1" w:rsidRDefault="00B41742">
      <w:pPr>
        <w:rPr>
          <w:rFonts w:cs="Arial"/>
          <w:szCs w:val="20"/>
        </w:rPr>
      </w:pPr>
      <w:r>
        <w:rPr>
          <w:rFonts w:cs="Arial"/>
          <w:szCs w:val="20"/>
          <w:highlight w:val="green"/>
        </w:rPr>
        <w:t>Agreement:</w:t>
      </w:r>
    </w:p>
    <w:p w14:paraId="5AD2E3C7" w14:textId="77777777" w:rsidR="00EF43A1" w:rsidRDefault="00B41742">
      <w:pPr>
        <w:pStyle w:val="ListParagraph"/>
        <w:numPr>
          <w:ilvl w:val="0"/>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5AD2E3C8" w14:textId="77777777" w:rsidR="00EF43A1" w:rsidRDefault="00B41742">
      <w:pPr>
        <w:pStyle w:val="ListParagraph"/>
        <w:numPr>
          <w:ilvl w:val="1"/>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5AD2E3C9" w14:textId="77777777" w:rsidR="00EF43A1" w:rsidRDefault="00B41742">
      <w:pPr>
        <w:pStyle w:val="ListParagraph"/>
        <w:numPr>
          <w:ilvl w:val="1"/>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5AD2E3CA" w14:textId="77777777" w:rsidR="00EF43A1" w:rsidRDefault="00B41742">
      <w:pPr>
        <w:pStyle w:val="ListParagraph"/>
        <w:numPr>
          <w:ilvl w:val="1"/>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5AD2E3CB" w14:textId="77777777" w:rsidR="00EF43A1" w:rsidRDefault="00B41742">
      <w:pPr>
        <w:pStyle w:val="ListParagraph"/>
        <w:numPr>
          <w:ilvl w:val="2"/>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5AD2E3CC" w14:textId="77777777" w:rsidR="00EF43A1" w:rsidRDefault="00B41742">
      <w:pPr>
        <w:pStyle w:val="ListParagraph"/>
        <w:numPr>
          <w:ilvl w:val="3"/>
          <w:numId w:val="79"/>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w:t>
      </w:r>
      <w:proofErr w:type="gramStart"/>
      <w:r>
        <w:rPr>
          <w:rFonts w:ascii="Arial" w:hAnsi="Arial" w:cs="Arial"/>
          <w:sz w:val="20"/>
          <w:szCs w:val="20"/>
          <w:lang w:val="en-US"/>
        </w:rPr>
        <w:t>e.g.</w:t>
      </w:r>
      <w:proofErr w:type="gramEnd"/>
      <w:r>
        <w:rPr>
          <w:rFonts w:ascii="Arial" w:hAnsi="Arial" w:cs="Arial"/>
          <w:sz w:val="20"/>
          <w:szCs w:val="20"/>
          <w:lang w:val="en-US"/>
        </w:rPr>
        <w:t xml:space="preserve"> X=0, or X= even index number)</w:t>
      </w:r>
    </w:p>
    <w:p w14:paraId="5AD2E3CD" w14:textId="77777777" w:rsidR="00EF43A1" w:rsidRDefault="00B41742">
      <w:pPr>
        <w:rPr>
          <w:rFonts w:cs="Arial"/>
          <w:szCs w:val="20"/>
        </w:rPr>
      </w:pPr>
      <w:r>
        <w:rPr>
          <w:rFonts w:cs="Arial"/>
          <w:szCs w:val="20"/>
          <w:highlight w:val="green"/>
        </w:rPr>
        <w:t>Agreement:</w:t>
      </w:r>
    </w:p>
    <w:p w14:paraId="5AD2E3CE" w14:textId="77777777" w:rsidR="00EF43A1" w:rsidRDefault="00B41742">
      <w:pPr>
        <w:rPr>
          <w:rFonts w:cs="Arial"/>
          <w:szCs w:val="20"/>
          <w:lang w:eastAsia="ko-KR"/>
        </w:rPr>
      </w:pPr>
      <w:r>
        <w:rPr>
          <w:rFonts w:cs="Arial"/>
          <w:szCs w:val="20"/>
          <w:lang w:eastAsia="ko-KR"/>
        </w:rPr>
        <w:t>In semi-static channel access mode when a UE can operate as initiating device,</w:t>
      </w:r>
    </w:p>
    <w:p w14:paraId="5AD2E3CF" w14:textId="77777777" w:rsidR="00EF43A1" w:rsidRDefault="00B41742">
      <w:pPr>
        <w:numPr>
          <w:ilvl w:val="0"/>
          <w:numId w:val="26"/>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5AD2E3D0" w14:textId="77777777" w:rsidR="00EF43A1" w:rsidRDefault="00B41742">
      <w:pPr>
        <w:numPr>
          <w:ilvl w:val="0"/>
          <w:numId w:val="27"/>
        </w:numPr>
        <w:spacing w:after="0" w:line="240" w:lineRule="auto"/>
        <w:ind w:left="1080"/>
        <w:rPr>
          <w:rFonts w:cs="Arial"/>
          <w:szCs w:val="20"/>
          <w:lang w:eastAsia="zh-CN"/>
        </w:rPr>
      </w:pPr>
      <w:r>
        <w:rPr>
          <w:rFonts w:cs="Arial"/>
          <w:szCs w:val="20"/>
          <w:lang w:eastAsia="ko-KR"/>
        </w:rPr>
        <w:t>Alt-a: Determination based on the content in the scheduling DCI</w:t>
      </w:r>
    </w:p>
    <w:p w14:paraId="5AD2E3D1" w14:textId="77777777" w:rsidR="00EF43A1" w:rsidRDefault="00B41742">
      <w:pPr>
        <w:numPr>
          <w:ilvl w:val="1"/>
          <w:numId w:val="27"/>
        </w:numPr>
        <w:spacing w:after="0" w:line="240" w:lineRule="auto"/>
        <w:ind w:left="1800"/>
        <w:rPr>
          <w:rFonts w:cs="Arial"/>
          <w:szCs w:val="20"/>
          <w:lang w:eastAsia="zh-CN"/>
        </w:rPr>
      </w:pPr>
      <w:r>
        <w:rPr>
          <w:rFonts w:cs="Arial"/>
          <w:szCs w:val="20"/>
          <w:lang w:eastAsia="zh-CN"/>
        </w:rPr>
        <w:t>FFS on whether the corresponding field(s) can be absent in DCI</w:t>
      </w:r>
    </w:p>
    <w:p w14:paraId="5AD2E3D2" w14:textId="77777777" w:rsidR="00EF43A1" w:rsidRDefault="00B41742">
      <w:pPr>
        <w:numPr>
          <w:ilvl w:val="2"/>
          <w:numId w:val="27"/>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5AD2E3D3" w14:textId="77777777" w:rsidR="00EF43A1" w:rsidRDefault="00B41742">
      <w:pPr>
        <w:numPr>
          <w:ilvl w:val="1"/>
          <w:numId w:val="27"/>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5AD2E3D4" w14:textId="77777777" w:rsidR="00EF43A1" w:rsidRDefault="00B41742">
      <w:pPr>
        <w:numPr>
          <w:ilvl w:val="1"/>
          <w:numId w:val="27"/>
        </w:numPr>
        <w:spacing w:line="240" w:lineRule="auto"/>
        <w:rPr>
          <w:rFonts w:cs="Arial"/>
          <w:szCs w:val="20"/>
          <w:lang w:eastAsia="zh-CN"/>
        </w:rPr>
      </w:pPr>
      <w:r>
        <w:rPr>
          <w:rFonts w:cs="Arial"/>
          <w:szCs w:val="20"/>
          <w:lang w:eastAsia="zh-CN"/>
        </w:rPr>
        <w:t>Alt-b: Determination based on the rules applied for a configured UL transmission</w:t>
      </w:r>
    </w:p>
    <w:p w14:paraId="5AD2E3D5" w14:textId="77777777" w:rsidR="00EF43A1" w:rsidRDefault="00B41742">
      <w:pPr>
        <w:rPr>
          <w:rFonts w:cs="Arial"/>
          <w:szCs w:val="20"/>
        </w:rPr>
      </w:pPr>
      <w:r>
        <w:rPr>
          <w:rFonts w:cs="Arial"/>
          <w:szCs w:val="20"/>
          <w:highlight w:val="green"/>
        </w:rPr>
        <w:t>Agreement:</w:t>
      </w:r>
    </w:p>
    <w:p w14:paraId="5AD2E3D6" w14:textId="77777777" w:rsidR="00EF43A1" w:rsidRDefault="00B41742">
      <w:pPr>
        <w:rPr>
          <w:rFonts w:cs="Arial"/>
          <w:szCs w:val="20"/>
          <w:lang w:eastAsia="ko-KR"/>
        </w:rPr>
      </w:pPr>
      <w:r>
        <w:rPr>
          <w:rFonts w:cs="Arial"/>
          <w:szCs w:val="20"/>
          <w:lang w:eastAsia="ko-KR"/>
        </w:rPr>
        <w:t>In semi-static channel access mode when a UE can operate as UE-initiated COT,</w:t>
      </w:r>
    </w:p>
    <w:p w14:paraId="5AD2E3D7" w14:textId="77777777" w:rsidR="00EF43A1" w:rsidRDefault="00B41742">
      <w:pPr>
        <w:numPr>
          <w:ilvl w:val="0"/>
          <w:numId w:val="19"/>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5AD2E3D8" w14:textId="77777777" w:rsidR="00EF43A1" w:rsidRDefault="00B41742">
      <w:pPr>
        <w:numPr>
          <w:ilvl w:val="1"/>
          <w:numId w:val="19"/>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AD2E3D9" w14:textId="77777777" w:rsidR="00EF43A1" w:rsidRDefault="00B41742">
      <w:pPr>
        <w:numPr>
          <w:ilvl w:val="1"/>
          <w:numId w:val="19"/>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5AD2E3DA" w14:textId="77777777" w:rsidR="00EF43A1" w:rsidRDefault="00B41742">
      <w:pPr>
        <w:rPr>
          <w:rFonts w:cs="Arial"/>
          <w:szCs w:val="20"/>
        </w:rPr>
      </w:pPr>
      <w:r>
        <w:rPr>
          <w:rFonts w:cs="Arial"/>
          <w:szCs w:val="20"/>
          <w:highlight w:val="green"/>
        </w:rPr>
        <w:t>Agreement:</w:t>
      </w:r>
    </w:p>
    <w:p w14:paraId="5AD2E3DB" w14:textId="77777777" w:rsidR="00EF43A1" w:rsidRDefault="00B41742">
      <w:pPr>
        <w:pStyle w:val="ListParagraph"/>
        <w:numPr>
          <w:ilvl w:val="0"/>
          <w:numId w:val="80"/>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5AD2E3DC" w14:textId="77777777" w:rsidR="00EF43A1" w:rsidRDefault="00EF43A1">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5AD2E3DD" w14:textId="77777777" w:rsidR="00EF43A1" w:rsidRDefault="00B41742">
      <w:pPr>
        <w:pStyle w:val="Heading3"/>
      </w:pPr>
      <w:r>
        <w:lastRenderedPageBreak/>
        <w:t>5.1.4</w:t>
      </w:r>
      <w:r>
        <w:tab/>
        <w:t>Agreements in RAN1#104bis-e</w:t>
      </w:r>
    </w:p>
    <w:p w14:paraId="5AD2E3DE" w14:textId="77777777" w:rsidR="00EF43A1" w:rsidRDefault="00B41742">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5AD2E3DF" w14:textId="77777777" w:rsidR="00EF43A1" w:rsidRDefault="00B41742">
      <w:pPr>
        <w:pStyle w:val="ListParagraph"/>
        <w:numPr>
          <w:ilvl w:val="0"/>
          <w:numId w:val="73"/>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5AD2E3E0" w14:textId="77777777" w:rsidR="00EF43A1" w:rsidRDefault="00EF43A1">
      <w:pPr>
        <w:pStyle w:val="ListParagraph"/>
        <w:spacing w:line="252" w:lineRule="auto"/>
        <w:ind w:left="360"/>
        <w:rPr>
          <w:rFonts w:ascii="Times New Roman" w:hAnsi="Times New Roman"/>
          <w:lang w:val="en-US" w:eastAsia="ja-JP"/>
        </w:rPr>
      </w:pPr>
    </w:p>
    <w:p w14:paraId="5AD2E3E1" w14:textId="77777777" w:rsidR="00EF43A1" w:rsidRDefault="00B41742">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5AD2E3E2" w14:textId="77777777" w:rsidR="00EF43A1" w:rsidRDefault="00B41742">
      <w:pPr>
        <w:pStyle w:val="ListParagraph"/>
        <w:numPr>
          <w:ilvl w:val="0"/>
          <w:numId w:val="62"/>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5AD2E3E3" w14:textId="77777777" w:rsidR="00EF43A1" w:rsidRDefault="00EF43A1">
      <w:pPr>
        <w:spacing w:line="252" w:lineRule="auto"/>
        <w:rPr>
          <w:rFonts w:ascii="Times New Roman" w:hAnsi="Times New Roman"/>
          <w:szCs w:val="20"/>
          <w:lang w:eastAsia="ja-JP"/>
        </w:rPr>
      </w:pPr>
    </w:p>
    <w:p w14:paraId="5AD2E3E4" w14:textId="77777777" w:rsidR="00EF43A1" w:rsidRDefault="00B41742">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5AD2E3E5" w14:textId="77777777" w:rsidR="00EF43A1" w:rsidRDefault="00B41742">
      <w:pPr>
        <w:rPr>
          <w:szCs w:val="20"/>
        </w:rPr>
      </w:pPr>
      <w:r>
        <w:rPr>
          <w:szCs w:val="20"/>
          <w:highlight w:val="green"/>
        </w:rPr>
        <w:t>Agreement</w:t>
      </w:r>
      <w:r>
        <w:rPr>
          <w:szCs w:val="20"/>
        </w:rPr>
        <w:t>:</w:t>
      </w:r>
    </w:p>
    <w:p w14:paraId="5AD2E3E6" w14:textId="77777777" w:rsidR="00EF43A1" w:rsidRDefault="00B41742">
      <w:pPr>
        <w:pStyle w:val="ListParagraph"/>
        <w:numPr>
          <w:ilvl w:val="0"/>
          <w:numId w:val="81"/>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5AD2E3E7" w14:textId="77777777" w:rsidR="00EF43A1" w:rsidRDefault="00B41742">
      <w:pPr>
        <w:pStyle w:val="ListParagraph"/>
        <w:numPr>
          <w:ilvl w:val="1"/>
          <w:numId w:val="81"/>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5AD2E3E8" w14:textId="77777777" w:rsidR="00EF43A1" w:rsidRDefault="00EF43A1">
      <w:pPr>
        <w:pStyle w:val="ListParagraph"/>
        <w:spacing w:line="252" w:lineRule="auto"/>
        <w:rPr>
          <w:rFonts w:ascii="Times New Roman" w:hAnsi="Times New Roman"/>
          <w:sz w:val="32"/>
          <w:szCs w:val="40"/>
          <w:lang w:val="en-US" w:eastAsia="ja-JP"/>
        </w:rPr>
      </w:pPr>
    </w:p>
    <w:p w14:paraId="5AD2E3E9" w14:textId="77777777" w:rsidR="00EF43A1" w:rsidRDefault="00B41742">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5AD2E3EA" w14:textId="77777777" w:rsidR="00EF43A1" w:rsidRDefault="00B41742">
      <w:pPr>
        <w:pStyle w:val="ListParagraph"/>
        <w:numPr>
          <w:ilvl w:val="0"/>
          <w:numId w:val="62"/>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5AD2E3EB" w14:textId="77777777" w:rsidR="00EF43A1" w:rsidRDefault="00B41742">
      <w:pPr>
        <w:pStyle w:val="ListParagraph"/>
        <w:numPr>
          <w:ilvl w:val="1"/>
          <w:numId w:val="62"/>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w:t>
      </w:r>
      <w:proofErr w:type="gramStart"/>
      <w:r>
        <w:rPr>
          <w:rFonts w:ascii="Times New Roman" w:hAnsi="Times New Roman"/>
          <w:szCs w:val="20"/>
          <w:lang w:val="en-US"/>
        </w:rPr>
        <w:t>i.e.</w:t>
      </w:r>
      <w:proofErr w:type="gramEnd"/>
      <w:r>
        <w:rPr>
          <w:rFonts w:ascii="Times New Roman" w:hAnsi="Times New Roman"/>
          <w:szCs w:val="20"/>
          <w:lang w:val="en-US"/>
        </w:rPr>
        <w:t xml:space="preserve"> X=even indexed number in RAN1#104-e agreement).</w:t>
      </w:r>
    </w:p>
    <w:p w14:paraId="5AD2E3EC" w14:textId="77777777" w:rsidR="00EF43A1" w:rsidRDefault="00EF43A1">
      <w:pPr>
        <w:rPr>
          <w:rFonts w:ascii="Times New Roman" w:hAnsi="Times New Roman" w:cs="Times New Roman"/>
          <w:sz w:val="36"/>
          <w:szCs w:val="44"/>
        </w:rPr>
      </w:pPr>
    </w:p>
    <w:p w14:paraId="5AD2E3ED" w14:textId="77777777" w:rsidR="00EF43A1" w:rsidRDefault="00B41742">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5AD2E3EE" w14:textId="77777777" w:rsidR="00EF43A1" w:rsidRDefault="00B41742">
      <w:pPr>
        <w:numPr>
          <w:ilvl w:val="0"/>
          <w:numId w:val="3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5AD2E3EF" w14:textId="77777777" w:rsidR="00EF43A1" w:rsidRDefault="00B41742">
      <w:pPr>
        <w:numPr>
          <w:ilvl w:val="1"/>
          <w:numId w:val="39"/>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5AD2E3F0" w14:textId="77777777" w:rsidR="00EF43A1" w:rsidRDefault="00B41742">
      <w:pPr>
        <w:numPr>
          <w:ilvl w:val="2"/>
          <w:numId w:val="39"/>
        </w:numPr>
        <w:spacing w:after="0" w:line="240" w:lineRule="auto"/>
        <w:rPr>
          <w:rFonts w:ascii="Times New Roman" w:hAnsi="Times New Roman" w:cs="Times New Roman"/>
          <w:sz w:val="22"/>
        </w:rPr>
      </w:pPr>
      <w:r>
        <w:rPr>
          <w:rFonts w:ascii="Times New Roman" w:hAnsi="Times New Roman" w:cs="Times New Roman"/>
          <w:sz w:val="22"/>
        </w:rPr>
        <w:t>FFS on details.</w:t>
      </w:r>
    </w:p>
    <w:p w14:paraId="5AD2E3F1" w14:textId="77777777" w:rsidR="00EF43A1" w:rsidRDefault="00EF43A1">
      <w:pPr>
        <w:rPr>
          <w:rFonts w:ascii="Times New Roman" w:hAnsi="Times New Roman" w:cs="Times New Roman"/>
          <w:sz w:val="22"/>
          <w:szCs w:val="24"/>
          <w:highlight w:val="green"/>
        </w:rPr>
      </w:pPr>
    </w:p>
    <w:p w14:paraId="5AD2E3F2" w14:textId="77777777" w:rsidR="00EF43A1" w:rsidRDefault="00B41742">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5AD2E3F3" w14:textId="77777777" w:rsidR="00EF43A1" w:rsidRDefault="00B41742">
      <w:pPr>
        <w:numPr>
          <w:ilvl w:val="0"/>
          <w:numId w:val="40"/>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5AD2E3F4" w14:textId="77777777" w:rsidR="00EF43A1" w:rsidRDefault="00B41742">
      <w:pPr>
        <w:numPr>
          <w:ilvl w:val="1"/>
          <w:numId w:val="40"/>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5AD2E3F5" w14:textId="77777777" w:rsidR="00EF43A1" w:rsidRDefault="00B41742">
      <w:pPr>
        <w:numPr>
          <w:ilvl w:val="2"/>
          <w:numId w:val="40"/>
        </w:numPr>
        <w:spacing w:after="0" w:line="240" w:lineRule="auto"/>
        <w:rPr>
          <w:szCs w:val="20"/>
        </w:rPr>
      </w:pPr>
      <w:r>
        <w:rPr>
          <w:rFonts w:ascii="Times New Roman" w:hAnsi="Times New Roman" w:cs="Times New Roman"/>
          <w:sz w:val="22"/>
        </w:rPr>
        <w:t>FFS on details</w:t>
      </w:r>
      <w:r>
        <w:rPr>
          <w:szCs w:val="20"/>
        </w:rPr>
        <w:t>.</w:t>
      </w:r>
    </w:p>
    <w:p w14:paraId="5AD2E3F6" w14:textId="77777777" w:rsidR="00EF43A1" w:rsidRDefault="00EF43A1">
      <w:pPr>
        <w:rPr>
          <w:rFonts w:ascii="Times New Roman" w:hAnsi="Times New Roman" w:cs="Times New Roman"/>
          <w:szCs w:val="24"/>
        </w:rPr>
      </w:pPr>
    </w:p>
    <w:p w14:paraId="5AD2E3F7" w14:textId="77777777" w:rsidR="00EF43A1" w:rsidRDefault="00B41742">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5AD2E3F8" w14:textId="77777777" w:rsidR="00EF43A1" w:rsidRDefault="00B41742">
      <w:pPr>
        <w:pStyle w:val="ListParagraph"/>
        <w:numPr>
          <w:ilvl w:val="0"/>
          <w:numId w:val="40"/>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5AD2E3F9" w14:textId="77777777" w:rsidR="00EF43A1" w:rsidRDefault="00B41742">
      <w:pPr>
        <w:numPr>
          <w:ilvl w:val="1"/>
          <w:numId w:val="40"/>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AD2E3FA" w14:textId="77777777" w:rsidR="00EF43A1" w:rsidRDefault="00B41742">
      <w:pPr>
        <w:numPr>
          <w:ilvl w:val="1"/>
          <w:numId w:val="40"/>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5AD2E3FB" w14:textId="77777777" w:rsidR="00EF43A1" w:rsidRDefault="00B41742">
      <w:pPr>
        <w:rPr>
          <w:rFonts w:ascii="Times New Roman" w:eastAsia="Calibri" w:hAnsi="Times New Roman" w:cs="Times New Roman"/>
          <w:sz w:val="22"/>
        </w:rPr>
      </w:pPr>
      <w:r>
        <w:rPr>
          <w:rFonts w:ascii="Times New Roman" w:hAnsi="Times New Roman" w:cs="Times New Roman"/>
          <w:b/>
          <w:bCs/>
          <w:sz w:val="22"/>
        </w:rPr>
        <w:t> </w:t>
      </w:r>
    </w:p>
    <w:p w14:paraId="5AD2E3FC" w14:textId="77777777" w:rsidR="00EF43A1" w:rsidRDefault="00B41742">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5AD2E3FD" w14:textId="77777777" w:rsidR="00EF43A1" w:rsidRDefault="00B41742">
      <w:pPr>
        <w:pStyle w:val="ListParagraph"/>
        <w:numPr>
          <w:ilvl w:val="0"/>
          <w:numId w:val="82"/>
        </w:numPr>
        <w:spacing w:before="40" w:line="240" w:lineRule="auto"/>
        <w:rPr>
          <w:rFonts w:ascii="Times New Roman" w:hAnsi="Times New Roman" w:cs="Times New Roman"/>
          <w:lang w:val="en-US"/>
        </w:rPr>
      </w:pPr>
      <w:r>
        <w:rPr>
          <w:rFonts w:ascii="Times New Roman" w:hAnsi="Times New Roman" w:cs="Times New Roman"/>
          <w:lang w:val="en-US"/>
        </w:rPr>
        <w:lastRenderedPageBreak/>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w:t>
      </w:r>
      <w:proofErr w:type="gramStart"/>
      <w:r>
        <w:rPr>
          <w:rFonts w:ascii="Times New Roman" w:hAnsi="Times New Roman" w:cs="Times New Roman"/>
          <w:lang w:val="en-US"/>
        </w:rPr>
        <w:t>take into account</w:t>
      </w:r>
      <w:proofErr w:type="gramEnd"/>
      <w:r>
        <w:rPr>
          <w:rFonts w:ascii="Times New Roman" w:hAnsi="Times New Roman" w:cs="Times New Roman"/>
          <w:lang w:val="en-US"/>
        </w:rPr>
        <w:t xml:space="preserve"> the idle period of an FFP. </w:t>
      </w:r>
    </w:p>
    <w:p w14:paraId="5AD2E3FE" w14:textId="77777777" w:rsidR="00EF43A1" w:rsidRDefault="00B41742">
      <w:pPr>
        <w:pStyle w:val="ListParagraph"/>
        <w:numPr>
          <w:ilvl w:val="1"/>
          <w:numId w:val="82"/>
        </w:numPr>
        <w:spacing w:before="40" w:line="240" w:lineRule="auto"/>
        <w:rPr>
          <w:rFonts w:ascii="Times New Roman" w:hAnsi="Times New Roman" w:cs="Times New Roman"/>
        </w:rPr>
      </w:pPr>
      <w:r>
        <w:rPr>
          <w:rFonts w:ascii="Times New Roman" w:hAnsi="Times New Roman" w:cs="Times New Roman"/>
        </w:rPr>
        <w:t>FFS on details</w:t>
      </w:r>
    </w:p>
    <w:p w14:paraId="5AD2E3FF" w14:textId="77777777" w:rsidR="00EF43A1" w:rsidRDefault="00B41742">
      <w:pPr>
        <w:rPr>
          <w:rFonts w:ascii="Times New Roman" w:hAnsi="Times New Roman" w:cs="Times New Roman"/>
          <w:sz w:val="22"/>
        </w:rPr>
      </w:pPr>
      <w:r>
        <w:rPr>
          <w:rFonts w:ascii="Times New Roman" w:hAnsi="Times New Roman" w:cs="Times New Roman"/>
          <w:b/>
          <w:bCs/>
          <w:sz w:val="22"/>
        </w:rPr>
        <w:t> </w:t>
      </w:r>
    </w:p>
    <w:p w14:paraId="5AD2E400" w14:textId="77777777" w:rsidR="00EF43A1" w:rsidRDefault="00B41742">
      <w:pPr>
        <w:rPr>
          <w:rFonts w:ascii="Times New Roman" w:hAnsi="Times New Roman" w:cs="Times New Roman"/>
          <w:sz w:val="22"/>
          <w:highlight w:val="green"/>
        </w:rPr>
      </w:pPr>
      <w:r>
        <w:rPr>
          <w:rFonts w:ascii="Times New Roman" w:hAnsi="Times New Roman" w:cs="Times New Roman"/>
          <w:sz w:val="22"/>
          <w:highlight w:val="green"/>
        </w:rPr>
        <w:t>Agreements</w:t>
      </w:r>
    </w:p>
    <w:p w14:paraId="5AD2E401" w14:textId="77777777" w:rsidR="00EF43A1" w:rsidRDefault="00B41742">
      <w:pPr>
        <w:pStyle w:val="ListParagraph"/>
        <w:numPr>
          <w:ilvl w:val="0"/>
          <w:numId w:val="59"/>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5AD2E402" w14:textId="77777777" w:rsidR="00EF43A1" w:rsidRDefault="00EF43A1">
      <w:pPr>
        <w:pStyle w:val="ListParagraph"/>
        <w:spacing w:line="252" w:lineRule="auto"/>
        <w:ind w:left="0"/>
        <w:rPr>
          <w:rFonts w:ascii="Times New Roman" w:hAnsi="Times New Roman" w:cs="Times New Roman"/>
          <w:lang w:eastAsia="ja-JP"/>
        </w:rPr>
      </w:pPr>
    </w:p>
    <w:p w14:paraId="5AD2E403" w14:textId="77777777" w:rsidR="00EF43A1" w:rsidRDefault="00B41742">
      <w:pPr>
        <w:rPr>
          <w:rFonts w:ascii="Times New Roman" w:hAnsi="Times New Roman" w:cs="Times New Roman"/>
          <w:b/>
          <w:bCs/>
          <w:sz w:val="22"/>
          <w:u w:val="single"/>
        </w:rPr>
      </w:pPr>
      <w:r>
        <w:rPr>
          <w:rFonts w:ascii="Times New Roman" w:hAnsi="Times New Roman" w:cs="Times New Roman"/>
          <w:b/>
          <w:bCs/>
          <w:sz w:val="22"/>
          <w:u w:val="single"/>
        </w:rPr>
        <w:t>Conclusion:</w:t>
      </w:r>
    </w:p>
    <w:p w14:paraId="5AD2E404" w14:textId="77777777" w:rsidR="00EF43A1" w:rsidRDefault="00B41742">
      <w:pPr>
        <w:numPr>
          <w:ilvl w:val="0"/>
          <w:numId w:val="83"/>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5AD2E405" w14:textId="77777777" w:rsidR="00EF43A1" w:rsidRDefault="00B41742">
      <w:pPr>
        <w:numPr>
          <w:ilvl w:val="1"/>
          <w:numId w:val="83"/>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5AD2E406" w14:textId="77777777" w:rsidR="00EF43A1" w:rsidRDefault="00EF43A1">
      <w:pPr>
        <w:pStyle w:val="ListParagraph"/>
        <w:spacing w:line="252" w:lineRule="auto"/>
        <w:ind w:left="0"/>
        <w:rPr>
          <w:rFonts w:ascii="Times New Roman" w:hAnsi="Times New Roman" w:cs="Times New Roman"/>
          <w:lang w:val="en-US" w:eastAsia="ja-JP"/>
        </w:rPr>
      </w:pPr>
    </w:p>
    <w:p w14:paraId="5AD2E407" w14:textId="77777777" w:rsidR="00EF43A1" w:rsidRDefault="00B41742">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5AD2E408" w14:textId="77777777" w:rsidR="00EF43A1" w:rsidRDefault="00B41742">
      <w:pPr>
        <w:pStyle w:val="ListParagraph"/>
        <w:numPr>
          <w:ilvl w:val="0"/>
          <w:numId w:val="83"/>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5AD2E409" w14:textId="77777777" w:rsidR="00EF43A1" w:rsidRDefault="00EF43A1">
      <w:pPr>
        <w:pStyle w:val="ListParagraph"/>
        <w:spacing w:line="252" w:lineRule="auto"/>
        <w:ind w:left="360"/>
        <w:rPr>
          <w:rFonts w:ascii="Times New Roman" w:eastAsiaTheme="minorEastAsia" w:hAnsi="Times New Roman" w:cs="Times New Roman"/>
          <w:lang w:val="en-US" w:eastAsia="zh-CN"/>
        </w:rPr>
      </w:pPr>
    </w:p>
    <w:p w14:paraId="5AD2E40A" w14:textId="77777777" w:rsidR="00EF43A1" w:rsidRDefault="00B41742">
      <w:pPr>
        <w:pStyle w:val="Heading3"/>
      </w:pPr>
      <w:r>
        <w:t>5.1.5</w:t>
      </w:r>
      <w:r>
        <w:tab/>
        <w:t>Agreements in RAN1#105-e</w:t>
      </w:r>
    </w:p>
    <w:p w14:paraId="5AD2E40B" w14:textId="77777777" w:rsidR="00EF43A1" w:rsidRDefault="00B41742">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5AD2E40C" w14:textId="77777777" w:rsidR="00EF43A1" w:rsidRDefault="00B41742">
      <w:pPr>
        <w:numPr>
          <w:ilvl w:val="0"/>
          <w:numId w:val="72"/>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5AD2E40D" w14:textId="77777777" w:rsidR="00EF43A1" w:rsidRDefault="00B41742">
      <w:pPr>
        <w:numPr>
          <w:ilvl w:val="0"/>
          <w:numId w:val="72"/>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5AD2E40E" w14:textId="77777777" w:rsidR="00EF43A1" w:rsidRDefault="00B41742">
      <w:pPr>
        <w:numPr>
          <w:ilvl w:val="0"/>
          <w:numId w:val="72"/>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5AD2E40F" w14:textId="77777777" w:rsidR="00EF43A1" w:rsidRDefault="00EF43A1">
      <w:pPr>
        <w:rPr>
          <w:rFonts w:ascii="Times New Roman" w:hAnsi="Times New Roman"/>
          <w:sz w:val="22"/>
          <w:szCs w:val="24"/>
          <w:highlight w:val="green"/>
          <w:lang w:val="de-DE"/>
        </w:rPr>
      </w:pPr>
    </w:p>
    <w:p w14:paraId="5AD2E410" w14:textId="77777777" w:rsidR="00EF43A1" w:rsidRDefault="00B41742">
      <w:pPr>
        <w:rPr>
          <w:rFonts w:ascii="Times New Roman" w:hAnsi="Times New Roman"/>
          <w:sz w:val="22"/>
          <w:szCs w:val="24"/>
          <w:highlight w:val="green"/>
        </w:rPr>
      </w:pPr>
      <w:r>
        <w:rPr>
          <w:rFonts w:ascii="Times New Roman" w:hAnsi="Times New Roman"/>
          <w:sz w:val="22"/>
          <w:szCs w:val="24"/>
          <w:highlight w:val="green"/>
        </w:rPr>
        <w:t>Agreement:</w:t>
      </w:r>
    </w:p>
    <w:p w14:paraId="5AD2E411" w14:textId="77777777" w:rsidR="00EF43A1" w:rsidRDefault="00B41742">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AD2E412" w14:textId="77777777" w:rsidR="00EF43A1" w:rsidRDefault="00B41742">
      <w:pPr>
        <w:numPr>
          <w:ilvl w:val="0"/>
          <w:numId w:val="19"/>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5AD2E413" w14:textId="77777777" w:rsidR="00EF43A1" w:rsidRDefault="00B41742">
      <w:pPr>
        <w:numPr>
          <w:ilvl w:val="1"/>
          <w:numId w:val="19"/>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AD2E414" w14:textId="77777777" w:rsidR="00EF43A1" w:rsidRDefault="00B41742">
      <w:pPr>
        <w:rPr>
          <w:rFonts w:ascii="Times New Roman" w:hAnsi="Times New Roman"/>
          <w:sz w:val="22"/>
          <w:szCs w:val="24"/>
          <w:highlight w:val="green"/>
        </w:rPr>
      </w:pPr>
      <w:r>
        <w:rPr>
          <w:rFonts w:ascii="Times New Roman" w:hAnsi="Times New Roman"/>
          <w:sz w:val="22"/>
          <w:szCs w:val="24"/>
          <w:highlight w:val="green"/>
        </w:rPr>
        <w:t>Agreement:</w:t>
      </w:r>
    </w:p>
    <w:p w14:paraId="5AD2E415" w14:textId="77777777" w:rsidR="00EF43A1" w:rsidRDefault="00B41742">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5AD2E416" w14:textId="77777777" w:rsidR="00EF43A1" w:rsidRDefault="00B41742">
      <w:pPr>
        <w:numPr>
          <w:ilvl w:val="0"/>
          <w:numId w:val="26"/>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5AD2E417" w14:textId="77777777" w:rsidR="00EF43A1" w:rsidRDefault="00B41742">
      <w:pPr>
        <w:numPr>
          <w:ilvl w:val="0"/>
          <w:numId w:val="27"/>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5AD2E418" w14:textId="77777777" w:rsidR="00EF43A1" w:rsidRDefault="00B41742">
      <w:pPr>
        <w:numPr>
          <w:ilvl w:val="1"/>
          <w:numId w:val="27"/>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5AD2E419" w14:textId="77777777" w:rsidR="00EF43A1" w:rsidRDefault="00B41742">
      <w:pPr>
        <w:numPr>
          <w:ilvl w:val="2"/>
          <w:numId w:val="27"/>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5AD2E41A" w14:textId="77777777" w:rsidR="00EF43A1" w:rsidRDefault="00B41742">
      <w:pPr>
        <w:numPr>
          <w:ilvl w:val="1"/>
          <w:numId w:val="27"/>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5AD2E41B" w14:textId="77777777" w:rsidR="00EF43A1" w:rsidRDefault="00EF43A1">
      <w:pPr>
        <w:pStyle w:val="BodyText"/>
      </w:pPr>
    </w:p>
    <w:p w14:paraId="5AD2E41C" w14:textId="77777777" w:rsidR="00EF43A1" w:rsidRDefault="00EF43A1">
      <w:pPr>
        <w:pStyle w:val="ListParagraph"/>
        <w:spacing w:line="252" w:lineRule="auto"/>
        <w:ind w:left="360"/>
        <w:rPr>
          <w:rFonts w:ascii="Times New Roman" w:hAnsi="Times New Roman" w:cs="Times New Roman"/>
          <w:lang w:val="en-US" w:eastAsia="ja-JP"/>
        </w:rPr>
      </w:pPr>
    </w:p>
    <w:p w14:paraId="5AD2E41D" w14:textId="77777777" w:rsidR="00EF43A1" w:rsidRDefault="00EF43A1">
      <w:pPr>
        <w:rPr>
          <w:lang w:val="en-GB" w:eastAsia="zh-CN"/>
        </w:rPr>
      </w:pPr>
    </w:p>
    <w:p w14:paraId="5AD2E41E" w14:textId="77777777" w:rsidR="00EF43A1" w:rsidRDefault="00B41742">
      <w:pPr>
        <w:pStyle w:val="Heading2"/>
      </w:pPr>
      <w:r>
        <w:t>5.2</w:t>
      </w:r>
      <w:r>
        <w:tab/>
        <w:t>List of observations and proposals in contributions</w:t>
      </w:r>
    </w:p>
    <w:p w14:paraId="5AD2E41F" w14:textId="77777777" w:rsidR="00EF43A1" w:rsidRDefault="00EF43A1">
      <w:pPr>
        <w:spacing w:before="40" w:after="0" w:line="240" w:lineRule="auto"/>
        <w:ind w:left="720"/>
        <w:rPr>
          <w:rFonts w:ascii="Times New Roman" w:eastAsia="Calibri" w:hAnsi="Times New Roman" w:cs="Times New Roman"/>
          <w:szCs w:val="20"/>
        </w:rPr>
      </w:pPr>
    </w:p>
    <w:p w14:paraId="5AD2E420"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R1-2107585</w:t>
      </w:r>
      <w:r>
        <w:rPr>
          <w:rFonts w:eastAsia="Batang" w:cs="Times New Roman"/>
          <w:bCs/>
          <w:sz w:val="22"/>
          <w:szCs w:val="26"/>
          <w:lang w:val="en-GB"/>
        </w:rPr>
        <w:tab/>
        <w:t>Intel Corporation</w:t>
      </w:r>
      <w:r>
        <w:rPr>
          <w:rFonts w:eastAsia="Batang" w:cs="Times New Roman"/>
          <w:bCs/>
          <w:sz w:val="22"/>
          <w:szCs w:val="26"/>
          <w:lang w:val="en-GB"/>
        </w:rPr>
        <w:tab/>
      </w:r>
      <w:hyperlink r:id="rId50">
        <w:r>
          <w:rPr>
            <w:rFonts w:eastAsia="Batang" w:cs="Times New Roman"/>
            <w:bCs/>
            <w:color w:val="0000FF"/>
            <w:sz w:val="22"/>
            <w:szCs w:val="26"/>
            <w:lang w:val="en-GB"/>
          </w:rPr>
          <w:t>On the Details for Enabling URLLC IIoT in Unlicensed Band</w:t>
        </w:r>
      </w:hyperlink>
    </w:p>
    <w:p w14:paraId="5AD2E421"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E5B8B7"/>
          <w:lang w:val="en-GB"/>
        </w:rPr>
        <w:t>Proposal 1</w:t>
      </w:r>
      <w:r>
        <w:rPr>
          <w:rFonts w:ascii="Times New Roman" w:eastAsia="Batang" w:hAnsi="Times New Roman" w:cs="Times New Roman"/>
          <w:szCs w:val="24"/>
          <w:shd w:val="clear" w:color="auto" w:fill="E5B8B7"/>
          <w:lang w:val="en-GB"/>
        </w:rPr>
        <w:t>: When a UE operating as initiating device acquires its FFP, in any circumstances the ED threshold used to determine whether the channel is busy or idle is calculated solely based on the UE’s transmit power</w:t>
      </w:r>
      <w:r>
        <w:rPr>
          <w:rFonts w:ascii="Times New Roman" w:eastAsia="Batang" w:hAnsi="Times New Roman" w:cs="Times New Roman"/>
          <w:szCs w:val="24"/>
          <w:lang w:val="en-GB"/>
        </w:rPr>
        <w:t>.</w:t>
      </w:r>
    </w:p>
    <w:p w14:paraId="5AD2E422" w14:textId="77777777" w:rsidR="00EF43A1" w:rsidRDefault="00B41742">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When a UE operates as an initiating device, it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share its FFP with its associated gNB, and the gNB is allowed both control and data transmissions as long as a DL burst contains at least a transmission per switching point which is dedicated for the UE that initiated that FFP.</w:t>
      </w:r>
    </w:p>
    <w:p w14:paraId="5AD2E423" w14:textId="77777777" w:rsidR="00EF43A1" w:rsidRDefault="00B41742">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the cg-RetransmissionTimer-r16 is enabled and a UE operates as an initiating device, and the CG-UCI is piggybacked within a PUSCH transmission, the CG-UCI includes at least a bitfield information indicating the length of the shared resources as well as the exact starting symbol from when the gNB may be able to use those resources. </w:t>
      </w:r>
    </w:p>
    <w:p w14:paraId="5AD2E424" w14:textId="77777777" w:rsidR="00EF43A1" w:rsidRDefault="00B41742">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the cg-RetransmissionTimer-r16 is disabled and a CG UE operates as an initiating device, the same procedure established for DG UEs in Rel.16 is reused. </w:t>
      </w:r>
    </w:p>
    <w:p w14:paraId="5AD2E425" w14:textId="77777777" w:rsidR="00EF43A1" w:rsidRDefault="00B41742">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When a UE operates as an initiating device, and shares its own FFP with the serving gNB, if the gap between the UL and DL burst is less than 16us, no restriction is imposed on the maximum length of the DL burst</w:t>
      </w:r>
      <w:proofErr w:type="gramStart"/>
      <w:r>
        <w:rPr>
          <w:rFonts w:ascii="Times New Roman" w:eastAsia="Batang" w:hAnsi="Times New Roman" w:cs="Times New Roman"/>
          <w:szCs w:val="24"/>
          <w:lang w:val="en-GB"/>
        </w:rPr>
        <w:t>, ,</w:t>
      </w:r>
      <w:proofErr w:type="gramEnd"/>
      <w:r>
        <w:rPr>
          <w:rFonts w:ascii="Times New Roman" w:eastAsia="Batang" w:hAnsi="Times New Roman" w:cs="Times New Roman"/>
          <w:szCs w:val="24"/>
          <w:lang w:val="en-GB"/>
        </w:rPr>
        <w:t xml:space="preserve"> which is left up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scheduling decisions. </w:t>
      </w:r>
    </w:p>
    <w:p w14:paraId="5AD2E426"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For 2-step RACH procedure and for semi-static channel access mode, a UE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initiate its own FFP at least when transmitting the HARQ-ACK feedback information for </w:t>
      </w:r>
      <w:proofErr w:type="spellStart"/>
      <w:r>
        <w:rPr>
          <w:rFonts w:ascii="Times New Roman" w:eastAsia="Batang" w:hAnsi="Times New Roman" w:cs="Times New Roman"/>
          <w:szCs w:val="24"/>
          <w:lang w:val="en-GB"/>
        </w:rPr>
        <w:t>msgB</w:t>
      </w:r>
      <w:proofErr w:type="spellEnd"/>
      <w:r>
        <w:rPr>
          <w:rFonts w:ascii="Times New Roman" w:eastAsia="Batang" w:hAnsi="Times New Roman" w:cs="Times New Roman"/>
          <w:szCs w:val="24"/>
          <w:lang w:val="en-GB"/>
        </w:rPr>
        <w:t>.</w:t>
      </w:r>
    </w:p>
    <w:p w14:paraId="5AD2E427"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For 4-step RACH procedure and for semi-static channel access mode, a UE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initiate its own FFP at least for a msg3 transmission.</w:t>
      </w:r>
    </w:p>
    <w:p w14:paraId="5AD2E428"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UE’s FFP parameters are provided within SIB1. </w:t>
      </w:r>
    </w:p>
    <w:p w14:paraId="5AD2E429"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In semi-static channel access mode, the bitfield carrying Table 7.3.1.1.1-4A of TS 38.212 jointly indicates not only the channel access type and CP extension to use, but also whether a UE should operate as initiating or responding device. In particular:</w:t>
      </w:r>
    </w:p>
    <w:p w14:paraId="5AD2E42A" w14:textId="77777777" w:rsidR="00EF43A1" w:rsidRDefault="00B41742">
      <w:pPr>
        <w:numPr>
          <w:ilvl w:val="0"/>
          <w:numId w:val="84"/>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The reserved entry within Table 7.3.1.1.1-4A of TS 38.212 is used to indicate that a UE must perform the channel sensing as defined by clause 4.3 in TS 37.213, while operating as initiating device. </w:t>
      </w:r>
    </w:p>
    <w:p w14:paraId="5AD2E42B" w14:textId="77777777" w:rsidR="00EF43A1" w:rsidRDefault="00B41742">
      <w:pPr>
        <w:numPr>
          <w:ilvl w:val="0"/>
          <w:numId w:val="84"/>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The entry with index 2 is used to indicate that a UE must perform the channel sensing as defined by clause 4.3 in TS 37.213, and in this case as in Rel.16 should be operating as responding device.</w:t>
      </w:r>
    </w:p>
    <w:p w14:paraId="5AD2E42C" w14:textId="77777777" w:rsidR="00EF43A1" w:rsidRDefault="00B41742">
      <w:pPr>
        <w:numPr>
          <w:ilvl w:val="0"/>
          <w:numId w:val="84"/>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If a UE is indicated no sensing (i.e., index 0 or 1), it would assume that it operates as an initiating device only if the UE has previously received explicit indication to operate as initiating device within a specific u-FFP, it was able to succeed LBT, and the time-domain resources for the current UL burst fall within the same u-FFP. Otherwise, it operates as a responding device.</w:t>
      </w:r>
    </w:p>
    <w:p w14:paraId="5AD2E42D"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semi-static channel access mode, the 2 bits field indicating the CP extension, channel access type and COT initiator, should be included in Rel. 17 DCI 0_2 and 1_2, and should be always present.</w:t>
      </w:r>
    </w:p>
    <w:p w14:paraId="5AD2E42E"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The bitfields carrying information related to the channel access which have been defined in Rel.16 and included in DCI 0_1 and 1_1 should be included in Rel. 17 DCI 0_2 and 1_2.</w:t>
      </w:r>
    </w:p>
    <w:p w14:paraId="5AD2E42F" w14:textId="77777777" w:rsidR="00EF43A1" w:rsidRDefault="00B41742">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In semi-static channel access mode, early </w:t>
      </w:r>
      <w:proofErr w:type="gramStart"/>
      <w:r>
        <w:rPr>
          <w:rFonts w:ascii="Times New Roman" w:eastAsia="Batang" w:hAnsi="Times New Roman" w:cs="Times New Roman"/>
          <w:szCs w:val="24"/>
          <w:lang w:val="en-GB"/>
        </w:rPr>
        <w:t>termination</w:t>
      </w:r>
      <w:proofErr w:type="gramEnd"/>
      <w:r>
        <w:rPr>
          <w:rFonts w:ascii="Times New Roman" w:eastAsia="Batang" w:hAnsi="Times New Roman" w:cs="Times New Roman"/>
          <w:szCs w:val="24"/>
          <w:lang w:val="en-GB"/>
        </w:rPr>
        <w:t xml:space="preserve"> or cancellation of a FFP is enabled by allowing the gNB to overwrite through DCI scheduling indication any prior decision regarding the initiator of the COT.</w:t>
      </w:r>
    </w:p>
    <w:p w14:paraId="5AD2E430"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or any implicit assumptions that the UE may be able to make. </w:t>
      </w:r>
    </w:p>
    <w:p w14:paraId="5AD2E431"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If a gNB operates as an initiating device and schedules via a DCI a DL transmission outside of its FFP, no special considerations are needed in terms of channel access requirements or COT initiator.</w:t>
      </w:r>
    </w:p>
    <w:p w14:paraId="5AD2E432" w14:textId="77777777" w:rsidR="00EF43A1" w:rsidRDefault="00B41742">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When operating on multiple carriers, the assumptions regarding the COT initiator are aligned across all carriers/ LBT BWs. In this case, a UE could assume to operate:</w:t>
      </w:r>
    </w:p>
    <w:p w14:paraId="5AD2E433" w14:textId="77777777" w:rsidR="00EF43A1" w:rsidRDefault="00B41742">
      <w:pPr>
        <w:numPr>
          <w:ilvl w:val="0"/>
          <w:numId w:val="85"/>
        </w:numPr>
        <w:shd w:val="clear" w:color="auto" w:fill="D6E3B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as an initiating device over all RBs if for at least one LBT BW i) the UE assesses that it shall operate as initiating in that LBT BW or ii) the UE has received indication to the gNB that it shall operate as an initiating device; or </w:t>
      </w:r>
    </w:p>
    <w:p w14:paraId="5AD2E434" w14:textId="77777777" w:rsidR="00EF43A1" w:rsidRDefault="00B41742">
      <w:pPr>
        <w:numPr>
          <w:ilvl w:val="0"/>
          <w:numId w:val="85"/>
        </w:numPr>
        <w:shd w:val="clear" w:color="auto" w:fill="D6E3B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lastRenderedPageBreak/>
        <w:t>as a responding device over all RBs, if for each LBT BW i) the UE assesses that it shall operate as a responding device or ii) the UE has received indication from the gNB that it shall operate as responding device.</w:t>
      </w:r>
    </w:p>
    <w:p w14:paraId="5AD2E435"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When the cg-RetransmissionTimer is enabled, the CG-UCI is regarded as high priority and can be multiplexed in a similar manner as HP HARQ-ACK onto a PUSCH.</w:t>
      </w:r>
    </w:p>
    <w:p w14:paraId="5AD2E436"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xml:space="preserve">: When the cg-RetransmissionTimer is enabled, if both HP and LP HARQ-ACK are to be multiplexed onto a CG-PUSCH that includes CG-UCI, CG-UCI is jointly encoded with HP HARQ-ACK with same beta offset. </w:t>
      </w:r>
    </w:p>
    <w:p w14:paraId="5AD2E437"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Even if Type A is further enhanced for unlicensed operation, LBT overhead may be still unacceptable for URLLC use cases, given that gaps across slots are often unavoidable.</w:t>
      </w:r>
    </w:p>
    <w:p w14:paraId="5AD2E438"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18</w:t>
      </w:r>
      <w:r>
        <w:rPr>
          <w:rFonts w:ascii="Times New Roman" w:eastAsia="Batang" w:hAnsi="Times New Roman" w:cs="Times New Roman"/>
          <w:szCs w:val="24"/>
          <w:lang w:val="en-GB"/>
        </w:rPr>
        <w:t xml:space="preserve">: Both the NR-U’s repetition scheme and Type B repetition scheme from Rel.16 URLLC design should be further enhanced, potentially to converge into a single repetition scheme. </w:t>
      </w:r>
    </w:p>
    <w:p w14:paraId="5AD2E439"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19</w:t>
      </w:r>
      <w:r>
        <w:rPr>
          <w:rFonts w:ascii="Times New Roman" w:eastAsia="Batang" w:hAnsi="Times New Roman" w:cs="Times New Roman"/>
          <w:szCs w:val="24"/>
          <w:lang w:val="en-GB"/>
        </w:rPr>
        <w:t xml:space="preserve">: Independently on whether cg-RetransmissionTimer is </w:t>
      </w:r>
      <w:proofErr w:type="gramStart"/>
      <w:r>
        <w:rPr>
          <w:rFonts w:ascii="Times New Roman" w:eastAsia="Batang" w:hAnsi="Times New Roman" w:cs="Times New Roman"/>
          <w:szCs w:val="24"/>
          <w:lang w:val="en-GB"/>
        </w:rPr>
        <w:t>enabled</w:t>
      </w:r>
      <w:proofErr w:type="gramEnd"/>
      <w:r>
        <w:rPr>
          <w:rFonts w:ascii="Times New Roman" w:eastAsia="Batang" w:hAnsi="Times New Roman" w:cs="Times New Roman"/>
          <w:szCs w:val="24"/>
          <w:lang w:val="en-GB"/>
        </w:rPr>
        <w:t xml:space="preserve"> or disabled, multi-TB transmission should be supported to fully utilize the MCOT available. </w:t>
      </w:r>
    </w:p>
    <w:p w14:paraId="5AD2E43A"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20</w:t>
      </w:r>
      <w:r>
        <w:rPr>
          <w:rFonts w:ascii="Times New Roman" w:eastAsia="Batang" w:hAnsi="Times New Roman" w:cs="Times New Roman"/>
          <w:szCs w:val="24"/>
          <w:lang w:val="en-GB"/>
        </w:rPr>
        <w:t>: When the cg-RetransmissionTimer is enabled and segmentation is applied to a PUSCH transmission occurring across a slot boundary, the CG-UCI is included in every actual repetition.</w:t>
      </w:r>
    </w:p>
    <w:p w14:paraId="5AD2E43B"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5AD2E43C"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21</w:t>
      </w:r>
      <w:r>
        <w:rPr>
          <w:rFonts w:ascii="Times New Roman" w:eastAsia="Batang" w:hAnsi="Times New Roman" w:cs="Times New Roman"/>
          <w:szCs w:val="24"/>
          <w:lang w:val="en-GB"/>
        </w:rPr>
        <w:t xml:space="preserve">: When the cg-RetransmissionTimer is enabled, DCI 0_2 should be enhanced to carry the DFI information based on configuration.  </w:t>
      </w:r>
    </w:p>
    <w:p w14:paraId="5AD2E43D"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43E"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R1-2107338</w:t>
      </w:r>
      <w:r>
        <w:rPr>
          <w:rFonts w:eastAsia="Batang" w:cs="Times New Roman"/>
          <w:bCs/>
          <w:sz w:val="22"/>
          <w:szCs w:val="26"/>
          <w:lang w:val="en-GB"/>
        </w:rPr>
        <w:tab/>
        <w:t>Qualcomm Incorporated</w:t>
      </w:r>
      <w:r>
        <w:rPr>
          <w:rFonts w:eastAsia="Batang" w:cs="Times New Roman"/>
          <w:bCs/>
          <w:sz w:val="22"/>
          <w:szCs w:val="26"/>
          <w:lang w:val="en-GB"/>
        </w:rPr>
        <w:tab/>
      </w:r>
      <w:hyperlink r:id="rId51">
        <w:r>
          <w:rPr>
            <w:rFonts w:eastAsia="Batang" w:cs="Times New Roman"/>
            <w:bCs/>
            <w:color w:val="0000FF"/>
            <w:sz w:val="22"/>
            <w:szCs w:val="26"/>
            <w:lang w:val="en-GB"/>
          </w:rPr>
          <w:t>Uplink enhancements for URLLC in unlicensed controlled environments</w:t>
        </w:r>
      </w:hyperlink>
    </w:p>
    <w:p w14:paraId="5AD2E43F"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gNB indicates UE to initiate a COT for UL transmission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w:t>
      </w:r>
    </w:p>
    <w:p w14:paraId="5AD2E440"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indicates UE to initiate a COT for UL transmission in next FFP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and define the </w:t>
      </w:r>
      <w:proofErr w:type="spellStart"/>
      <w:r>
        <w:rPr>
          <w:rFonts w:ascii="Times New Roman" w:eastAsia="Batang" w:hAnsi="Times New Roman" w:cs="Times New Roman"/>
          <w:szCs w:val="24"/>
          <w:lang w:val="en-GB"/>
        </w:rPr>
        <w:t>behavors</w:t>
      </w:r>
      <w:proofErr w:type="spellEnd"/>
      <w:r>
        <w:rPr>
          <w:rFonts w:ascii="Times New Roman" w:eastAsia="Batang" w:hAnsi="Times New Roman" w:cs="Times New Roman"/>
          <w:szCs w:val="24"/>
          <w:lang w:val="en-GB"/>
        </w:rPr>
        <w:t xml:space="preserve"> of UE if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LTB fails.</w:t>
      </w:r>
    </w:p>
    <w:p w14:paraId="5AD2E441"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 assumes that the transmission of HARQ ACK/NACK corresponds to UE-initiated COT when gNB does not initiate a COT.</w:t>
      </w:r>
    </w:p>
    <w:p w14:paraId="5AD2E442" w14:textId="77777777" w:rsidR="00EF43A1" w:rsidRDefault="00B41742">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Study the scheme of indication of gNB sharing UE-initiated COT for DL transmission to disable UE sharing the COT.</w:t>
      </w:r>
    </w:p>
    <w:p w14:paraId="5AD2E443" w14:textId="77777777" w:rsidR="00EF43A1" w:rsidRDefault="00B41742">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Study ED thresholds selection when UE share its COT to gNB.</w:t>
      </w:r>
    </w:p>
    <w:p w14:paraId="5AD2E444"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5AD2E445"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alternatives for PRACH transmission in idle mode:</w:t>
      </w:r>
    </w:p>
    <w:p w14:paraId="5AD2E446" w14:textId="77777777" w:rsidR="00EF43A1" w:rsidRDefault="00B41742">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PRACH transmission in idle </w:t>
      </w:r>
      <w:proofErr w:type="gramStart"/>
      <w:r>
        <w:rPr>
          <w:rFonts w:ascii="Times New Roman" w:eastAsia="Batang" w:hAnsi="Times New Roman" w:cs="Times New Roman"/>
          <w:szCs w:val="24"/>
          <w:lang w:val="en-GB"/>
        </w:rPr>
        <w:t>mode;</w:t>
      </w:r>
      <w:proofErr w:type="gramEnd"/>
    </w:p>
    <w:p w14:paraId="5AD2E447" w14:textId="77777777" w:rsidR="00EF43A1" w:rsidRDefault="00B41742">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5AD2E448"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Study the following two alternatives for SSB to PRACH mapping:</w:t>
      </w:r>
    </w:p>
    <w:p w14:paraId="5AD2E449" w14:textId="77777777" w:rsidR="00EF43A1" w:rsidRDefault="00B41742">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PRACH occasions into two groups and SSB is mapped to PRACH occasion per </w:t>
      </w:r>
      <w:proofErr w:type="gramStart"/>
      <w:r>
        <w:rPr>
          <w:rFonts w:ascii="Times New Roman" w:eastAsia="Batang" w:hAnsi="Times New Roman" w:cs="Times New Roman"/>
          <w:szCs w:val="24"/>
          <w:lang w:val="en-GB"/>
        </w:rPr>
        <w:t>group;</w:t>
      </w:r>
      <w:proofErr w:type="gramEnd"/>
    </w:p>
    <w:p w14:paraId="5AD2E44A" w14:textId="77777777" w:rsidR="00EF43A1" w:rsidRDefault="00B41742">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5AD2E44B"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Study the following alternatives for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5AD2E44C" w14:textId="77777777" w:rsidR="00EF43A1" w:rsidRDefault="00B41742">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w:t>
      </w:r>
      <w:proofErr w:type="gramStart"/>
      <w:r>
        <w:rPr>
          <w:rFonts w:ascii="Times New Roman" w:eastAsia="Batang" w:hAnsi="Times New Roman" w:cs="Times New Roman"/>
          <w:szCs w:val="24"/>
          <w:lang w:val="en-GB"/>
        </w:rPr>
        <w:t>mode;</w:t>
      </w:r>
      <w:proofErr w:type="gramEnd"/>
    </w:p>
    <w:p w14:paraId="5AD2E44D" w14:textId="77777777" w:rsidR="00EF43A1" w:rsidRDefault="00B41742">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Alt.2: Allowing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period of an FFP.</w:t>
      </w:r>
    </w:p>
    <w:p w14:paraId="5AD2E44E"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Study the following for RO-to-PO mapping:</w:t>
      </w:r>
    </w:p>
    <w:p w14:paraId="5AD2E44F" w14:textId="77777777" w:rsidR="00EF43A1" w:rsidRDefault="00B41742">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PUSCH occasions into two groups and PRACH occasion is mapped to PUSCH occasion per </w:t>
      </w:r>
      <w:proofErr w:type="gramStart"/>
      <w:r>
        <w:rPr>
          <w:rFonts w:ascii="Times New Roman" w:eastAsia="Batang" w:hAnsi="Times New Roman" w:cs="Times New Roman"/>
          <w:szCs w:val="24"/>
          <w:lang w:val="en-GB"/>
        </w:rPr>
        <w:t>group;</w:t>
      </w:r>
      <w:proofErr w:type="gramEnd"/>
    </w:p>
    <w:p w14:paraId="5AD2E450" w14:textId="77777777" w:rsidR="00EF43A1" w:rsidRDefault="00B41742">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5AD2E451" w14:textId="77777777" w:rsidR="00EF43A1" w:rsidRDefault="00B41742">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5AD2E452"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5AD2E453"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NR-U CG-PUSCH shall support type B PUSCH repetition introduced in Rel.16 URLLC with the proposal in this contribution.  </w:t>
      </w:r>
    </w:p>
    <w:p w14:paraId="5AD2E454"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NR-U CG-PUSCH shall support type B PUSCH repetition introduced in Rel.16 URLLC with the proposal in this contribution.</w:t>
      </w:r>
    </w:p>
    <w:p w14:paraId="5AD2E455"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CP extension can be used to handle the non-transmission of orphan symbol for </w:t>
      </w:r>
      <w:proofErr w:type="spellStart"/>
      <w:r>
        <w:rPr>
          <w:rFonts w:ascii="Times New Roman" w:eastAsia="Batang" w:hAnsi="Times New Roman" w:cs="Times New Roman"/>
          <w:szCs w:val="24"/>
          <w:lang w:val="en-GB"/>
        </w:rPr>
        <w:t>Tpye</w:t>
      </w:r>
      <w:proofErr w:type="spellEnd"/>
      <w:r>
        <w:rPr>
          <w:rFonts w:ascii="Times New Roman" w:eastAsia="Batang" w:hAnsi="Times New Roman" w:cs="Times New Roman"/>
          <w:szCs w:val="24"/>
          <w:lang w:val="en-GB"/>
        </w:rPr>
        <w:t xml:space="preserve"> B PUSCH repetition</w:t>
      </w:r>
    </w:p>
    <w:p w14:paraId="5AD2E456"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R1-2107445</w:t>
      </w:r>
      <w:r>
        <w:rPr>
          <w:rFonts w:eastAsia="Batang" w:cs="Times New Roman"/>
          <w:bCs/>
          <w:sz w:val="22"/>
          <w:szCs w:val="26"/>
          <w:lang w:val="en-GB"/>
        </w:rPr>
        <w:tab/>
        <w:t>LG Electronics</w:t>
      </w:r>
      <w:r>
        <w:rPr>
          <w:rFonts w:eastAsia="Batang" w:cs="Times New Roman"/>
          <w:bCs/>
          <w:sz w:val="22"/>
          <w:szCs w:val="26"/>
          <w:lang w:val="en-GB"/>
        </w:rPr>
        <w:tab/>
      </w:r>
      <w:hyperlink r:id="rId52">
        <w:r>
          <w:rPr>
            <w:rFonts w:eastAsia="Batang" w:cs="Times New Roman"/>
            <w:bCs/>
            <w:color w:val="0000FF"/>
            <w:sz w:val="22"/>
            <w:szCs w:val="26"/>
            <w:lang w:val="en-GB"/>
          </w:rPr>
          <w:t>Discussion on unlicensed band URLLC IIOT</w:t>
        </w:r>
      </w:hyperlink>
    </w:p>
    <w:p w14:paraId="5AD2E457"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dynamic indication of whether to allow UE-initiated COT for the next FFP based on the transmission of UE (group)-common DCI, at least for the control of potential congestion among multiple UEs in a same FFP.</w:t>
      </w:r>
    </w:p>
    <w:p w14:paraId="5AD2E458" w14:textId="77777777" w:rsidR="00EF43A1" w:rsidRDefault="00B41742">
      <w:pPr>
        <w:numPr>
          <w:ilvl w:val="0"/>
          <w:numId w:val="86"/>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Structure of the common DCI signaling (with indication of COT duration and SFI information) designed in Rel-16 NR-U can be reused. </w:t>
      </w:r>
    </w:p>
    <w:p w14:paraId="5AD2E459" w14:textId="77777777" w:rsidR="00EF43A1" w:rsidRDefault="00B41742">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Consider the following aspects for the configuration of UE FFP-u parameters.</w:t>
      </w:r>
    </w:p>
    <w:p w14:paraId="5AD2E45A" w14:textId="77777777" w:rsidR="00EF43A1" w:rsidRDefault="00B41742">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candidate values of the FFP-u starting offset is scaled according to SCS value.</w:t>
      </w:r>
    </w:p>
    <w:p w14:paraId="5AD2E45B" w14:textId="77777777" w:rsidR="00EF43A1" w:rsidRDefault="00B41742">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period and duration of FFP-u could be different for gNB controllability.</w:t>
      </w:r>
    </w:p>
    <w:p w14:paraId="5AD2E45C" w14:textId="77777777" w:rsidR="00EF43A1" w:rsidRDefault="00B41742">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allow</w:t>
      </w:r>
      <w:proofErr w:type="gramEnd"/>
      <w:r>
        <w:rPr>
          <w:rFonts w:ascii="Times New Roman" w:eastAsia="Batang" w:hAnsi="Times New Roman" w:cs="Times New Roman"/>
          <w:szCs w:val="24"/>
          <w:lang w:val="en-GB"/>
        </w:rPr>
        <w:t xml:space="preserve"> the following UE behaviour for the scheduled UL not aligned with FFP-u boundary.</w:t>
      </w:r>
    </w:p>
    <w:p w14:paraId="5AD2E45D" w14:textId="77777777" w:rsidR="00EF43A1" w:rsidRDefault="00B41742">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drop the scheduled UL transmission in case when gNB indicates the UE as the COT initiator for the UL, but the UE didn’t initiate COT for the FFP-u period.</w:t>
      </w:r>
    </w:p>
    <w:p w14:paraId="5AD2E45E"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the following UE behaviour for the scheduled UL based on cross-FFP scheduling.</w:t>
      </w:r>
    </w:p>
    <w:p w14:paraId="5AD2E45F"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rule to determine COT initiator for the configured UL is applied for the scheduled UL, except for the case where the scheduled UL is aligned with FFP-u boundary and the COT initiator for the UL in DCI is indicated as the UE.</w:t>
      </w:r>
    </w:p>
    <w:p w14:paraId="5AD2E460"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Consider the following for the inclusion of COT initiator indication in DCI formats for consistent UE behaviour with any DCI format.</w:t>
      </w:r>
    </w:p>
    <w:p w14:paraId="5AD2E461"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COT initiator indication is always present (cannot be absent) in all the DCI formats 0_0/1_0 and 0_1/1_1 (and/or 0_2/1_2).</w:t>
      </w:r>
    </w:p>
    <w:p w14:paraId="5AD2E462"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Consider the following for the LBT indication field in DCI formats 0_2/1_2 (if introduced) to avoid gNB scheduling restriction and inconsistent UE behaviour.</w:t>
      </w:r>
    </w:p>
    <w:p w14:paraId="5AD2E463"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size of LBT indication field is kept same as Rel-16 (i.e., same size as Rel-16 (always 2-bit) for FBE, and same configurable size as Rel-16 for LBE).</w:t>
      </w:r>
    </w:p>
    <w:p w14:paraId="5AD2E464"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define</w:t>
      </w:r>
      <w:proofErr w:type="gramEnd"/>
      <w:r>
        <w:rPr>
          <w:rFonts w:ascii="Times New Roman" w:eastAsia="Batang" w:hAnsi="Times New Roman" w:cs="Times New Roman"/>
          <w:szCs w:val="24"/>
          <w:lang w:val="en-GB"/>
        </w:rPr>
        <w:t xml:space="preserve"> the FFP including or starting with essential DL/UL transmission occasions (such as SSB or CORESET#0) as default FFP-g.</w:t>
      </w:r>
    </w:p>
    <w:p w14:paraId="5AD2E465" w14:textId="77777777" w:rsidR="00EF43A1" w:rsidRDefault="00B41742">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align</w:t>
      </w:r>
      <w:proofErr w:type="gramEnd"/>
      <w:r>
        <w:rPr>
          <w:rFonts w:ascii="Times New Roman" w:eastAsia="Batang" w:hAnsi="Times New Roman" w:cs="Times New Roman"/>
          <w:szCs w:val="24"/>
          <w:lang w:val="en-GB"/>
        </w:rPr>
        <w:t xml:space="preserve"> the assumption of FFP type for multiple RB sets in a carrier/BWP under the unaligned FFP structure between UE and gNB.</w:t>
      </w:r>
    </w:p>
    <w:p w14:paraId="5AD2E466"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configure</w:t>
      </w:r>
      <w:proofErr w:type="gramEnd"/>
      <w:r>
        <w:rPr>
          <w:rFonts w:ascii="Times New Roman" w:eastAsia="Batang" w:hAnsi="Times New Roman" w:cs="Times New Roman"/>
          <w:szCs w:val="24"/>
          <w:lang w:val="en-GB"/>
        </w:rPr>
        <w:t xml:space="preserve"> (limit) the maximum COT duration allowed by the UE within a FFP-u period for gNB control of UE multiplexing.</w:t>
      </w:r>
    </w:p>
    <w:p w14:paraId="5AD2E467" w14:textId="77777777" w:rsidR="00EF43A1" w:rsidRDefault="00B41742">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Consider the following condition in terms of allowing the DL transmission in FFP-u period based on sharing of UE-initiated COT.</w:t>
      </w:r>
    </w:p>
    <w:p w14:paraId="5AD2E468" w14:textId="77777777" w:rsidR="00EF43A1" w:rsidRDefault="00B41742">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can be transmitted to any other UE in the cell than the COT-initiating UE, except for the UE having a configured UL after the DL reception, if the DL transmission at least includes data or control intended for the COT-initiating UE.</w:t>
      </w:r>
    </w:p>
    <w:p w14:paraId="5AD2E469"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Consider the following aspects for the configuration of CG PUSCH.</w:t>
      </w:r>
    </w:p>
    <w:p w14:paraId="5AD2E46A"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same CG type (e.g., Rel-16 NR-U CG type or Rel-16 URLLC CG type) is configured per cell.</w:t>
      </w:r>
    </w:p>
    <w:p w14:paraId="5AD2E46B"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How to select a CG PUSCH for the multiplexing of UCI (</w:t>
      </w:r>
      <w:proofErr w:type="gramStart"/>
      <w:r>
        <w:rPr>
          <w:rFonts w:ascii="Times New Roman" w:eastAsia="Batang" w:hAnsi="Times New Roman" w:cs="Times New Roman"/>
          <w:szCs w:val="24"/>
          <w:lang w:val="en-GB"/>
        </w:rPr>
        <w:t>e.g.</w:t>
      </w:r>
      <w:proofErr w:type="gramEnd"/>
      <w:r>
        <w:rPr>
          <w:rFonts w:ascii="Times New Roman" w:eastAsia="Batang" w:hAnsi="Times New Roman" w:cs="Times New Roman"/>
          <w:szCs w:val="24"/>
          <w:lang w:val="en-GB"/>
        </w:rPr>
        <w:t xml:space="preserve"> HARQ-ACK) needs to be further studied by considering multiple cells configured with different CG type and the UL skipping for NR-U CG due to the collision with HARQ-ACK PUCCH.</w:t>
      </w:r>
    </w:p>
    <w:p w14:paraId="5AD2E46C"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adopt</w:t>
      </w:r>
      <w:proofErr w:type="gramEnd"/>
      <w:r>
        <w:rPr>
          <w:rFonts w:ascii="Times New Roman" w:eastAsia="Batang" w:hAnsi="Times New Roman" w:cs="Times New Roman"/>
          <w:szCs w:val="24"/>
          <w:lang w:val="en-GB"/>
        </w:rPr>
        <w:t xml:space="preserve"> PUSCH repetition type B for NR-U CG resource allocation. </w:t>
      </w:r>
    </w:p>
    <w:p w14:paraId="5AD2E46D"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introduce</w:t>
      </w:r>
      <w:proofErr w:type="gramEnd"/>
      <w:r>
        <w:rPr>
          <w:rFonts w:ascii="Times New Roman" w:eastAsia="Batang" w:hAnsi="Times New Roman" w:cs="Times New Roman"/>
          <w:szCs w:val="24"/>
          <w:lang w:val="en-GB"/>
        </w:rPr>
        <w:t xml:space="preserve"> following three resource allocation parameters replacing existing parameters to support harmonized CG operation. </w:t>
      </w:r>
    </w:p>
    <w:p w14:paraId="5AD2E46E"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consecutive PUSCH occasions </w:t>
      </w:r>
    </w:p>
    <w:p w14:paraId="5AD2E46F"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w:t>
      </w:r>
      <w:proofErr w:type="gramStart"/>
      <w:r>
        <w:rPr>
          <w:rFonts w:ascii="Times New Roman" w:eastAsia="Batang" w:hAnsi="Times New Roman" w:cs="Times New Roman"/>
          <w:szCs w:val="24"/>
          <w:lang w:val="en-GB"/>
        </w:rPr>
        <w:t>repetition</w:t>
      </w:r>
      <w:proofErr w:type="gramEnd"/>
      <w:r>
        <w:rPr>
          <w:rFonts w:ascii="Times New Roman" w:eastAsia="Batang" w:hAnsi="Times New Roman" w:cs="Times New Roman"/>
          <w:szCs w:val="24"/>
          <w:lang w:val="en-GB"/>
        </w:rPr>
        <w:t xml:space="preserve"> of consecutive PUSCH occasions in slot-level </w:t>
      </w:r>
    </w:p>
    <w:p w14:paraId="5AD2E470"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PUSCH occasion used for a TB </w:t>
      </w:r>
    </w:p>
    <w:p w14:paraId="5AD2E471"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Consider not to allow transmission of the configured UL in the idle period of FFP-g located within </w:t>
      </w:r>
      <w:proofErr w:type="gramStart"/>
      <w:r>
        <w:rPr>
          <w:rFonts w:ascii="Times New Roman" w:eastAsia="Batang" w:hAnsi="Times New Roman" w:cs="Times New Roman"/>
          <w:szCs w:val="24"/>
          <w:lang w:val="en-GB"/>
        </w:rPr>
        <w:t>a</w:t>
      </w:r>
      <w:proofErr w:type="gramEnd"/>
      <w:r>
        <w:rPr>
          <w:rFonts w:ascii="Times New Roman" w:eastAsia="Batang" w:hAnsi="Times New Roman" w:cs="Times New Roman"/>
          <w:szCs w:val="24"/>
          <w:lang w:val="en-GB"/>
        </w:rPr>
        <w:t xml:space="preserve"> FFP-u period even if the UE has initiated COT for the FFP-u, in order to avoid potential UE-to-gNB interference. </w:t>
      </w:r>
    </w:p>
    <w:p w14:paraId="5AD2E472"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transmission of the orphan symbol created by PUSCH (repetition type B) segmentation, to avoid unnecessary LBT behaviour as well as undesirable PUSCH dropping (due to LBT failure). </w:t>
      </w:r>
    </w:p>
    <w:p w14:paraId="5AD2E473"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xml:space="preserve">: Consider new equation for determining HARQ process ID </w:t>
      </w:r>
      <w:proofErr w:type="gramStart"/>
      <w:r>
        <w:rPr>
          <w:rFonts w:ascii="Times New Roman" w:eastAsia="Batang" w:hAnsi="Times New Roman" w:cs="Times New Roman"/>
          <w:szCs w:val="24"/>
          <w:lang w:val="en-GB"/>
        </w:rPr>
        <w:t>in order to</w:t>
      </w:r>
      <w:proofErr w:type="gramEnd"/>
      <w:r>
        <w:rPr>
          <w:rFonts w:ascii="Times New Roman" w:eastAsia="Batang" w:hAnsi="Times New Roman" w:cs="Times New Roman"/>
          <w:szCs w:val="24"/>
          <w:lang w:val="en-GB"/>
        </w:rPr>
        <w:t xml:space="preserve"> support multiple TB transmission per periods.</w:t>
      </w:r>
    </w:p>
    <w:p w14:paraId="5AD2E474"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Consider NDI indication with less overhead other than CG-UCI.</w:t>
      </w:r>
    </w:p>
    <w:p w14:paraId="5AD2E475"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R1-2106493</w:t>
      </w:r>
      <w:r>
        <w:rPr>
          <w:rFonts w:eastAsia="Batang" w:cs="Times New Roman"/>
          <w:bCs/>
          <w:sz w:val="22"/>
          <w:szCs w:val="26"/>
          <w:lang w:val="en-GB"/>
        </w:rPr>
        <w:tab/>
        <w:t>Huawei, HiSilicon</w:t>
      </w:r>
      <w:r>
        <w:rPr>
          <w:rFonts w:eastAsia="Batang" w:cs="Times New Roman"/>
          <w:bCs/>
          <w:sz w:val="22"/>
          <w:szCs w:val="26"/>
          <w:lang w:val="en-GB"/>
        </w:rPr>
        <w:tab/>
      </w:r>
      <w:hyperlink r:id="rId53">
        <w:r>
          <w:rPr>
            <w:rFonts w:eastAsia="Batang" w:cs="Times New Roman"/>
            <w:bCs/>
            <w:color w:val="0000FF"/>
            <w:sz w:val="22"/>
            <w:szCs w:val="26"/>
            <w:lang w:val="en-GB"/>
          </w:rPr>
          <w:t>Uplink enhancements for URLLC in unlicensed controlled environments</w:t>
        </w:r>
      </w:hyperlink>
    </w:p>
    <w:p w14:paraId="5AD2E476"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IIoT/URLLC operation in unlicensed spectrum, transmission of initial access signals/channels is not an adequate use case for UE-initiated </w:t>
      </w:r>
      <w:proofErr w:type="gramStart"/>
      <w:r>
        <w:rPr>
          <w:rFonts w:ascii="Times New Roman" w:eastAsia="Batang" w:hAnsi="Times New Roman" w:cs="Times New Roman"/>
          <w:szCs w:val="24"/>
          <w:lang w:val="en-GB"/>
        </w:rPr>
        <w:t>CO</w:t>
      </w:r>
      <w:proofErr w:type="gramEnd"/>
      <w:r>
        <w:rPr>
          <w:rFonts w:ascii="Times New Roman" w:eastAsia="Batang" w:hAnsi="Times New Roman" w:cs="Times New Roman"/>
          <w:szCs w:val="24"/>
          <w:lang w:val="en-GB"/>
        </w:rPr>
        <w:t xml:space="preserve"> and it should be rather conducted within the gNB-initiated CO. </w:t>
      </w:r>
    </w:p>
    <w:p w14:paraId="5AD2E477"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IIoT/URLLC operation in unlicensed spectrum, enhancements in RRC_CONNECTED mode are needed whereas enhancements only useable for IDLE/INACTIVE are not needed.</w:t>
      </w:r>
    </w:p>
    <w:p w14:paraId="5AD2E478" w14:textId="77777777" w:rsidR="00EF43A1" w:rsidRDefault="00B41742">
      <w:pPr>
        <w:shd w:val="clear" w:color="auto" w:fill="FBD4B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IIoT/URLLC operation in unlicensed spectrum, providing the UE with FFP parameters by SIB-1 is not supported.</w:t>
      </w:r>
    </w:p>
    <w:p w14:paraId="5AD2E479" w14:textId="77777777" w:rsidR="00EF43A1" w:rsidRDefault="00B41742">
      <w:pPr>
        <w:shd w:val="clear" w:color="auto" w:fill="FBD4B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IIoT/URLLC operation in unlicensed spectrum, UE-initiated semi-static CO is not supported when the UE is in IDLE/INACTIVE mode.</w:t>
      </w:r>
    </w:p>
    <w:p w14:paraId="5AD2E47A"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UEs would not be aware of the FFP frame start points of each other on the same channel, avoiding mutual blocking/collisions among these UEs (or interlaced UE groups) through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semi-static configuration becomes quite intricate.</w:t>
      </w:r>
    </w:p>
    <w:p w14:paraId="5AD2E47B" w14:textId="77777777" w:rsidR="00EF43A1" w:rsidRDefault="00B41742">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Configuring an FFP for a second UE or interlaced UE group would trigger reconfiguration of all impacted UL resources for the first operating UE/interlaced UE group </w:t>
      </w:r>
    </w:p>
    <w:p w14:paraId="5AD2E47C"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For gNB to control the collisions/blocking between UEs on the same channel, the existing mechanism for UL cancellation cannot be applied since it is cell-specific group common signaling and would result in cancelling the UL resources to be used in the subsequent frame for another UE/interlaced UE group.</w:t>
      </w:r>
    </w:p>
    <w:p w14:paraId="5AD2E47D"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 the semi-static configuration of UE-initiated FFP in a given unlicensed channel, the UE should be provided with a parameter to limit its COT to an indicated duration</w:t>
      </w:r>
      <w:proofErr w:type="gramStart"/>
      <w:r>
        <w:rPr>
          <w:rFonts w:ascii="Times New Roman" w:eastAsia="Batang" w:hAnsi="Times New Roman" w:cs="Times New Roman"/>
          <w:szCs w:val="24"/>
          <w:lang w:val="en-GB"/>
        </w:rPr>
        <w:t>, ,</w:t>
      </w:r>
      <w:proofErr w:type="gramEnd"/>
      <w:r>
        <w:rPr>
          <w:rFonts w:ascii="Times New Roman" w:eastAsia="Batang" w:hAnsi="Times New Roman" w:cs="Times New Roman"/>
          <w:szCs w:val="24"/>
          <w:lang w:val="en-GB"/>
        </w:rPr>
        <w:t xml:space="preserve"> such that the COT ends before the idle period/CCA of a subsequent frame of that UE FFP.</w:t>
      </w:r>
    </w:p>
    <w:p w14:paraId="5AD2E47E"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Extending the Rel-16 channel access fields to the compact DCI formats X_2 is not supported in Rel-17.</w:t>
      </w:r>
    </w:p>
    <w:p w14:paraId="5AD2E47F"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The COT initiator indication field may not be always present in the scheduling DCI, at least considering the case of UL scheduling using compact DCI formats X_2.</w:t>
      </w:r>
    </w:p>
    <w:p w14:paraId="5AD2E480"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the scheduling DCI indicates that an UL transmission belongs to gNB COT in the next gNB FFP but gNB fails to initiate that COT, select between the following options</w:t>
      </w:r>
    </w:p>
    <w:p w14:paraId="5AD2E481"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Opt</w:t>
      </w:r>
      <w:proofErr w:type="spellEnd"/>
      <w:r>
        <w:rPr>
          <w:rFonts w:ascii="Times New Roman" w:eastAsia="Batang" w:hAnsi="Times New Roman" w:cs="Times New Roman"/>
          <w:szCs w:val="24"/>
          <w:lang w:val="en-GB"/>
        </w:rPr>
        <w:t xml:space="preserve"> 1: UE disregards the DCI indication and applies the rules applicable to configured UL to determine whether the UL transmission can belong to UE COT. If the UE COT has not been initiated, the gNB cancels the scheduled UL transmission</w:t>
      </w:r>
    </w:p>
    <w:p w14:paraId="5AD2E482"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Opt</w:t>
      </w:r>
      <w:proofErr w:type="spellEnd"/>
      <w:r>
        <w:rPr>
          <w:rFonts w:ascii="Times New Roman" w:eastAsia="Batang" w:hAnsi="Times New Roman" w:cs="Times New Roman"/>
          <w:szCs w:val="24"/>
          <w:lang w:val="en-GB"/>
        </w:rPr>
        <w:t xml:space="preserve"> 2: UE gives up the scheduled UL transmission</w:t>
      </w:r>
    </w:p>
    <w:p w14:paraId="5AD2E483"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Discuss the case in which the scheduling DCI indicates that an UL transmission not aligned with the UE FFP belongs to UE COT in the next UE </w:t>
      </w:r>
      <w:proofErr w:type="gramStart"/>
      <w:r>
        <w:rPr>
          <w:rFonts w:ascii="Times New Roman" w:eastAsia="Batang" w:hAnsi="Times New Roman" w:cs="Times New Roman"/>
          <w:szCs w:val="24"/>
          <w:lang w:val="en-GB"/>
        </w:rPr>
        <w:t>FFP</w:t>
      </w:r>
      <w:proofErr w:type="gramEnd"/>
      <w:r>
        <w:rPr>
          <w:rFonts w:ascii="Times New Roman" w:eastAsia="Batang" w:hAnsi="Times New Roman" w:cs="Times New Roman"/>
          <w:szCs w:val="24"/>
          <w:lang w:val="en-GB"/>
        </w:rPr>
        <w:t xml:space="preserve"> but the UE fails to initiate that COT.</w:t>
      </w:r>
    </w:p>
    <w:p w14:paraId="5AD2E484"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xml:space="preserve">: In semi-static channel access mode, the calculation of ED threshold is the same as in dynamic channel access mode. Given the operation is intended for unlicensed controlled </w:t>
      </w:r>
      <w:proofErr w:type="gramStart"/>
      <w:r>
        <w:rPr>
          <w:rFonts w:ascii="Times New Roman" w:eastAsia="Batang" w:hAnsi="Times New Roman" w:cs="Times New Roman"/>
          <w:szCs w:val="24"/>
          <w:lang w:val="en-GB"/>
        </w:rPr>
        <w:t>environment;</w:t>
      </w:r>
      <w:proofErr w:type="gramEnd"/>
    </w:p>
    <w:p w14:paraId="5AD2E485" w14:textId="77777777" w:rsidR="00EF43A1" w:rsidRDefault="00B41742">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gNB shares the CO initiated by the UE, without the UE adjusting the EDT, for transmitting unicast user plane data to the same UE, there would not be much of an impact to intra-operator coexistence.</w:t>
      </w:r>
    </w:p>
    <w:p w14:paraId="5AD2E486" w14:textId="77777777" w:rsidR="00EF43A1" w:rsidRDefault="00B41742">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However, if the gNB </w:t>
      </w:r>
      <w:proofErr w:type="gramStart"/>
      <w:r>
        <w:rPr>
          <w:rFonts w:ascii="Times New Roman" w:eastAsia="Batang" w:hAnsi="Times New Roman" w:cs="Times New Roman"/>
          <w:szCs w:val="24"/>
          <w:lang w:val="en-GB"/>
        </w:rPr>
        <w:t>is allowed to</w:t>
      </w:r>
      <w:proofErr w:type="gramEnd"/>
      <w:r>
        <w:rPr>
          <w:rFonts w:ascii="Times New Roman" w:eastAsia="Batang" w:hAnsi="Times New Roman" w:cs="Times New Roman"/>
          <w:szCs w:val="24"/>
          <w:lang w:val="en-GB"/>
        </w:rPr>
        <w:t xml:space="preserve"> share the CO initiated by the UE, without the UE adjusting the EDT, for transmitting unicast user plane data to other UEs as well, it would be advantageous for the gNB to often rely on sharing a UE initiated CO, especially without LBT, thus leading to intra-operator coexistence issues. </w:t>
      </w:r>
    </w:p>
    <w:p w14:paraId="5AD2E487" w14:textId="77777777" w:rsidR="00EF43A1" w:rsidRDefault="00B41742">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semi-static channel access in unlicensed controlled environment, support gNB sharing of the CO initiated by the UE, without the UE adjusting the EDT, for transmissions including unicast user plane data to the same UE.</w:t>
      </w:r>
    </w:p>
    <w:p w14:paraId="5AD2E488" w14:textId="77777777" w:rsidR="00EF43A1" w:rsidRDefault="00B41742">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transmitting unicast user plane data to other UEs as well if the UL-to-DL gap is more than 16us</w:t>
      </w:r>
    </w:p>
    <w:p w14:paraId="5AD2E489" w14:textId="77777777" w:rsidR="00EF43A1" w:rsidRDefault="00B41742">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5AD2E48A"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Either PUSCH repetition type B, or NR-U multi-slot and multi-PUSCH per slot allocation under PUSCH repetition type A, are suitable for configuring consecutive PUSCH transmissions without gaps.</w:t>
      </w:r>
    </w:p>
    <w:p w14:paraId="5AD2E48B"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Combination of Rel-16 PUSCH repetition and NR-U multi-slot allocation is not supported, no further enhancements are needed for PUSCH repetition Type B when using NR IIoT Rel-16 based CG.</w:t>
      </w:r>
    </w:p>
    <w:p w14:paraId="5AD2E48C"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For UE-initiated semi-static CO using CG, neither URLLC nor NR-U can benefit from the flexibility in starting the CG transmission since the whole FFP would be skipped if LBT fails at the beginning of an FBE frame.</w:t>
      </w:r>
    </w:p>
    <w:p w14:paraId="5AD2E48D"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8</w:t>
      </w:r>
      <w:r>
        <w:rPr>
          <w:rFonts w:ascii="Times New Roman" w:eastAsia="Batang" w:hAnsi="Times New Roman" w:cs="Times New Roman"/>
          <w:szCs w:val="24"/>
          <w:lang w:val="en-GB"/>
        </w:rPr>
        <w:t>: Rel-16 URLLC and NR-U CG mechanisms related to HARQ procedures are comparable when operating in an unlicensed controlled environment where LBT failures are unlikely to occur.</w:t>
      </w:r>
    </w:p>
    <w:p w14:paraId="5AD2E48E"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9</w:t>
      </w:r>
      <w:r>
        <w:rPr>
          <w:rFonts w:ascii="Times New Roman" w:eastAsia="Batang" w:hAnsi="Times New Roman" w:cs="Times New Roman"/>
          <w:szCs w:val="24"/>
          <w:lang w:val="en-GB"/>
        </w:rPr>
        <w:t>: For supporting IIoT/URLLC transmission with CG in unlicensed controlled environment in Rel-17, there is no need to support a combination of the Rel-16 NR-U and URLLC enhancements.</w:t>
      </w:r>
    </w:p>
    <w:p w14:paraId="5AD2E48F"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11</w:t>
      </w:r>
      <w:r>
        <w:rPr>
          <w:rFonts w:ascii="Times New Roman" w:eastAsia="Batang" w:hAnsi="Times New Roman" w:cs="Times New Roman"/>
          <w:szCs w:val="24"/>
          <w:lang w:val="en-GB"/>
        </w:rPr>
        <w:t xml:space="preserve">: For harmonizing remaining UL CG enhancements in Rel-16, if the higher-layer parameter cg-RetransmissionTimer-r16 is provided in </w:t>
      </w:r>
      <w:proofErr w:type="spellStart"/>
      <w:r>
        <w:rPr>
          <w:rFonts w:ascii="Times New Roman" w:eastAsia="Batang" w:hAnsi="Times New Roman" w:cs="Times New Roman"/>
          <w:szCs w:val="24"/>
          <w:lang w:val="en-GB"/>
        </w:rPr>
        <w:t>ConfiguredGrantConfig</w:t>
      </w:r>
      <w:proofErr w:type="spellEnd"/>
      <w:r>
        <w:rPr>
          <w:rFonts w:ascii="Times New Roman" w:eastAsia="Batang" w:hAnsi="Times New Roman" w:cs="Times New Roman"/>
          <w:szCs w:val="24"/>
          <w:lang w:val="en-GB"/>
        </w:rPr>
        <w:t>, NR-U CG enhancements shall be adopted, otherwise, URLLC CG enhancements shall be used instead.</w:t>
      </w:r>
    </w:p>
    <w:p w14:paraId="5AD2E490"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491"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R1-2106588</w:t>
      </w:r>
      <w:r>
        <w:rPr>
          <w:rFonts w:eastAsia="Batang" w:cs="Times New Roman"/>
          <w:bCs/>
          <w:sz w:val="22"/>
          <w:szCs w:val="26"/>
          <w:lang w:val="en-GB"/>
        </w:rPr>
        <w:tab/>
        <w:t>vivo</w:t>
      </w:r>
      <w:r>
        <w:rPr>
          <w:rFonts w:eastAsia="Batang" w:cs="Times New Roman"/>
          <w:bCs/>
          <w:sz w:val="22"/>
          <w:szCs w:val="26"/>
          <w:lang w:val="en-GB"/>
        </w:rPr>
        <w:tab/>
      </w:r>
      <w:hyperlink r:id="rId54">
        <w:r>
          <w:rPr>
            <w:rFonts w:eastAsia="Batang" w:cs="Times New Roman"/>
            <w:bCs/>
            <w:color w:val="0000FF"/>
            <w:sz w:val="22"/>
            <w:szCs w:val="26"/>
            <w:lang w:val="en-GB"/>
          </w:rPr>
          <w:t>Enhancements for unlicensed band URLLC IIoT</w:t>
        </w:r>
      </w:hyperlink>
    </w:p>
    <w:p w14:paraId="5AD2E492"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CG transmission, Alt-a will cause misunderstanding between the gNB and the UE for the following two cases:</w:t>
      </w:r>
    </w:p>
    <w:p w14:paraId="5AD2E493"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There is misalignment between gNB and UE on the COT initiator in case a configured UL transmission that is NOT confined within a gNB FFP before the idle period of that gNB FFP</w:t>
      </w:r>
    </w:p>
    <w:p w14:paraId="5AD2E494"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UE mis-detects the gNB-initiated COT.</w:t>
      </w:r>
    </w:p>
    <w:p w14:paraId="5AD2E495" w14:textId="77777777" w:rsidR="00EF43A1" w:rsidRDefault="00B41742">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It is necessary to include the COT initiating information in the CG UL transmission to indicate that if the CG UL transmission uses UE-initiated COT.</w:t>
      </w:r>
    </w:p>
    <w:p w14:paraId="5AD2E496"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DCI format 0_2 and DCI format 1_2 for URLLC on unlicensed band.</w:t>
      </w:r>
    </w:p>
    <w:p w14:paraId="5AD2E497"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The </w:t>
      </w:r>
      <w:proofErr w:type="spellStart"/>
      <w:r>
        <w:rPr>
          <w:rFonts w:ascii="Times New Roman" w:eastAsia="Batang" w:hAnsi="Times New Roman" w:cs="Times New Roman"/>
          <w:szCs w:val="24"/>
          <w:lang w:val="en-GB"/>
        </w:rPr>
        <w:t>ChannelAccess_CPext</w:t>
      </w:r>
      <w:proofErr w:type="spellEnd"/>
      <w:r>
        <w:rPr>
          <w:rFonts w:ascii="Times New Roman" w:eastAsia="Batang" w:hAnsi="Times New Roman" w:cs="Times New Roman"/>
          <w:szCs w:val="24"/>
          <w:lang w:val="en-GB"/>
        </w:rPr>
        <w:t xml:space="preserve"> field(s) can be absent in DCI for URLLC in unlicensed band.</w:t>
      </w:r>
    </w:p>
    <w:p w14:paraId="5AD2E498"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In the case that </w:t>
      </w:r>
      <w:proofErr w:type="spellStart"/>
      <w:r>
        <w:rPr>
          <w:rFonts w:ascii="Times New Roman" w:eastAsia="Batang" w:hAnsi="Times New Roman" w:cs="Times New Roman"/>
          <w:szCs w:val="24"/>
          <w:lang w:val="en-GB"/>
        </w:rPr>
        <w:t>ChannelAccess_CPext</w:t>
      </w:r>
      <w:proofErr w:type="spellEnd"/>
      <w:r>
        <w:rPr>
          <w:rFonts w:ascii="Times New Roman" w:eastAsia="Batang" w:hAnsi="Times New Roman" w:cs="Times New Roman"/>
          <w:szCs w:val="24"/>
          <w:lang w:val="en-GB"/>
        </w:rPr>
        <w:t xml:space="preserve"> field is not available or cross-FFP scheduling, UE determines whether to </w:t>
      </w:r>
      <w:proofErr w:type="gramStart"/>
      <w:r>
        <w:rPr>
          <w:rFonts w:ascii="Times New Roman" w:eastAsia="Batang" w:hAnsi="Times New Roman" w:cs="Times New Roman"/>
          <w:szCs w:val="24"/>
          <w:lang w:val="en-GB"/>
        </w:rPr>
        <w:t>initiated</w:t>
      </w:r>
      <w:proofErr w:type="gramEnd"/>
      <w:r>
        <w:rPr>
          <w:rFonts w:ascii="Times New Roman" w:eastAsia="Batang" w:hAnsi="Times New Roman" w:cs="Times New Roman"/>
          <w:szCs w:val="24"/>
          <w:lang w:val="en-GB"/>
        </w:rPr>
        <w:t xml:space="preserve"> a COT</w:t>
      </w:r>
    </w:p>
    <w:p w14:paraId="5AD2E499"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gNB-to-UE COT sharing detection, the following options can be further considered:</w:t>
      </w:r>
    </w:p>
    <w:p w14:paraId="5AD2E49A"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5AD2E49B"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5AD2E49C"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UE-initiated COT should be supported for IDLE mode UE</w:t>
      </w:r>
    </w:p>
    <w:p w14:paraId="5AD2E49D"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Do not support PUSCH repetition Type B when using NR-U Rel-16 based CG for unlicensed band operation.</w:t>
      </w:r>
    </w:p>
    <w:p w14:paraId="5AD2E49E"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Clarify the configuration of cg-RetransmissionTimer is per CG or per cell when multiple CGs are configured for an unlicensed carrier.</w:t>
      </w:r>
    </w:p>
    <w:p w14:paraId="5AD2E49F"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w:t>
      </w:r>
    </w:p>
    <w:p w14:paraId="5AD2E4A0"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configuration of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field for CG operation in unlicensed band.</w:t>
      </w:r>
    </w:p>
    <w:p w14:paraId="5AD2E4A1"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field of </w:t>
      </w:r>
      <w:proofErr w:type="spellStart"/>
      <w:r>
        <w:rPr>
          <w:rFonts w:ascii="Times New Roman" w:eastAsia="Batang" w:hAnsi="Times New Roman" w:cs="Times New Roman"/>
          <w:szCs w:val="24"/>
          <w:lang w:val="en-GB"/>
        </w:rPr>
        <w:t>pusch-RepTypeIndicator</w:t>
      </w:r>
      <w:proofErr w:type="spellEnd"/>
      <w:r>
        <w:rPr>
          <w:rFonts w:ascii="Times New Roman" w:eastAsia="Batang" w:hAnsi="Times New Roman" w:cs="Times New Roman"/>
          <w:szCs w:val="24"/>
          <w:lang w:val="en-GB"/>
        </w:rPr>
        <w:t xml:space="preserve"> is NOT configured for operation with shared spectrum channel access for Type 1 CG in case the CG using Rel-16 NR-U mechanism.</w:t>
      </w:r>
    </w:p>
    <w:p w14:paraId="5AD2E4A2"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It is necessary to enhance the cg-UCI-Multiplexing field to support CG using NR-U like mechanism for URLLC traffic by </w:t>
      </w:r>
      <w:proofErr w:type="gramStart"/>
      <w:r>
        <w:rPr>
          <w:rFonts w:ascii="Times New Roman" w:eastAsia="Batang" w:hAnsi="Times New Roman" w:cs="Times New Roman"/>
          <w:szCs w:val="24"/>
          <w:lang w:val="en-GB"/>
        </w:rPr>
        <w:t>taking into account</w:t>
      </w:r>
      <w:proofErr w:type="gramEnd"/>
      <w:r>
        <w:rPr>
          <w:rFonts w:ascii="Times New Roman" w:eastAsia="Batang" w:hAnsi="Times New Roman" w:cs="Times New Roman"/>
          <w:szCs w:val="24"/>
          <w:lang w:val="en-GB"/>
        </w:rPr>
        <w:t xml:space="preserve"> intra-UE prioritization/multiplexing.</w:t>
      </w:r>
    </w:p>
    <w:p w14:paraId="5AD2E4A3"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To ensure the URLLC reliability for CG PUSCH using NR-U mechanism, startingFromRV0 can be used to control whether the RV for initial CG-PUSCH determined by the UE should be 0.</w:t>
      </w:r>
    </w:p>
    <w:p w14:paraId="5AD2E4A4"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4A5"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R1-2106736</w:t>
      </w:r>
      <w:r>
        <w:rPr>
          <w:rFonts w:eastAsia="Batang" w:cs="Times New Roman"/>
          <w:bCs/>
          <w:sz w:val="22"/>
          <w:szCs w:val="26"/>
          <w:lang w:val="en-GB"/>
        </w:rPr>
        <w:tab/>
        <w:t>ZTE</w:t>
      </w:r>
      <w:r>
        <w:rPr>
          <w:rFonts w:eastAsia="Batang" w:cs="Times New Roman"/>
          <w:bCs/>
          <w:sz w:val="22"/>
          <w:szCs w:val="26"/>
          <w:lang w:val="en-GB"/>
        </w:rPr>
        <w:tab/>
      </w:r>
      <w:hyperlink r:id="rId55">
        <w:r>
          <w:rPr>
            <w:rFonts w:eastAsia="Batang" w:cs="Times New Roman"/>
            <w:bCs/>
            <w:color w:val="0000FF"/>
            <w:sz w:val="22"/>
            <w:szCs w:val="26"/>
            <w:lang w:val="en-GB"/>
          </w:rPr>
          <w:t>Discussion on unlicensed band URLLC IIoT</w:t>
        </w:r>
      </w:hyperlink>
    </w:p>
    <w:p w14:paraId="5AD2E4A6"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After introducing UE-initiated COT, one mechanism should be provided to let UE determine whether to share the COT based on gNB-to-UE COT sharing.</w:t>
      </w:r>
    </w:p>
    <w:p w14:paraId="5AD2E4A7"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One option can be applied to the case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as following:</w:t>
      </w:r>
    </w:p>
    <w:p w14:paraId="5AD2E4A8"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The same predefined rule as for CG UL transmission can be used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w:t>
      </w:r>
    </w:p>
    <w:p w14:paraId="5AD2E4A9"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If the indication of the scheduling DCI indicates sharing a gNB-initiated COT, and the UL transmission scheduled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is confined within a gNB FFP before the idle period of that gNB FFP, and the UE has already determined that gNB is initiated that gNB FFP, UE assumes that the scheduled UL transmission corresponds to gNB-initiated COT. Otherwise, UE assumes that the scheduled UL transmission corresponds to UE-initiated COT.</w:t>
      </w:r>
    </w:p>
    <w:p w14:paraId="5AD2E4AA"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LBT field in DCI can be used to determine whether a scheduled UL transmission is based on UE-initiated COT or sharing a gNB-initiated COT.</w:t>
      </w:r>
    </w:p>
    <w:p w14:paraId="5AD2E4AB"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LBT field is absent, the same predefined rule as for CG UL transmission can be reused.</w:t>
      </w:r>
    </w:p>
    <w:p w14:paraId="5AD2E4AC"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minimal size of LBT field in DCI x_2 should be configurable to 0 bit for the design principle of compact DCI.</w:t>
      </w:r>
    </w:p>
    <w:p w14:paraId="5AD2E4AD"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unlicensed band operation, enhancements of PUSCH repetition Type B based on NR-U Rel-16 CG should be supported.</w:t>
      </w:r>
    </w:p>
    <w:p w14:paraId="5AD2E4AE"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 xml:space="preserve">Proposal </w:t>
      </w:r>
      <w:proofErr w:type="gramStart"/>
      <w:r>
        <w:rPr>
          <w:rFonts w:ascii="Times New Roman" w:eastAsia="Batang" w:hAnsi="Times New Roman" w:cs="Times New Roman"/>
          <w:b/>
          <w:color w:val="E66E0A"/>
          <w:szCs w:val="24"/>
          <w:lang w:val="en-GB"/>
        </w:rPr>
        <w:t>5</w:t>
      </w:r>
      <w:r>
        <w:rPr>
          <w:rFonts w:ascii="Times New Roman" w:eastAsia="Batang" w:hAnsi="Times New Roman" w:cs="Times New Roman"/>
          <w:szCs w:val="24"/>
          <w:lang w:val="en-GB"/>
        </w:rPr>
        <w:t>:The</w:t>
      </w:r>
      <w:proofErr w:type="gramEnd"/>
      <w:r>
        <w:rPr>
          <w:rFonts w:ascii="Times New Roman" w:eastAsia="Batang" w:hAnsi="Times New Roman" w:cs="Times New Roman"/>
          <w:szCs w:val="24"/>
          <w:lang w:val="en-GB"/>
        </w:rPr>
        <w:t xml:space="preserve"> use of PUSCH repetition type-B together with NR-U based multi-slot allocations should be considered with potential enhancements. </w:t>
      </w:r>
    </w:p>
    <w:p w14:paraId="5AD2E4AF"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consecutive resources are indicated, where the starting symbol of the first repetition, the duration of a repetition and the ending symbol of last repetition are determined by the NR-U rules</w:t>
      </w:r>
    </w:p>
    <w:p w14:paraId="5AD2E4B0"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Back-to-back repetitions with segmentation across the slot boundary or invalid symbols </w:t>
      </w:r>
      <w:proofErr w:type="gramStart"/>
      <w:r>
        <w:rPr>
          <w:rFonts w:ascii="Times New Roman" w:eastAsia="Batang" w:hAnsi="Times New Roman" w:cs="Times New Roman"/>
          <w:szCs w:val="24"/>
          <w:lang w:val="en-GB"/>
        </w:rPr>
        <w:t>is</w:t>
      </w:r>
      <w:proofErr w:type="gramEnd"/>
      <w:r>
        <w:rPr>
          <w:rFonts w:ascii="Times New Roman" w:eastAsia="Batang" w:hAnsi="Times New Roman" w:cs="Times New Roman"/>
          <w:szCs w:val="24"/>
          <w:lang w:val="en-GB"/>
        </w:rPr>
        <w:t xml:space="preserve"> supported as in Rel-16 URLLC.</w:t>
      </w:r>
    </w:p>
    <w:p w14:paraId="5AD2E4B1"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PUSCH repetition Type B enhancements on unlicensed spectrum,</w:t>
      </w:r>
    </w:p>
    <w:p w14:paraId="5AD2E4B2"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idle period of an FFP is treated as invalid symbols.</w:t>
      </w:r>
    </w:p>
    <w:p w14:paraId="5AD2E4B3"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PUSCH segmentation should consider the idle period of an FFP.</w:t>
      </w:r>
    </w:p>
    <w:p w14:paraId="5AD2E4B4"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PUSCH repetition Type B enhancements on unlicensed spectrum, DMRS can be transmitted on the orphan symbol(s) if they are between two actual repetitions that are transmitted.</w:t>
      </w:r>
    </w:p>
    <w:p w14:paraId="5AD2E4B5"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5AD2E4B6"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dynamic SFI is not received and EnableConfiguredUL-r16 is not provided, the actual repetition is not transmitted if it conflicts with a semi-static flexible symbol. </w:t>
      </w:r>
    </w:p>
    <w:p w14:paraId="5AD2E4B7"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EnableConfiguredUL-r16 is provided, the actual repetition can be transmitted.</w:t>
      </w:r>
    </w:p>
    <w:p w14:paraId="5AD2E4B8"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URLLC over unlicensed band, CG-UCI is transmitted per actual repetition.</w:t>
      </w:r>
    </w:p>
    <w:p w14:paraId="5AD2E4B9"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If PHY priority introduced in Rel-16 is supported in unlicensed band, how to handle the multiplexing and PHY prioritization of CG-UCI and HARQ-ACK codebooks should be considered. </w:t>
      </w:r>
    </w:p>
    <w:p w14:paraId="5AD2E4BA"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4BB"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R1-2106803</w:t>
      </w:r>
      <w:r>
        <w:rPr>
          <w:rFonts w:eastAsia="Batang" w:cs="Times New Roman"/>
          <w:bCs/>
          <w:sz w:val="22"/>
          <w:szCs w:val="26"/>
          <w:lang w:val="en-GB"/>
        </w:rPr>
        <w:tab/>
        <w:t>Sony</w:t>
      </w:r>
      <w:r>
        <w:rPr>
          <w:rFonts w:eastAsia="Batang" w:cs="Times New Roman"/>
          <w:bCs/>
          <w:sz w:val="22"/>
          <w:szCs w:val="26"/>
          <w:lang w:val="en-GB"/>
        </w:rPr>
        <w:tab/>
      </w:r>
      <w:hyperlink r:id="rId56">
        <w:r>
          <w:rPr>
            <w:rFonts w:eastAsia="Batang" w:cs="Times New Roman"/>
            <w:bCs/>
            <w:color w:val="0000FF"/>
            <w:sz w:val="22"/>
            <w:szCs w:val="26"/>
            <w:lang w:val="en-GB"/>
          </w:rPr>
          <w:t>Considerations on Unlicensed URLLC</w:t>
        </w:r>
      </w:hyperlink>
    </w:p>
    <w:p w14:paraId="5AD2E4BC"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If the COT initiator indicator for scheduled UL transmission that starts at the UE’s FFP can be absent in the scheduling DCI, then additional rules need to be defined which leads to extra specification impact.</w:t>
      </w:r>
    </w:p>
    <w:p w14:paraId="5AD2E4BD"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Ambiguity on whether a UL transmission, scheduled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that is different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where the scheduling DCI is transmitted, should be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UE’s COT would be an issue if the UL transmission overlaps a UE’s FFP Idle Period.</w:t>
      </w:r>
    </w:p>
    <w:p w14:paraId="5AD2E4BE"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It is beneficial for flexibility and latency purposes that the gNB </w:t>
      </w:r>
      <w:proofErr w:type="gramStart"/>
      <w:r>
        <w:rPr>
          <w:rFonts w:ascii="Times New Roman" w:eastAsia="Batang" w:hAnsi="Times New Roman" w:cs="Times New Roman"/>
          <w:szCs w:val="24"/>
          <w:lang w:val="en-GB"/>
        </w:rPr>
        <w:t>is able to</w:t>
      </w:r>
      <w:proofErr w:type="gramEnd"/>
      <w:r>
        <w:rPr>
          <w:rFonts w:ascii="Times New Roman" w:eastAsia="Batang" w:hAnsi="Times New Roman" w:cs="Times New Roman"/>
          <w:szCs w:val="24"/>
          <w:lang w:val="en-GB"/>
        </w:rPr>
        <w:t xml:space="preserve"> schedule another UE when transmitting under a UE initiated COT.</w:t>
      </w:r>
    </w:p>
    <w:p w14:paraId="5AD2E4BF"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5AD2E4C0"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Without a UE-initiated COT, the gNB needs to transmit in an FFP so that Idle Mode UE can perform a PRACH.  Such transmissions may introduce interference and deprive UEs in Connected Mode from initiating a COT.</w:t>
      </w:r>
    </w:p>
    <w:p w14:paraId="5AD2E4C1"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The gNB can avoid PUSCH segmentation for a CG-PUSCH repetition by proper configuration of the TO’s.</w:t>
      </w:r>
    </w:p>
    <w:p w14:paraId="5AD2E4C2"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Since gNB can avoid PUSCH segmentation due to slot boundary crossing and collision with DL/invalid symbols, orphan symbols are likely caused by PUSCH segmentation due to a PUSCH repetition overlapping the Idle Period of the COT initiator.  Therefore, the orphan symbol would be before or after the Idle Period rather than between two actual PUSCH repetitions.</w:t>
      </w:r>
    </w:p>
    <w:p w14:paraId="5AD2E4C3"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COT initiator indicator in a DCI scheduling UL transmission</w:t>
      </w:r>
      <w:r>
        <w:rPr>
          <w:rFonts w:ascii="Times New Roman" w:eastAsia="Batang" w:hAnsi="Times New Roman" w:cs="Times New Roman"/>
          <w:szCs w:val="24"/>
          <w:shd w:val="clear" w:color="auto" w:fill="B8CCE4"/>
          <w:lang w:val="en-GB"/>
        </w:rPr>
        <w:t xml:space="preserve"> to start at the UE’s FFP cannot be absent if UE initiated COT is configured for a UE.</w:t>
      </w:r>
    </w:p>
    <w:p w14:paraId="5AD2E4C4"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If the gNB transmits a DCI to schedule an UL transmission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that is different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where the DCI is transmitted, and the DCI indicates that the gNB is the COT initiator for that UL transmission, then the UE monitors for a “COT Confirmation”, at the start of that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to determine how to transmit that UL transmission, i.e.:</w:t>
      </w:r>
    </w:p>
    <w:p w14:paraId="5AD2E4C5"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UE detects the “COT Confirmation” the UE transmits the UL transmission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as indicated in the DCI.</w:t>
      </w:r>
    </w:p>
    <w:p w14:paraId="5AD2E4C6"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fails to detect the “COT Confirmation”, the UE would either transmit the UL transmission according to UE’s COT or drop the UL transmission</w:t>
      </w:r>
    </w:p>
    <w:p w14:paraId="5AD2E4C7"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“COT Confirmation” can reuse the “co-</w:t>
      </w:r>
      <w:proofErr w:type="spellStart"/>
      <w:r>
        <w:rPr>
          <w:rFonts w:ascii="Times New Roman" w:eastAsia="Batang" w:hAnsi="Times New Roman" w:cs="Times New Roman"/>
          <w:szCs w:val="24"/>
          <w:lang w:val="en-GB"/>
        </w:rPr>
        <w:t>DurationsPerCellToAddModList</w:t>
      </w:r>
      <w:proofErr w:type="spellEnd"/>
      <w:r>
        <w:rPr>
          <w:rFonts w:ascii="Times New Roman" w:eastAsia="Batang" w:hAnsi="Times New Roman" w:cs="Times New Roman"/>
          <w:szCs w:val="24"/>
          <w:lang w:val="en-GB"/>
        </w:rPr>
        <w:t xml:space="preserve">” in DCI Format 2_0 or any GC-DCI that the gNB had configured the UE to monitor at the start of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w:t>
      </w:r>
    </w:p>
    <w:p w14:paraId="5AD2E4C8"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If the UE fails to detect a “COT Confirmation” for a scheduled UL transmission indicated by the scheduling DCI to be transmitted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w:t>
      </w:r>
    </w:p>
    <w:p w14:paraId="5AD2E4C9" w14:textId="77777777" w:rsidR="00EF43A1" w:rsidRDefault="00B41742">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transmits the UL transmission if the UL transmission does not overlap the UE’s FFP Idle Period</w:t>
      </w:r>
    </w:p>
    <w:p w14:paraId="5AD2E4CA" w14:textId="77777777" w:rsidR="00EF43A1" w:rsidRDefault="00B41742">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The UE drops the UL transmission if the UL transmission overlaps the UE’s FFP Idle Period</w:t>
      </w:r>
    </w:p>
    <w:p w14:paraId="5AD2E4CB"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5AD2E4CC"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 initiated COT for semi-static channel access is supported in Idle Mode.</w:t>
      </w:r>
    </w:p>
    <w:p w14:paraId="5AD2E4CD"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The UE FFP configuration in Idle Mode is </w:t>
      </w:r>
      <w:proofErr w:type="spellStart"/>
      <w:r>
        <w:rPr>
          <w:rFonts w:ascii="Times New Roman" w:eastAsia="Batang" w:hAnsi="Times New Roman" w:cs="Times New Roman"/>
          <w:szCs w:val="24"/>
          <w:lang w:val="en-GB"/>
        </w:rPr>
        <w:t>signaled</w:t>
      </w:r>
      <w:proofErr w:type="spellEnd"/>
      <w:r>
        <w:rPr>
          <w:rFonts w:ascii="Times New Roman" w:eastAsia="Batang" w:hAnsi="Times New Roman" w:cs="Times New Roman"/>
          <w:szCs w:val="24"/>
          <w:lang w:val="en-GB"/>
        </w:rPr>
        <w:t xml:space="preserve"> in the SIB.</w:t>
      </w:r>
    </w:p>
    <w:p w14:paraId="5AD2E4CE"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Support Rel-16 PUSCH repetition Type B for CG-PUSCH in unlicensed band.</w:t>
      </w:r>
    </w:p>
    <w:p w14:paraId="5AD2E4CF"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A nominal PUSCH repetition that overlaps an Idle Period of the COT initiator is segmented.</w:t>
      </w:r>
    </w:p>
    <w:p w14:paraId="5AD2E4D0"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Orphan symbols are dropped for PUSCH repetition Type B in unlicensed band operation.</w:t>
      </w:r>
    </w:p>
    <w:p w14:paraId="5AD2E4D1"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4D2"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R1-2106764</w:t>
      </w:r>
      <w:r>
        <w:rPr>
          <w:rFonts w:eastAsia="Batang" w:cs="Times New Roman"/>
          <w:bCs/>
          <w:sz w:val="22"/>
          <w:szCs w:val="26"/>
          <w:lang w:val="en-GB"/>
        </w:rPr>
        <w:tab/>
        <w:t>Nokia, Nokia Shanghai Bell</w:t>
      </w:r>
      <w:r>
        <w:rPr>
          <w:rFonts w:eastAsia="Batang" w:cs="Times New Roman"/>
          <w:bCs/>
          <w:sz w:val="22"/>
          <w:szCs w:val="26"/>
          <w:lang w:val="en-GB"/>
        </w:rPr>
        <w:tab/>
      </w:r>
      <w:hyperlink r:id="rId57">
        <w:r>
          <w:rPr>
            <w:rFonts w:eastAsia="Batang" w:cs="Times New Roman"/>
            <w:bCs/>
            <w:color w:val="0000FF"/>
            <w:sz w:val="22"/>
            <w:szCs w:val="26"/>
            <w:lang w:val="en-GB"/>
          </w:rPr>
          <w:t>UL enhancements for IIoT URLLC in unlicensed controlled environment</w:t>
        </w:r>
      </w:hyperlink>
    </w:p>
    <w:p w14:paraId="5AD2E4D3"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5AD2E4D4"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5AD2E4D5"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Select Option 1: Do not support PUSCH repetition Type B based on NR-U Rel-16 CG for unlicensed band operation.</w:t>
      </w:r>
    </w:p>
    <w:p w14:paraId="5AD2E4D6"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PHY multiplexing/prioritization introduced in Rel-16 is supported also with NR-U CG. Interaction of CG-UCI and HARQ-ACK codebooks of different priorities is FFS.</w:t>
      </w:r>
    </w:p>
    <w:p w14:paraId="5AD2E4D7"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On the support for UE-initiated COT for FBE</w:t>
      </w:r>
    </w:p>
    <w:p w14:paraId="5AD2E4D8" w14:textId="77777777" w:rsidR="00EF43A1" w:rsidRDefault="00B41742">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whether RB set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20 MHz channel) specific configuration of UE FFP is supported with wideband operation.</w:t>
      </w:r>
    </w:p>
    <w:p w14:paraId="5AD2E4D9"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The field(s) indicating the COT initiator in the scheduling DCI cannot be absent. Channel access related fields in Rel-16 DCI 0_1 and 1_1 </w:t>
      </w:r>
      <w:proofErr w:type="gramStart"/>
      <w:r>
        <w:rPr>
          <w:rFonts w:ascii="Times New Roman" w:eastAsia="Batang" w:hAnsi="Times New Roman" w:cs="Times New Roman"/>
          <w:szCs w:val="24"/>
          <w:lang w:val="en-GB"/>
        </w:rPr>
        <w:t>are</w:t>
      </w:r>
      <w:proofErr w:type="gramEnd"/>
      <w:r>
        <w:rPr>
          <w:rFonts w:ascii="Times New Roman" w:eastAsia="Batang" w:hAnsi="Times New Roman" w:cs="Times New Roman"/>
          <w:szCs w:val="24"/>
          <w:lang w:val="en-GB"/>
        </w:rPr>
        <w:t xml:space="preserve"> included in Rel-17 DCI 0_2 and 1_2, respectively, and are supported with both dynamic as well as semi-static channel access. </w:t>
      </w:r>
    </w:p>
    <w:p w14:paraId="5AD2E4DA"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Discuss further the case where gNB indicates gNB as the COT initiator for the next FFP. </w:t>
      </w:r>
    </w:p>
    <w:p w14:paraId="5AD2E4DB"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In semi-static channel access mode, when a UE can be COT initiator, and a configured UL transmission is aligned with a UE FFP boundary, and ends before the idle period of that UE FFP: </w:t>
      </w:r>
    </w:p>
    <w:p w14:paraId="5AD2E4DC"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the gNB has initiated that gNB FFP, the UE assumes that the configured UL transmission corresponds to gNB-initiated COT</w:t>
      </w:r>
    </w:p>
    <w:p w14:paraId="5AD2E4DD"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determines that the gNB has NOT initiated that gNB FFP, the UE assumes that the configured UL transmission corresponds to UE-initiated COT.</w:t>
      </w:r>
    </w:p>
    <w:p w14:paraId="5AD2E4DE"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NOT confined within a gNB FFP before the idle period of that gNB FFP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the transmission overlaps at least partially with the idle period of that gNB FFP) and the UE has already determined that the gNB has initiated that gNB FFP, the UE only transmits on a subset of the configured UL (time) resources to ensure no transmissions during the idle period of that gNB FFP. </w:t>
      </w:r>
    </w:p>
    <w:p w14:paraId="5AD2E4DF"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this is a slightly clarified version of the agreement from RAN1 #105-e</w:t>
      </w:r>
    </w:p>
    <w:p w14:paraId="5AD2E4E0"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Support UE-initiated COT for semi-static channel occupancy in IDLE/INACTIVE mode. </w:t>
      </w:r>
    </w:p>
    <w:p w14:paraId="5AD2E4E1"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Assuming support of UE-initiated COT for semi-static channel occupancy in IDLE/INACTIVE mode is agreed, FFP parameters for UE-initiated COT also need to be provided to the UE in SIB-1.</w:t>
      </w:r>
    </w:p>
    <w:p w14:paraId="5AD2E4E2"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5AD2E4E3"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4E4"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R1-2107186</w:t>
      </w:r>
      <w:r>
        <w:rPr>
          <w:rFonts w:eastAsia="Batang" w:cs="Times New Roman"/>
          <w:bCs/>
          <w:sz w:val="22"/>
          <w:szCs w:val="26"/>
          <w:lang w:val="en-GB"/>
        </w:rPr>
        <w:tab/>
        <w:t>Lenovo, Motorola Mobility</w:t>
      </w:r>
      <w:r>
        <w:rPr>
          <w:rFonts w:eastAsia="Batang" w:cs="Times New Roman"/>
          <w:bCs/>
          <w:sz w:val="22"/>
          <w:szCs w:val="26"/>
          <w:lang w:val="en-GB"/>
        </w:rPr>
        <w:tab/>
      </w:r>
      <w:hyperlink r:id="rId58">
        <w:r>
          <w:rPr>
            <w:rFonts w:eastAsia="Batang" w:cs="Times New Roman"/>
            <w:bCs/>
            <w:color w:val="0000FF"/>
            <w:sz w:val="22"/>
            <w:szCs w:val="26"/>
            <w:lang w:val="en-GB"/>
          </w:rPr>
          <w:t>Enhancements for unlicensed band URLLC IIoT</w:t>
        </w:r>
      </w:hyperlink>
    </w:p>
    <w:p w14:paraId="5AD2E4E5"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should not drop from the beginning a first low-priority configured UL transmission initiating a UE-COT that overlaps with a later second high-priority configured UL transmission.</w:t>
      </w:r>
    </w:p>
    <w:p w14:paraId="5AD2E4E6"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 should not drop a first low-priority configured UL transmission that overlaps with a later second high-priority configured UL transmission earlier than 16 us before the start of the second high-priority configured UL transmission.</w:t>
      </w:r>
    </w:p>
    <w:p w14:paraId="5AD2E4E7"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UE-initiated COT for idle/inactive mode UE can be further studied (with lower priority compared to remaining items for RRC-connected mode such as deciding whether semi-static/dynamic COT-initiator control is needed).</w:t>
      </w:r>
    </w:p>
    <w:p w14:paraId="5AD2E4E8"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In semi-static channel access mode when a UE can operate as an initiating device, further discuss disabling UE-initiated COT by RRC for a UL transmission aligned with a (set of) UE FFP boundary(</w:t>
      </w:r>
      <w:proofErr w:type="spellStart"/>
      <w:r>
        <w:rPr>
          <w:rFonts w:ascii="Times New Roman" w:eastAsia="Batang" w:hAnsi="Times New Roman" w:cs="Times New Roman"/>
          <w:szCs w:val="24"/>
          <w:lang w:val="en-GB"/>
        </w:rPr>
        <w:t>ies</w:t>
      </w:r>
      <w:proofErr w:type="spellEnd"/>
      <w:r>
        <w:rPr>
          <w:rFonts w:ascii="Times New Roman" w:eastAsia="Batang" w:hAnsi="Times New Roman" w:cs="Times New Roman"/>
          <w:szCs w:val="24"/>
          <w:lang w:val="en-GB"/>
        </w:rPr>
        <w:t>), for cases that gNB implementation cannot achieve such disabling, if any.</w:t>
      </w:r>
    </w:p>
    <w:p w14:paraId="5AD2E4E9"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Discuss dynamic indication to change UE’s assumption on the associated COT initiator with low priority considering applicability to dynamic scheduling when the transmission overlaps with the idle period of FFP determined from the scheduling DCI.</w:t>
      </w:r>
    </w:p>
    <w:p w14:paraId="5AD2E4EA"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UE-initiated COT for idle/inactive UE is supported, a UE can transmit CG-PUSCH in a gNB-FFP, upon receiving a broadcast signal from gNB at the beginning of the gNB-FFP (subject to existing rules such as sensing prior to transmission).</w:t>
      </w:r>
    </w:p>
    <w:p w14:paraId="5AD2E4EB"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5AD2E4EC"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the case of UE-initiated COT with configured grant PUSCH transmission, when a first UL transmission burst is followed by a high priority second UL transmission burst on CG resources and if the gap is more than 16µs between the two transmissions, a CP is extended for the second transmission to keep the effective gap under 16µs</w:t>
      </w:r>
    </w:p>
    <w:p w14:paraId="5AD2E4ED"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Dynamic indication to change UE’s assumption on the associated COT initiator for a dynamically scheduled UL transmission could allow transmission within the idle period of the former FFP as determined based on the scheduling DCI if the scheduled UL transmission overlaps with the idle period.</w:t>
      </w:r>
    </w:p>
    <w:p w14:paraId="5AD2E4EE" w14:textId="77777777" w:rsidR="00EF43A1" w:rsidRDefault="00B41742">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timeline needs to be specified for receiving the dynamic indication </w:t>
      </w:r>
      <w:proofErr w:type="spellStart"/>
      <w:r>
        <w:rPr>
          <w:rFonts w:ascii="Times New Roman" w:eastAsia="Batang" w:hAnsi="Times New Roman" w:cs="Times New Roman"/>
          <w:szCs w:val="24"/>
          <w:lang w:val="en-GB"/>
        </w:rPr>
        <w:t>w.r.t.</w:t>
      </w:r>
      <w:proofErr w:type="spellEnd"/>
      <w:r>
        <w:rPr>
          <w:rFonts w:ascii="Times New Roman" w:eastAsia="Batang" w:hAnsi="Times New Roman" w:cs="Times New Roman"/>
          <w:szCs w:val="24"/>
          <w:lang w:val="en-GB"/>
        </w:rPr>
        <w:t xml:space="preserve"> the scheduling DCI.</w:t>
      </w:r>
    </w:p>
    <w:p w14:paraId="5AD2E4EF"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Dynamic indication to change UE’s assumption on the associated COT initiator for a configured UL transmission seems to have lower importance compared to that for dynamically scheduled UL transmission.</w:t>
      </w:r>
    </w:p>
    <w:p w14:paraId="5AD2E4F0"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R1-2107114</w:t>
      </w:r>
      <w:r>
        <w:rPr>
          <w:rFonts w:eastAsia="Batang" w:cs="Times New Roman"/>
          <w:bCs/>
          <w:sz w:val="22"/>
          <w:szCs w:val="26"/>
          <w:lang w:val="en-GB"/>
        </w:rPr>
        <w:tab/>
        <w:t>Panasonic Corporation</w:t>
      </w:r>
      <w:r>
        <w:rPr>
          <w:rFonts w:eastAsia="Batang" w:cs="Times New Roman"/>
          <w:bCs/>
          <w:sz w:val="22"/>
          <w:szCs w:val="26"/>
          <w:lang w:val="en-GB"/>
        </w:rPr>
        <w:tab/>
      </w:r>
      <w:hyperlink r:id="rId59">
        <w:r>
          <w:rPr>
            <w:rFonts w:eastAsia="Batang" w:cs="Times New Roman"/>
            <w:bCs/>
            <w:color w:val="0000FF"/>
            <w:sz w:val="22"/>
            <w:szCs w:val="26"/>
            <w:lang w:val="en-GB"/>
          </w:rPr>
          <w:t>Enhancements for unlicensed band URLLC IIoT</w:t>
        </w:r>
      </w:hyperlink>
    </w:p>
    <w:p w14:paraId="5AD2E4F1"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LBT fields in Rel.16 DCI format 0-1/1-1 to be included in Rel.17 DCI format 0-2/1-2 for both FBE and LBE.</w:t>
      </w:r>
    </w:p>
    <w:p w14:paraId="5AD2E4F2"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LBT fields in DCI is used for COT-initiator in scheduling DCI.</w:t>
      </w:r>
    </w:p>
    <w:p w14:paraId="5AD2E4F3"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COT-initiator in scheduling DCI, either Alt.1 or Alt.2 in the following is considered.</w:t>
      </w:r>
    </w:p>
    <w:p w14:paraId="5AD2E4F4"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Indication always present</w:t>
      </w:r>
    </w:p>
    <w:p w14:paraId="5AD2E4F5"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same field size as Rel.16 (always 2 bits) for FBE (i.e., if </w:t>
      </w:r>
      <w:proofErr w:type="spellStart"/>
      <w:r>
        <w:rPr>
          <w:rFonts w:ascii="Times New Roman" w:eastAsia="Batang" w:hAnsi="Times New Roman" w:cs="Times New Roman"/>
          <w:szCs w:val="24"/>
          <w:lang w:val="en-GB"/>
        </w:rPr>
        <w:t>ChannelAccessMode</w:t>
      </w:r>
      <w:proofErr w:type="spellEnd"/>
      <w:r>
        <w:rPr>
          <w:rFonts w:ascii="Times New Roman" w:eastAsia="Batang" w:hAnsi="Times New Roman" w:cs="Times New Roman"/>
          <w:szCs w:val="24"/>
          <w:lang w:val="en-GB"/>
        </w:rPr>
        <w:t xml:space="preserve"> = “</w:t>
      </w:r>
      <w:proofErr w:type="spellStart"/>
      <w:r>
        <w:rPr>
          <w:rFonts w:ascii="Times New Roman" w:eastAsia="Batang" w:hAnsi="Times New Roman" w:cs="Times New Roman"/>
          <w:szCs w:val="24"/>
          <w:lang w:val="en-GB"/>
        </w:rPr>
        <w:t>semistatic</w:t>
      </w:r>
      <w:proofErr w:type="spellEnd"/>
      <w:r>
        <w:rPr>
          <w:rFonts w:ascii="Times New Roman" w:eastAsia="Batang" w:hAnsi="Times New Roman" w:cs="Times New Roman"/>
          <w:szCs w:val="24"/>
          <w:lang w:val="en-GB"/>
        </w:rPr>
        <w:t>” is provided for operation in a cell with shared spectrum channel access).</w:t>
      </w:r>
    </w:p>
    <w:p w14:paraId="5AD2E4F6"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Indication can be configured to be absent</w:t>
      </w:r>
    </w:p>
    <w:p w14:paraId="5AD2E4F7"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Configurable field size as compared to Rel.16, e.g., 0 or 2 bits.</w:t>
      </w:r>
    </w:p>
    <w:p w14:paraId="5AD2E4F8"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absent, determination based on the rules applied for configured UL transmission is applied.</w:t>
      </w:r>
    </w:p>
    <w:p w14:paraId="5AD2E4F9"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cross-FFP scheduling DCI, the following alternatives are considered.</w:t>
      </w:r>
    </w:p>
    <w:p w14:paraId="5AD2E4FA"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Apply the configured grant rule</w:t>
      </w:r>
    </w:p>
    <w:p w14:paraId="5AD2E4FB"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has already initiated the UE FFP, then UE assumes that the configured UL transmission corresponds to UE-initiated COT.</w:t>
      </w:r>
    </w:p>
    <w:p w14:paraId="5AD2E4FC"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5AD2E4FD"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It’s gNB responsibility, based on existing tools (i.e., it is up to gNB to ensure channel access requirements are met).</w:t>
      </w:r>
    </w:p>
    <w:p w14:paraId="5AD2E4FE"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5AD2E4FF"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It should be clarified that whether the difference of CP extension is called as the change of FFP or not.</w:t>
      </w:r>
    </w:p>
    <w:p w14:paraId="5AD2E500"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5AD2E501"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5AD2E502"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Do not support PUSCH repetition Type B based on NR-U Rel.16 CG for unlicensed band operation.</w:t>
      </w:r>
    </w:p>
    <w:p w14:paraId="5AD2E503"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04"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R1-2106680</w:t>
      </w:r>
      <w:r>
        <w:rPr>
          <w:rFonts w:eastAsia="Batang" w:cs="Times New Roman"/>
          <w:bCs/>
          <w:sz w:val="22"/>
          <w:szCs w:val="26"/>
          <w:lang w:val="en-GB"/>
        </w:rPr>
        <w:tab/>
        <w:t>Ericsson</w:t>
      </w:r>
      <w:r>
        <w:rPr>
          <w:rFonts w:eastAsia="Batang" w:cs="Times New Roman"/>
          <w:bCs/>
          <w:sz w:val="22"/>
          <w:szCs w:val="26"/>
          <w:lang w:val="en-GB"/>
        </w:rPr>
        <w:tab/>
      </w:r>
      <w:hyperlink r:id="rId60">
        <w:r>
          <w:rPr>
            <w:rFonts w:eastAsia="Batang" w:cs="Times New Roman"/>
            <w:bCs/>
            <w:color w:val="0000FF"/>
            <w:sz w:val="22"/>
            <w:szCs w:val="26"/>
            <w:lang w:val="en-GB"/>
          </w:rPr>
          <w:t>Enhancements for IIoT URLLC on Unlicensed Band</w:t>
        </w:r>
      </w:hyperlink>
    </w:p>
    <w:p w14:paraId="5AD2E505"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The options “a-i-1-a, b-i-1 and c-i-1” in the final moderator summary in section 2.3.3 of R1-2106048 are preferred to ensure competitive performance for 3GPP technologies for IIOT/URLLC applications in unlicensed with minimum spec impact and fragmentation.</w:t>
      </w:r>
    </w:p>
    <w:p w14:paraId="5AD2E506"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the channel access fields in Rel-16 DCI 0_1 and 1_1 to be included in Rel-17 DCI 0_2 and 1_2, respectively, as in Rel-16</w:t>
      </w:r>
    </w:p>
    <w:p w14:paraId="5AD2E507"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the COT-initiator is indicated by means of the channel access fields in DCI (0_0/1_0, 0_1/1_1, 0_2/1_2) corresponding field(s) in DCI to determine whether a scheduled UL transmission is based on UE-initiated COT or sharing a gNB-initiated COT.</w:t>
      </w:r>
    </w:p>
    <w:p w14:paraId="5AD2E508"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In semi-static channel access mode, CP extension is not indicated in the channel access field in DCI.</w:t>
      </w:r>
    </w:p>
    <w:p w14:paraId="5AD2E509"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when the gNB schedules by a DCI UL transmission(s) in a later g-FFP that is different from the g-FFP that carries the scheduling DCI, if the UE is unable to validate the assumption on COT initiator in the DCI for the scheduled UL transmission(s), the UE would cancel the scheduled UL transmission.</w:t>
      </w:r>
    </w:p>
    <w:p w14:paraId="5AD2E50A"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semi-static channel access mode, when the gNB schedules by a DCI DL transmission(s) in a later g-FFP that is different from the g-FFP that carries the scheduling DCI, if the gNB is unable to validate the assumption on COT initiator in the DCI for the scheduled DL transmission(s), the gNB would cancel the scheduled DL transmission(s).</w:t>
      </w:r>
    </w:p>
    <w:p w14:paraId="5AD2E50B" w14:textId="77777777" w:rsidR="00EF43A1" w:rsidRDefault="00B41742">
      <w:pPr>
        <w:numPr>
          <w:ilvl w:val="0"/>
          <w:numId w:val="86"/>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Note that since the cancelled DL transmission(s) would not be detected by UE, no additional specification is needed.</w:t>
      </w:r>
    </w:p>
    <w:p w14:paraId="5AD2E50C" w14:textId="77777777" w:rsidR="00EF43A1" w:rsidRDefault="00B41742">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w:t>
      </w:r>
      <w:proofErr w:type="gramStart"/>
      <w:r>
        <w:rPr>
          <w:rFonts w:ascii="Times New Roman" w:eastAsia="Batang" w:hAnsi="Times New Roman" w:cs="Times New Roman"/>
          <w:szCs w:val="24"/>
          <w:lang w:val="en-GB"/>
        </w:rPr>
        <w:t>FFP .</w:t>
      </w:r>
      <w:proofErr w:type="gramEnd"/>
    </w:p>
    <w:p w14:paraId="5AD2E50D"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Do not support PUSCH repetition Type B based on NR-U Rel-16 CG for unlicensed band operation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Option 1 in corresponding RAN1#104bis).</w:t>
      </w:r>
    </w:p>
    <w:p w14:paraId="5AD2E50E"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PUSCH repetition Type B enhancements on unlicensed spectrum, the symbols in an idle period that the UE is not allowed to perform a UL transmission, should be considered as invalid symbols which are not considered for an actual repetition as in Rel-16.</w:t>
      </w:r>
    </w:p>
    <w:p w14:paraId="5AD2E50F"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PUSCH repetition Type B on unlicensed spectrum, the orphan symbol(s) are dropped as in Rel-16.</w:t>
      </w:r>
    </w:p>
    <w:p w14:paraId="5AD2E510" w14:textId="77777777" w:rsidR="00EF43A1" w:rsidRDefault="00B41742">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Configuration of cg-RetransmissionTimer is optional when configured grant Type 1 or Type 2 are configured on unlicensed spectrum.</w:t>
      </w:r>
    </w:p>
    <w:p w14:paraId="5AD2E511"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semi-static channel access mode, UE-initiated COT is supported before dedicated RRC and is enabled by SIB-1.</w:t>
      </w:r>
    </w:p>
    <w:p w14:paraId="5AD2E512" w14:textId="77777777" w:rsidR="00EF43A1" w:rsidRDefault="00B41742">
      <w:pPr>
        <w:numPr>
          <w:ilvl w:val="0"/>
          <w:numId w:val="86"/>
        </w:numPr>
        <w:shd w:val="clear" w:color="auto" w:fill="FABF8F"/>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UE FFP periodicity and offset are implicitly determined based on PRACH configuration corresponding to a PRACH transmission outside the gNB-initiated COT.</w:t>
      </w:r>
    </w:p>
    <w:p w14:paraId="5AD2E513" w14:textId="77777777" w:rsidR="00EF43A1" w:rsidRDefault="00B41742">
      <w:pPr>
        <w:spacing w:after="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br w:type="page"/>
      </w:r>
    </w:p>
    <w:p w14:paraId="5AD2E514"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R1-2107640</w:t>
      </w:r>
      <w:r>
        <w:rPr>
          <w:rFonts w:eastAsia="Batang" w:cs="Times New Roman"/>
          <w:bCs/>
          <w:sz w:val="22"/>
          <w:szCs w:val="26"/>
          <w:lang w:val="en-GB"/>
        </w:rPr>
        <w:tab/>
      </w:r>
      <w:proofErr w:type="spellStart"/>
      <w:r>
        <w:rPr>
          <w:rFonts w:eastAsia="Batang" w:cs="Times New Roman"/>
          <w:bCs/>
          <w:sz w:val="22"/>
          <w:szCs w:val="26"/>
          <w:lang w:val="en-GB"/>
        </w:rPr>
        <w:t>InterDigital</w:t>
      </w:r>
      <w:proofErr w:type="spellEnd"/>
      <w:r>
        <w:rPr>
          <w:rFonts w:eastAsia="Batang" w:cs="Times New Roman"/>
          <w:bCs/>
          <w:sz w:val="22"/>
          <w:szCs w:val="26"/>
          <w:lang w:val="en-GB"/>
        </w:rPr>
        <w:t>, Inc.</w:t>
      </w:r>
      <w:r>
        <w:rPr>
          <w:rFonts w:eastAsia="Batang" w:cs="Times New Roman"/>
          <w:bCs/>
          <w:sz w:val="22"/>
          <w:szCs w:val="26"/>
          <w:lang w:val="en-GB"/>
        </w:rPr>
        <w:tab/>
      </w:r>
      <w:hyperlink r:id="rId61">
        <w:r>
          <w:rPr>
            <w:rFonts w:eastAsia="Batang" w:cs="Times New Roman"/>
            <w:bCs/>
            <w:color w:val="0000FF"/>
            <w:sz w:val="22"/>
            <w:szCs w:val="26"/>
            <w:lang w:val="en-GB"/>
          </w:rPr>
          <w:t>Enhancements for unlicensed band URLLC IIoT</w:t>
        </w:r>
      </w:hyperlink>
    </w:p>
    <w:p w14:paraId="5AD2E515"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IDLE/INACTIVE mode UEs can initiate COTs in FBE at least for PRACH transmission.</w:t>
      </w:r>
    </w:p>
    <w:p w14:paraId="5AD2E516" w14:textId="77777777" w:rsidR="00EF43A1" w:rsidRDefault="00B41742">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 UE sends an indication of the COT used for a configured transmission (gNB-initiated or UE-initiated).</w:t>
      </w:r>
    </w:p>
    <w:p w14:paraId="5AD2E517"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FFF00"/>
          <w:lang w:val="en-GB"/>
        </w:rPr>
        <w:t>Proposal 3</w:t>
      </w:r>
      <w:r>
        <w:rPr>
          <w:rFonts w:ascii="Times New Roman" w:eastAsia="Batang" w:hAnsi="Times New Roman" w:cs="Times New Roman"/>
          <w:szCs w:val="24"/>
          <w:shd w:val="clear" w:color="auto" w:fill="FFFF00"/>
          <w:lang w:val="en-GB"/>
        </w:rPr>
        <w:t>: For an UL transmission scheduled in a subsequent g-FFP, the UE operates based on the rules applied for a configured UL transmission.</w:t>
      </w:r>
    </w:p>
    <w:p w14:paraId="5AD2E518"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a DL transmission scheduled in a subsequent g-FFP, study how the UE determines the COT initiator associated to the DL transmission resource.</w:t>
      </w:r>
    </w:p>
    <w:p w14:paraId="5AD2E519"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E36C0A"/>
          <w:szCs w:val="24"/>
          <w:lang w:val="en-GB"/>
        </w:rPr>
        <w:t>Proposal 5</w:t>
      </w:r>
      <w:r>
        <w:rPr>
          <w:rFonts w:ascii="Times New Roman" w:eastAsia="Batang" w:hAnsi="Times New Roman" w:cs="Times New Roman"/>
          <w:szCs w:val="24"/>
          <w:lang w:val="en-GB"/>
        </w:rPr>
        <w:t>: Support enhancements of PUSCH repetition Type B based on NR-U Rel-16 CG for unlicensed band operation (Option 2).</w:t>
      </w:r>
    </w:p>
    <w:p w14:paraId="5AD2E51A"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PUSCH Type B repetition is enhanced such that segmentation considers LBT, idle period of an FFP and COT duration.</w:t>
      </w:r>
    </w:p>
    <w:p w14:paraId="5AD2E51B"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A nominal PUSCH Type B repetition overlapping a COT boundary is segmented into two actual repetitions.</w:t>
      </w:r>
    </w:p>
    <w:p w14:paraId="5AD2E51C"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Allow transmission on orphan symbols. FFS conditions when to transmit on orphan symbols and contents of orphan symbol transmission.</w:t>
      </w:r>
    </w:p>
    <w:p w14:paraId="5AD2E51D"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1E"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R1-2106881</w:t>
      </w:r>
      <w:r>
        <w:rPr>
          <w:rFonts w:eastAsia="Batang" w:cs="Times New Roman"/>
          <w:bCs/>
          <w:sz w:val="22"/>
          <w:szCs w:val="26"/>
          <w:lang w:val="en-GB"/>
        </w:rPr>
        <w:tab/>
        <w:t>Samsung</w:t>
      </w:r>
      <w:r>
        <w:rPr>
          <w:rFonts w:eastAsia="Batang" w:cs="Times New Roman"/>
          <w:bCs/>
          <w:sz w:val="22"/>
          <w:szCs w:val="26"/>
          <w:lang w:val="en-GB"/>
        </w:rPr>
        <w:tab/>
      </w:r>
      <w:hyperlink r:id="rId62">
        <w:r>
          <w:rPr>
            <w:rFonts w:eastAsia="Batang" w:cs="Times New Roman"/>
            <w:bCs/>
            <w:color w:val="0000FF"/>
            <w:sz w:val="22"/>
            <w:szCs w:val="26"/>
            <w:lang w:val="en-GB"/>
          </w:rPr>
          <w:t>Enhancements for unlicensed band URLLC IIoT</w:t>
        </w:r>
      </w:hyperlink>
    </w:p>
    <w:p w14:paraId="5AD2E51F"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cross-FFP UL transmission that is aligned with UE FFP, gNB can always indicate UE to initiate COT to ensure channel access condition is met. </w:t>
      </w:r>
    </w:p>
    <w:p w14:paraId="5AD2E520"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For cross-FFP UL transmission that is not aligned with UE FFP, UE </w:t>
      </w:r>
      <w:proofErr w:type="gramStart"/>
      <w:r>
        <w:rPr>
          <w:rFonts w:ascii="Times New Roman" w:eastAsia="Batang" w:hAnsi="Times New Roman" w:cs="Times New Roman"/>
          <w:szCs w:val="24"/>
          <w:lang w:val="en-GB"/>
        </w:rPr>
        <w:t>has to</w:t>
      </w:r>
      <w:proofErr w:type="gramEnd"/>
      <w:r>
        <w:rPr>
          <w:rFonts w:ascii="Times New Roman" w:eastAsia="Batang" w:hAnsi="Times New Roman" w:cs="Times New Roman"/>
          <w:szCs w:val="24"/>
          <w:lang w:val="en-GB"/>
        </w:rPr>
        <w:t xml:space="preserve"> perform COT detection to determine whether channel access condition is met. If the condition is not met, UE </w:t>
      </w:r>
      <w:proofErr w:type="gramStart"/>
      <w:r>
        <w:rPr>
          <w:rFonts w:ascii="Times New Roman" w:eastAsia="Batang" w:hAnsi="Times New Roman" w:cs="Times New Roman"/>
          <w:szCs w:val="24"/>
          <w:lang w:val="en-GB"/>
        </w:rPr>
        <w:t>has to</w:t>
      </w:r>
      <w:proofErr w:type="gramEnd"/>
      <w:r>
        <w:rPr>
          <w:rFonts w:ascii="Times New Roman" w:eastAsia="Batang" w:hAnsi="Times New Roman" w:cs="Times New Roman"/>
          <w:szCs w:val="24"/>
          <w:lang w:val="en-GB"/>
        </w:rPr>
        <w:t xml:space="preserve"> drop the scheduled UL transmission. </w:t>
      </w:r>
    </w:p>
    <w:p w14:paraId="5AD2E521"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Whether to initiate UE COT is based on the scheduling DCI indication, regardless of intra or cross-FFP scheduling. </w:t>
      </w:r>
    </w:p>
    <w:p w14:paraId="5AD2E522"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Support UE-initiated COT for idle UE. UE FFP parameters can be indicated by SIB1 or derived by PRACH configuration. </w:t>
      </w:r>
    </w:p>
    <w:p w14:paraId="5AD2E523"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a scheduled UL transmission, a UE determines whether the UL transmission should be transmitted based on UE-initiated COT or sharing gNB-initiated COT according to LBT indication by existing bit field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the scheduling DCI</w:t>
      </w:r>
    </w:p>
    <w:p w14:paraId="5AD2E524"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indicates ‘3’, the UE initiates COT after 9us LBT right before the UL transmission, otherwise, the UE uses gNB-initiated COT without LBT or 9us LBT within 25us as indicated by gNB. </w:t>
      </w:r>
    </w:p>
    <w:p w14:paraId="5AD2E525"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is always present in all DCI formats including DCI format 0_2/1_2.  </w:t>
      </w:r>
    </w:p>
    <w:p w14:paraId="5AD2E526"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gNB-initiated COT detection, the following mechanism can be considered: </w:t>
      </w:r>
    </w:p>
    <w:p w14:paraId="5AD2E527"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5AD2E528" w14:textId="77777777" w:rsidR="00EF43A1" w:rsidRDefault="00B41742">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5AD2E529"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PUSCH repetition Type B over unlicensed band, to cope with FBE frame structure and LBT operation:</w:t>
      </w:r>
    </w:p>
    <w:p w14:paraId="5AD2E52A"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5AD2E52B"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or LBT blocking between UEs. </w:t>
      </w:r>
    </w:p>
    <w:p w14:paraId="5AD2E52C"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 enhancement for orphan symbol. </w:t>
      </w:r>
    </w:p>
    <w:p w14:paraId="5AD2E52D"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Support PUSCH repetition Type B combined with NR-U multi-slot allocation. Multi-TB transmission with PUSCH repetition Type B within a period can be </w:t>
      </w:r>
      <w:proofErr w:type="gramStart"/>
      <w:r>
        <w:rPr>
          <w:rFonts w:ascii="Times New Roman" w:eastAsia="Batang" w:hAnsi="Times New Roman" w:cs="Times New Roman"/>
          <w:szCs w:val="24"/>
          <w:lang w:val="en-GB"/>
        </w:rPr>
        <w:t>supported, if</w:t>
      </w:r>
      <w:proofErr w:type="gramEnd"/>
      <w:r>
        <w:rPr>
          <w:rFonts w:ascii="Times New Roman" w:eastAsia="Batang" w:hAnsi="Times New Roman" w:cs="Times New Roman"/>
          <w:szCs w:val="24"/>
          <w:lang w:val="en-GB"/>
        </w:rPr>
        <w:t xml:space="preserve"> CG-UCI is enabled. </w:t>
      </w:r>
    </w:p>
    <w:p w14:paraId="5AD2E52E"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2F"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R1-2106699</w:t>
      </w:r>
      <w:r>
        <w:rPr>
          <w:rFonts w:eastAsia="Batang" w:cs="Times New Roman"/>
          <w:bCs/>
          <w:sz w:val="22"/>
          <w:szCs w:val="26"/>
          <w:lang w:val="en-GB"/>
        </w:rPr>
        <w:tab/>
      </w:r>
      <w:proofErr w:type="spellStart"/>
      <w:r>
        <w:rPr>
          <w:rFonts w:eastAsia="Batang" w:cs="Times New Roman"/>
          <w:bCs/>
          <w:sz w:val="22"/>
          <w:szCs w:val="26"/>
          <w:lang w:val="en-GB"/>
        </w:rPr>
        <w:t>Spreadtrum</w:t>
      </w:r>
      <w:proofErr w:type="spellEnd"/>
      <w:r>
        <w:rPr>
          <w:rFonts w:eastAsia="Batang" w:cs="Times New Roman"/>
          <w:bCs/>
          <w:sz w:val="22"/>
          <w:szCs w:val="26"/>
          <w:lang w:val="en-GB"/>
        </w:rPr>
        <w:t xml:space="preserve"> Communications</w:t>
      </w:r>
      <w:r>
        <w:rPr>
          <w:rFonts w:eastAsia="Batang" w:cs="Times New Roman"/>
          <w:bCs/>
          <w:sz w:val="22"/>
          <w:szCs w:val="26"/>
          <w:lang w:val="en-GB"/>
        </w:rPr>
        <w:tab/>
      </w:r>
      <w:hyperlink r:id="rId63">
        <w:r>
          <w:rPr>
            <w:rFonts w:eastAsia="Batang" w:cs="Times New Roman"/>
            <w:bCs/>
            <w:color w:val="0000FF"/>
            <w:sz w:val="22"/>
            <w:szCs w:val="26"/>
            <w:lang w:val="en-GB"/>
          </w:rPr>
          <w:t>Discussion on enhancements for unlicensed band URLLC IIoT</w:t>
        </w:r>
      </w:hyperlink>
    </w:p>
    <w:p w14:paraId="5AD2E530"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Not support semi-static control of UE-initiated COT.</w:t>
      </w:r>
    </w:p>
    <w:p w14:paraId="5AD2E531"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Not support dynamic control of UE-initiated COT.</w:t>
      </w:r>
    </w:p>
    <w:p w14:paraId="5AD2E532"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According to cross-FFP scheduling, legacy assumptions can be reused to decide </w:t>
      </w:r>
      <w:proofErr w:type="gramStart"/>
      <w:r>
        <w:rPr>
          <w:rFonts w:ascii="Times New Roman" w:eastAsia="Batang" w:hAnsi="Times New Roman" w:cs="Times New Roman"/>
          <w:szCs w:val="24"/>
          <w:lang w:val="en-GB"/>
        </w:rPr>
        <w:t>whether or not</w:t>
      </w:r>
      <w:proofErr w:type="gramEnd"/>
      <w:r>
        <w:rPr>
          <w:rFonts w:ascii="Times New Roman" w:eastAsia="Batang" w:hAnsi="Times New Roman" w:cs="Times New Roman"/>
          <w:szCs w:val="24"/>
          <w:lang w:val="en-GB"/>
        </w:rPr>
        <w:t xml:space="preserve"> meet the channel access requirement.</w:t>
      </w:r>
    </w:p>
    <w:p w14:paraId="5AD2E533" w14:textId="77777777" w:rsidR="00EF43A1" w:rsidRDefault="00B41742">
      <w:pPr>
        <w:numPr>
          <w:ilvl w:val="0"/>
          <w:numId w:val="86"/>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For UL Tx, when UE does not detect a DL indicator or burst, UE would drop its UL transmission unless satisfy the condition of its initiating COT. </w:t>
      </w:r>
    </w:p>
    <w:p w14:paraId="5AD2E534" w14:textId="77777777" w:rsidR="00EF43A1" w:rsidRDefault="00B41742">
      <w:pPr>
        <w:numPr>
          <w:ilvl w:val="0"/>
          <w:numId w:val="86"/>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lastRenderedPageBreak/>
        <w:t>For DL reception, when UE does not detect a DL burst, UE can just assume there is no DL transmission or error reception</w:t>
      </w:r>
    </w:p>
    <w:p w14:paraId="5AD2E535" w14:textId="77777777" w:rsidR="00EF43A1" w:rsidRDefault="00B41742">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UE-to-gNB COT, Option 2 is preferred.</w:t>
      </w:r>
    </w:p>
    <w:p w14:paraId="5AD2E536" w14:textId="77777777" w:rsidR="00EF43A1" w:rsidRDefault="00B41742">
      <w:pPr>
        <w:numPr>
          <w:ilvl w:val="0"/>
          <w:numId w:val="87"/>
        </w:numPr>
        <w:shd w:val="clear" w:color="auto" w:fill="CCC0D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Option 2: In semi-static channel access mode, a DL transmission based on a UE initiated COT sharing for an FFP, can be transmitted to any other UE in the cell than the COT initiating UE if the DL transmission at least includes data or control intended for the UE that initiated that </w:t>
      </w:r>
      <w:proofErr w:type="gramStart"/>
      <w:r>
        <w:rPr>
          <w:rFonts w:ascii="Times New Roman" w:eastAsia="Calibri" w:hAnsi="Times New Roman" w:cs="Times New Roman"/>
          <w:szCs w:val="20"/>
        </w:rPr>
        <w:t>FFP .</w:t>
      </w:r>
      <w:proofErr w:type="gramEnd"/>
    </w:p>
    <w:p w14:paraId="5AD2E537"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in IDLE/INACTIVE mode does not use semi-static channel access mode.</w:t>
      </w:r>
    </w:p>
    <w:p w14:paraId="5AD2E538"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Enhancements of PUSCH repetition Type B in unlicensed band should consider the impact of orphan symbol and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idle periods if additional constrain is supported. </w:t>
      </w:r>
    </w:p>
    <w:p w14:paraId="5AD2E539"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3A"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R1-2107734</w:t>
      </w:r>
      <w:r>
        <w:rPr>
          <w:rFonts w:eastAsia="Batang" w:cs="Times New Roman"/>
          <w:bCs/>
          <w:sz w:val="22"/>
          <w:szCs w:val="26"/>
          <w:lang w:val="en-GB"/>
        </w:rPr>
        <w:tab/>
        <w:t>Apple</w:t>
      </w:r>
      <w:r>
        <w:rPr>
          <w:rFonts w:eastAsia="Batang" w:cs="Times New Roman"/>
          <w:bCs/>
          <w:sz w:val="22"/>
          <w:szCs w:val="26"/>
          <w:lang w:val="en-GB"/>
        </w:rPr>
        <w:tab/>
      </w:r>
      <w:hyperlink r:id="rId64">
        <w:r>
          <w:rPr>
            <w:rFonts w:eastAsia="Batang" w:cs="Times New Roman"/>
            <w:bCs/>
            <w:color w:val="0000FF"/>
            <w:sz w:val="22"/>
            <w:szCs w:val="26"/>
            <w:lang w:val="en-GB"/>
          </w:rPr>
          <w:t>URLLC uplink enhancements for unlicensed spectrum</w:t>
        </w:r>
      </w:hyperlink>
    </w:p>
    <w:p w14:paraId="5AD2E53B"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The indication to determine whether to share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use UE-initiated COT is always present in the scheduling DCI.</w:t>
      </w:r>
    </w:p>
    <w:p w14:paraId="5AD2E53C"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the UE also follows the indication in the scheduling DCI to determine whether to share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use UE-initiated COT.</w:t>
      </w:r>
    </w:p>
    <w:p w14:paraId="5AD2E53D"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UE-initiated COT is enabled, the existing fields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 0_0/1_0 and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 xml:space="preserve">-CAPC in DCI format 0_1/1_1 </w:t>
      </w:r>
      <w:proofErr w:type="gramStart"/>
      <w:r>
        <w:rPr>
          <w:rFonts w:ascii="Times New Roman" w:eastAsia="Batang" w:hAnsi="Times New Roman" w:cs="Times New Roman"/>
          <w:szCs w:val="24"/>
          <w:lang w:val="en-GB"/>
        </w:rPr>
        <w:t>are</w:t>
      </w:r>
      <w:proofErr w:type="gramEnd"/>
      <w:r>
        <w:rPr>
          <w:rFonts w:ascii="Times New Roman" w:eastAsia="Batang" w:hAnsi="Times New Roman" w:cs="Times New Roman"/>
          <w:szCs w:val="24"/>
          <w:lang w:val="en-GB"/>
        </w:rPr>
        <w:t xml:space="preserve"> re-interpreted as follows:</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2273"/>
        <w:gridCol w:w="2585"/>
        <w:gridCol w:w="2291"/>
      </w:tblGrid>
      <w:tr w:rsidR="00EF43A1" w14:paraId="5AD2E542"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5AD2E53E" w14:textId="77777777" w:rsidR="00EF43A1" w:rsidRDefault="00B41742">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5AD2E53F" w14:textId="77777777" w:rsidR="00EF43A1" w:rsidRDefault="00B41742">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5AD2E540" w14:textId="77777777" w:rsidR="00EF43A1" w:rsidRDefault="00B41742">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The CP extension T_"</w:t>
            </w:r>
            <w:proofErr w:type="spellStart"/>
            <w:r>
              <w:rPr>
                <w:rFonts w:eastAsia="SimSun" w:cs="Times New Roman"/>
                <w:b/>
                <w:sz w:val="14"/>
                <w:szCs w:val="16"/>
                <w:lang w:val="en-GB" w:eastAsia="zh-CN"/>
              </w:rPr>
              <w:t>ext</w:t>
            </w:r>
            <w:proofErr w:type="spellEnd"/>
            <w:proofErr w:type="gramStart"/>
            <w:r>
              <w:rPr>
                <w:rFonts w:eastAsia="SimSun" w:cs="Times New Roman"/>
                <w:b/>
                <w:sz w:val="14"/>
                <w:szCs w:val="16"/>
                <w:lang w:val="en-GB" w:eastAsia="zh-CN"/>
              </w:rPr>
              <w:t>"  index</w:t>
            </w:r>
            <w:proofErr w:type="gramEnd"/>
            <w:r>
              <w:rPr>
                <w:rFonts w:eastAsia="SimSun" w:cs="Times New Roman"/>
                <w:b/>
                <w:sz w:val="14"/>
                <w:szCs w:val="16"/>
                <w:lang w:val="en-GB" w:eastAsia="zh-CN"/>
              </w:rPr>
              <w:t xml:space="preserve">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5AD2E541" w14:textId="77777777" w:rsidR="00EF43A1" w:rsidRDefault="00B41742">
            <w:pPr>
              <w:keepNext/>
              <w:keepLines/>
              <w:spacing w:after="120" w:line="240" w:lineRule="auto"/>
              <w:jc w:val="center"/>
              <w:rPr>
                <w:rFonts w:eastAsia="SimSun" w:cs="Times New Roman"/>
                <w:b/>
                <w:sz w:val="14"/>
                <w:szCs w:val="16"/>
                <w:lang w:val="en-GB" w:eastAsia="zh-CN"/>
              </w:rPr>
            </w:pPr>
            <w:proofErr w:type="spellStart"/>
            <w:r>
              <w:rPr>
                <w:rFonts w:eastAsia="SimSun" w:cs="Times New Roman"/>
                <w:b/>
                <w:color w:val="FF0000"/>
                <w:sz w:val="14"/>
                <w:szCs w:val="16"/>
                <w:lang w:val="en-GB" w:eastAsia="zh-CN"/>
              </w:rPr>
              <w:t>gNB’s</w:t>
            </w:r>
            <w:proofErr w:type="spellEnd"/>
            <w:r>
              <w:rPr>
                <w:rFonts w:eastAsia="SimSun" w:cs="Times New Roman"/>
                <w:b/>
                <w:color w:val="FF0000"/>
                <w:sz w:val="14"/>
                <w:szCs w:val="16"/>
                <w:lang w:val="en-GB" w:eastAsia="zh-CN"/>
              </w:rPr>
              <w:t xml:space="preserve"> COT or UE-initiated COT</w:t>
            </w:r>
          </w:p>
        </w:tc>
      </w:tr>
      <w:tr w:rsidR="00EF43A1" w14:paraId="5AD2E547"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E543" w14:textId="77777777" w:rsidR="00EF43A1" w:rsidRDefault="00B41742">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73" w:type="dxa"/>
            <w:tcBorders>
              <w:top w:val="single" w:sz="4" w:space="0" w:color="auto"/>
              <w:left w:val="single" w:sz="4" w:space="0" w:color="auto"/>
              <w:bottom w:val="single" w:sz="4" w:space="0" w:color="auto"/>
              <w:right w:val="single" w:sz="4" w:space="0" w:color="auto"/>
            </w:tcBorders>
          </w:tcPr>
          <w:p w14:paraId="5AD2E544" w14:textId="77777777" w:rsidR="00EF43A1" w:rsidRDefault="00B41742">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E545" w14:textId="77777777" w:rsidR="00EF43A1" w:rsidRDefault="00B41742">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5AD2E546" w14:textId="77777777" w:rsidR="00EF43A1" w:rsidRDefault="00B41742">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EF43A1" w14:paraId="5AD2E54C"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E548" w14:textId="77777777" w:rsidR="00EF43A1" w:rsidRDefault="00B41742">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1</w:t>
            </w:r>
          </w:p>
        </w:tc>
        <w:tc>
          <w:tcPr>
            <w:tcW w:w="2273" w:type="dxa"/>
            <w:tcBorders>
              <w:top w:val="single" w:sz="4" w:space="0" w:color="auto"/>
              <w:left w:val="single" w:sz="4" w:space="0" w:color="auto"/>
              <w:bottom w:val="single" w:sz="4" w:space="0" w:color="auto"/>
              <w:right w:val="single" w:sz="4" w:space="0" w:color="auto"/>
            </w:tcBorders>
          </w:tcPr>
          <w:p w14:paraId="5AD2E549" w14:textId="77777777" w:rsidR="00EF43A1" w:rsidRDefault="00B41742">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E54A" w14:textId="77777777" w:rsidR="00EF43A1" w:rsidRDefault="00B41742">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2</w:t>
            </w:r>
          </w:p>
        </w:tc>
        <w:tc>
          <w:tcPr>
            <w:tcW w:w="2291" w:type="dxa"/>
            <w:tcBorders>
              <w:top w:val="single" w:sz="4" w:space="0" w:color="auto"/>
              <w:left w:val="single" w:sz="4" w:space="0" w:color="auto"/>
              <w:bottom w:val="single" w:sz="4" w:space="0" w:color="auto"/>
              <w:right w:val="single" w:sz="4" w:space="0" w:color="auto"/>
            </w:tcBorders>
          </w:tcPr>
          <w:p w14:paraId="5AD2E54B" w14:textId="77777777" w:rsidR="00EF43A1" w:rsidRDefault="00B41742">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EF43A1" w14:paraId="5AD2E551"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E54D" w14:textId="77777777" w:rsidR="00EF43A1" w:rsidRDefault="00B41742">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2</w:t>
            </w:r>
          </w:p>
        </w:tc>
        <w:tc>
          <w:tcPr>
            <w:tcW w:w="2273" w:type="dxa"/>
            <w:tcBorders>
              <w:top w:val="single" w:sz="4" w:space="0" w:color="auto"/>
              <w:left w:val="single" w:sz="4" w:space="0" w:color="auto"/>
              <w:bottom w:val="single" w:sz="4" w:space="0" w:color="auto"/>
              <w:right w:val="single" w:sz="4" w:space="0" w:color="auto"/>
            </w:tcBorders>
          </w:tcPr>
          <w:p w14:paraId="5AD2E54E" w14:textId="77777777" w:rsidR="00EF43A1" w:rsidRDefault="00B41742">
            <w:pPr>
              <w:keepNext/>
              <w:keepLines/>
              <w:spacing w:after="120" w:line="240" w:lineRule="auto"/>
              <w:jc w:val="center"/>
              <w:rPr>
                <w:rFonts w:eastAsia="SimSun" w:cs="Times New Roman"/>
                <w:sz w:val="14"/>
                <w:szCs w:val="16"/>
                <w:lang w:val="en-GB" w:eastAsia="zh-CN"/>
              </w:rPr>
            </w:pPr>
            <w:r>
              <w:rPr>
                <w:rFonts w:eastAsia="SimSun" w:cs="Times New Roman"/>
                <w:color w:val="1F497D"/>
                <w:sz w:val="14"/>
                <w:szCs w:val="16"/>
                <w:lang w:eastAsia="ko-KR"/>
              </w:rPr>
              <w:t xml:space="preserve">9us sensing </w:t>
            </w:r>
            <w:r>
              <w:rPr>
                <w:rFonts w:eastAsia="SimSun" w:cs="Times New Roman"/>
                <w:sz w:val="14"/>
                <w:szCs w:val="16"/>
                <w:lang w:eastAsia="ko-KR"/>
              </w:rPr>
              <w:t>within a 25us interval</w:t>
            </w:r>
            <w:r>
              <w:rPr>
                <w:rFonts w:eastAsia="SimSun" w:cs="Times New Roman"/>
                <w:sz w:val="14"/>
                <w:szCs w:val="16"/>
                <w:lang w:val="en-GB" w:eastAsia="zh-CN"/>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E54F" w14:textId="77777777" w:rsidR="00EF43A1" w:rsidRDefault="00B41742">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5AD2E550" w14:textId="77777777" w:rsidR="00EF43A1" w:rsidRDefault="00B41742">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EF43A1" w14:paraId="5AD2E556"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AD2E552" w14:textId="77777777" w:rsidR="00EF43A1" w:rsidRDefault="00B41742">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3</w:t>
            </w:r>
          </w:p>
        </w:tc>
        <w:tc>
          <w:tcPr>
            <w:tcW w:w="2273" w:type="dxa"/>
            <w:tcBorders>
              <w:top w:val="single" w:sz="4" w:space="0" w:color="auto"/>
              <w:left w:val="single" w:sz="4" w:space="0" w:color="auto"/>
              <w:bottom w:val="single" w:sz="4" w:space="0" w:color="auto"/>
              <w:right w:val="single" w:sz="4" w:space="0" w:color="auto"/>
            </w:tcBorders>
          </w:tcPr>
          <w:p w14:paraId="5AD2E553" w14:textId="77777777" w:rsidR="00EF43A1" w:rsidRDefault="00B41742">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eastAsia="ko-KR"/>
              </w:rPr>
              <w:t>9us sensing within a 25us interval</w:t>
            </w:r>
            <w:r>
              <w:rPr>
                <w:rFonts w:eastAsia="SimSun" w:cs="Times New Roman"/>
                <w:color w:val="FF0000"/>
                <w:sz w:val="14"/>
                <w:szCs w:val="16"/>
                <w:lang w:val="en-GB" w:eastAsia="zh-CN"/>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AD2E554" w14:textId="77777777" w:rsidR="00EF43A1" w:rsidRDefault="00B41742">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5AD2E555" w14:textId="77777777" w:rsidR="00EF43A1" w:rsidRDefault="00B41742">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val="en-GB" w:eastAsia="zh-CN"/>
              </w:rPr>
              <w:t>UE-initiated COT</w:t>
            </w:r>
          </w:p>
        </w:tc>
      </w:tr>
    </w:tbl>
    <w:p w14:paraId="5AD2E557"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58"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UE-initiated COT is considered enabled once the FFP periodicity and offset are configured for a UE. Introduce a RRC parameter to disable UE-initiated COT for P-CSI and/or SRS. </w:t>
      </w:r>
    </w:p>
    <w:p w14:paraId="5AD2E559" w14:textId="77777777" w:rsidR="00EF43A1" w:rsidRDefault="00B41742">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w:t>
      </w:r>
    </w:p>
    <w:p w14:paraId="5AD2E55A"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Support UE-initiated COT for PRACH for idle/inactive UEs.</w:t>
      </w:r>
    </w:p>
    <w:p w14:paraId="5AD2E55B"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Enhance the UL cancellation indication mechanism to efficiently handle interlaced frequency resource allocation in NR-U UL.</w:t>
      </w:r>
    </w:p>
    <w:p w14:paraId="5AD2E55C"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PUSCH repetition Type B enhancements on unlicensed spectrum, support the flexible start of the transmission and multiple TBs within a period when CG-UCI is enabled.</w:t>
      </w:r>
    </w:p>
    <w:p w14:paraId="5AD2E55D"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An additional parameter is configured for each CG configuration to indicate the total number of consecutive transmission occasions within a period.</w:t>
      </w:r>
    </w:p>
    <w:p w14:paraId="5AD2E55E"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PUSCH repetition Type B enhancements on unlicensed spectrum, orphan symbol(s) are transmitted if they are between two actual repetitions that are transmitted.</w:t>
      </w:r>
    </w:p>
    <w:p w14:paraId="5AD2E55F"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60"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R1-2108153</w:t>
      </w:r>
      <w:r>
        <w:rPr>
          <w:rFonts w:eastAsia="Batang" w:cs="Times New Roman"/>
          <w:bCs/>
          <w:sz w:val="22"/>
          <w:szCs w:val="26"/>
          <w:lang w:val="en-GB"/>
        </w:rPr>
        <w:tab/>
        <w:t>WILUS Inc.</w:t>
      </w:r>
      <w:r>
        <w:rPr>
          <w:rFonts w:eastAsia="Batang" w:cs="Times New Roman"/>
          <w:bCs/>
          <w:sz w:val="22"/>
          <w:szCs w:val="26"/>
          <w:lang w:val="en-GB"/>
        </w:rPr>
        <w:tab/>
      </w:r>
      <w:hyperlink r:id="rId65">
        <w:r>
          <w:rPr>
            <w:rFonts w:eastAsia="Batang" w:cs="Times New Roman"/>
            <w:bCs/>
            <w:color w:val="0000FF"/>
            <w:sz w:val="22"/>
            <w:szCs w:val="26"/>
            <w:lang w:val="en-GB"/>
          </w:rPr>
          <w:t>Discussion on enhancement for unlicensed URLLC IIoT</w:t>
        </w:r>
      </w:hyperlink>
    </w:p>
    <w:p w14:paraId="5AD2E561"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Rel-17, regarding the signaling for FBE operation when a UE operates as an initiating device, it should be supported that a gNB provides FFP parameters for UE-initiated COT to the UE by SIB-1, in addition to dedicated RRC signaling like that of a gNB initiated COT in Rel-16 NR-U.</w:t>
      </w:r>
    </w:p>
    <w:p w14:paraId="5AD2E562"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ABF8F"/>
          <w:lang w:val="en-GB"/>
        </w:rPr>
        <w:t>Proposal 2</w:t>
      </w:r>
      <w:r>
        <w:rPr>
          <w:rFonts w:ascii="Times New Roman" w:eastAsia="Batang" w:hAnsi="Times New Roman" w:cs="Times New Roman"/>
          <w:szCs w:val="24"/>
          <w:shd w:val="clear" w:color="auto" w:fill="FABF8F"/>
          <w:lang w:val="en-GB"/>
        </w:rPr>
        <w:t>: For semi-static channel access mode, it should be allowed to use the transmission of any scheduled/configured UL channel/signal to initiate a COT by a UE regardless of DL transmission burst’s reception within one channel occupancy even for the case when the UE is in IDLE/INACTIVE mode.</w:t>
      </w:r>
    </w:p>
    <w:p w14:paraId="5AD2E563"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xml:space="preserve">: If the corresponding field(s) for COT initiator indication is absent in DCI, we propose to have determination of COT initiator for scheduled UL transmission based on the rules which was already agreed to be applied for configured UL transmissions. </w:t>
      </w:r>
    </w:p>
    <w:p w14:paraId="5AD2E564"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the case of cross-FFP scheduling, we propose that the gNB on cross-FFP scheduling can indicate UE’s initiated COT as default on COT initiator indication or the UE always can assume UE’s initiated COT irrespective of indication for scheduled UL transmission outside a COT initiated by gNB.</w:t>
      </w:r>
    </w:p>
    <w:p w14:paraId="5AD2E565"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We support to have extension of Rel-16 channel access fields to DCI X_2.</w:t>
      </w:r>
    </w:p>
    <w:p w14:paraId="5AD2E566"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It should be further discussed </w:t>
      </w:r>
      <w:proofErr w:type="gramStart"/>
      <w:r>
        <w:rPr>
          <w:rFonts w:ascii="Times New Roman" w:eastAsia="Batang" w:hAnsi="Times New Roman" w:cs="Times New Roman"/>
          <w:szCs w:val="24"/>
          <w:lang w:val="en-GB"/>
        </w:rPr>
        <w:t>whether or not</w:t>
      </w:r>
      <w:proofErr w:type="gramEnd"/>
      <w:r>
        <w:rPr>
          <w:rFonts w:ascii="Times New Roman" w:eastAsia="Batang" w:hAnsi="Times New Roman" w:cs="Times New Roman"/>
          <w:szCs w:val="24"/>
          <w:lang w:val="en-GB"/>
        </w:rPr>
        <w:t xml:space="preserve"> to possibly transmit configured-grant PUSCH with repetition at candidate SS/PBCH block positions for the same SS/PBCH block index after the detection of the SS/PBCH block index.</w:t>
      </w:r>
    </w:p>
    <w:p w14:paraId="5AD2E567"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To enhance PUSCH repetition Type-B for URLLC/IIoT in the unlicensed band, it should be further discussed how to handle on LBT gap/switching gap between segmented transmissions of nominal repetition by slot boundary or between non-contiguous PUSCH Type-B repetitions by DL reception (e.g., candidate SS/PBCH blocks, or others).</w:t>
      </w:r>
    </w:p>
    <w:p w14:paraId="5AD2E568"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69"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R1-2107853</w:t>
      </w:r>
      <w:r>
        <w:rPr>
          <w:rFonts w:eastAsia="Batang" w:cs="Times New Roman"/>
          <w:bCs/>
          <w:sz w:val="22"/>
          <w:szCs w:val="26"/>
          <w:lang w:val="en-GB"/>
        </w:rPr>
        <w:tab/>
        <w:t>NTT DOCOMO, INC.</w:t>
      </w:r>
      <w:r>
        <w:rPr>
          <w:rFonts w:eastAsia="Batang" w:cs="Times New Roman"/>
          <w:bCs/>
          <w:sz w:val="22"/>
          <w:szCs w:val="26"/>
          <w:lang w:val="en-GB"/>
        </w:rPr>
        <w:tab/>
      </w:r>
      <w:hyperlink r:id="rId66">
        <w:r>
          <w:rPr>
            <w:rFonts w:eastAsia="Batang" w:cs="Times New Roman"/>
            <w:bCs/>
            <w:color w:val="0000FF"/>
            <w:sz w:val="22"/>
            <w:szCs w:val="26"/>
            <w:lang w:val="en-GB"/>
          </w:rPr>
          <w:t>Discussion on enhancements for unlicensed band URLLC</w:t>
        </w:r>
      </w:hyperlink>
    </w:p>
    <w:p w14:paraId="5AD2E56A"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w:t>
      </w:r>
    </w:p>
    <w:p w14:paraId="5AD2E56B"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Support the channel access fields in Rel-16 DCI 0_1 and 1_1 to be included in Rel-17 DCI 0_2 and 1_2, respectively.</w:t>
      </w:r>
    </w:p>
    <w:p w14:paraId="5AD2E56C"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channel access fields in Rel-17 DCI 0_2 and 1_2 can be present or absent by configuration</w:t>
      </w:r>
    </w:p>
    <w:p w14:paraId="5AD2E56D"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w:t>
      </w:r>
    </w:p>
    <w:p w14:paraId="5AD2E56E"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a UE can operate as initiating device, channel access field is used to determine whether a scheduled UL transmission is based on UE-initiated COT or sharing a gNB-initiated COT</w:t>
      </w:r>
    </w:p>
    <w:p w14:paraId="5AD2E56F" w14:textId="77777777" w:rsidR="00EF43A1" w:rsidRDefault="00B41742">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channel access field is absent, determination based on the rules applied for configured UL transmissions is applied</w:t>
      </w:r>
    </w:p>
    <w:p w14:paraId="5AD2E570"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w:t>
      </w:r>
    </w:p>
    <w:p w14:paraId="5AD2E571" w14:textId="77777777" w:rsidR="00EF43A1" w:rsidRDefault="00B41742">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Semi-static control of UE-initiated COT, such as disabling UE-initiated COT by RRC for (a part of) UL transmissions or limiting COT duration, is not supported.</w:t>
      </w:r>
    </w:p>
    <w:p w14:paraId="5AD2E572"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w:t>
      </w:r>
    </w:p>
    <w:p w14:paraId="5AD2E573" w14:textId="77777777" w:rsidR="00EF43A1" w:rsidRDefault="00B41742">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a UE can operate as an initiating device, for a UL transmission, the UE can be dynamically indicated to change its assumption on the associated COT initiator for the UL transmission via DCI format 2_0.</w:t>
      </w:r>
    </w:p>
    <w:p w14:paraId="5AD2E574" w14:textId="77777777" w:rsidR="00EF43A1" w:rsidRDefault="00B41742">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UL transmission is once scheduled to use 9us sensing and then indicated to be within gNB-initiated COT via DCI format 2_0, no sensing is applied to the UL transmission.</w:t>
      </w:r>
    </w:p>
    <w:p w14:paraId="5AD2E575"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5AD2E576" w14:textId="77777777" w:rsidR="00EF43A1" w:rsidRDefault="00B41742">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UE in IDLE/INACTIVE mode does not initiate COT, i.e., PRACH is not used to initiate COT in IDLE/INACTIVE mode.</w:t>
      </w:r>
    </w:p>
    <w:p w14:paraId="5AD2E577"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w:t>
      </w:r>
    </w:p>
    <w:p w14:paraId="5AD2E578"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Do not support PUSCH repetition Type B based on NR-U Rel-16 CG for unlicensed band operation.</w:t>
      </w:r>
    </w:p>
    <w:p w14:paraId="5AD2E579"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w:t>
      </w:r>
    </w:p>
    <w:p w14:paraId="5AD2E57A"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the idle period of the corresponding COT (either g-FFP or u-FFP) should be </w:t>
      </w:r>
      <w:proofErr w:type="gramStart"/>
      <w:r>
        <w:rPr>
          <w:rFonts w:ascii="Times New Roman" w:eastAsia="Batang" w:hAnsi="Times New Roman" w:cs="Times New Roman"/>
          <w:szCs w:val="24"/>
          <w:lang w:val="en-GB"/>
        </w:rPr>
        <w:t>taken into account</w:t>
      </w:r>
      <w:proofErr w:type="gramEnd"/>
      <w:r>
        <w:rPr>
          <w:rFonts w:ascii="Times New Roman" w:eastAsia="Batang" w:hAnsi="Times New Roman" w:cs="Times New Roman"/>
          <w:szCs w:val="24"/>
          <w:lang w:val="en-GB"/>
        </w:rPr>
        <w:t xml:space="preserve"> for the PUSCH segmentation.</w:t>
      </w:r>
    </w:p>
    <w:p w14:paraId="5AD2E57B"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w:t>
      </w:r>
    </w:p>
    <w:p w14:paraId="5AD2E57C"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 is transmitted if it is between two actual repetitions that are transmitted for OFDM waveform.</w:t>
      </w:r>
    </w:p>
    <w:p w14:paraId="5AD2E57D" w14:textId="77777777" w:rsidR="00EF43A1" w:rsidRDefault="00B41742">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DFT-s-OFDM waveform, Rel-16 rule (i.e., dropping the orphan symbol) is applied.</w:t>
      </w:r>
    </w:p>
    <w:p w14:paraId="5AD2E57E"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R1-2107493</w:t>
      </w:r>
      <w:r>
        <w:rPr>
          <w:rFonts w:eastAsia="Batang" w:cs="Times New Roman"/>
          <w:bCs/>
          <w:sz w:val="22"/>
          <w:szCs w:val="26"/>
          <w:lang w:val="en-GB"/>
        </w:rPr>
        <w:tab/>
        <w:t>MediaTek Inc.</w:t>
      </w:r>
      <w:r>
        <w:rPr>
          <w:rFonts w:eastAsia="Batang" w:cs="Times New Roman"/>
          <w:bCs/>
          <w:sz w:val="22"/>
          <w:szCs w:val="26"/>
          <w:lang w:val="en-GB"/>
        </w:rPr>
        <w:tab/>
      </w:r>
      <w:hyperlink r:id="rId67">
        <w:r>
          <w:rPr>
            <w:rFonts w:eastAsia="Batang" w:cs="Times New Roman"/>
            <w:bCs/>
            <w:color w:val="0000FF"/>
            <w:sz w:val="22"/>
            <w:szCs w:val="26"/>
            <w:lang w:val="en-GB"/>
          </w:rPr>
          <w:t>On the enhancements for unlicensed band URLLC IIoT</w:t>
        </w:r>
      </w:hyperlink>
    </w:p>
    <w:p w14:paraId="5AD2E57F"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processing time needs to be considered in semi-static channel access mode for configured UL transmission.</w:t>
      </w:r>
    </w:p>
    <w:p w14:paraId="5AD2E580"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FBE mode, Rel-17 DCI 0_2/1_</w:t>
      </w:r>
      <w:proofErr w:type="gramStart"/>
      <w:r>
        <w:rPr>
          <w:rFonts w:ascii="Times New Roman" w:eastAsia="Batang" w:hAnsi="Times New Roman" w:cs="Times New Roman"/>
          <w:szCs w:val="24"/>
          <w:lang w:val="en-GB"/>
        </w:rPr>
        <w:t>2  to</w:t>
      </w:r>
      <w:proofErr w:type="gramEnd"/>
      <w:r>
        <w:rPr>
          <w:rFonts w:ascii="Times New Roman" w:eastAsia="Batang" w:hAnsi="Times New Roman" w:cs="Times New Roman"/>
          <w:szCs w:val="24"/>
          <w:lang w:val="en-GB"/>
        </w:rPr>
        <w:t xml:space="preserve"> be extended with LBT fields defined in Rel-16 DCI 0_1/1_1 using the same DCI field sizes as Rel-16. </w:t>
      </w:r>
    </w:p>
    <w:p w14:paraId="5AD2E581"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Introduce new fields than the LBT fields for COT-initiator indication in scheduling DCI for UL transmission</w:t>
      </w:r>
    </w:p>
    <w:p w14:paraId="5AD2E582"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In FBE mode, support enabling/disabling UE COT-initiating functionality dynamically.  </w:t>
      </w:r>
    </w:p>
    <w:p w14:paraId="5AD2E583"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The UE is configured to initiate a COT for PRACH transmission. </w:t>
      </w:r>
    </w:p>
    <w:p w14:paraId="5AD2E584" w14:textId="77777777" w:rsidR="00EF43A1" w:rsidRDefault="00B41742">
      <w:pPr>
        <w:numPr>
          <w:ilvl w:val="0"/>
          <w:numId w:val="87"/>
        </w:numPr>
        <w:shd w:val="clear" w:color="auto" w:fill="FABF8F"/>
        <w:spacing w:before="40" w:after="0" w:line="240" w:lineRule="auto"/>
        <w:rPr>
          <w:rFonts w:ascii="Times New Roman" w:eastAsia="Calibri" w:hAnsi="Times New Roman" w:cs="Times New Roman"/>
          <w:szCs w:val="20"/>
        </w:rPr>
      </w:pPr>
      <w:proofErr w:type="gramStart"/>
      <w:r>
        <w:rPr>
          <w:rFonts w:ascii="Times New Roman" w:eastAsia="Calibri" w:hAnsi="Times New Roman" w:cs="Times New Roman"/>
          <w:szCs w:val="20"/>
        </w:rPr>
        <w:t>E.g.</w:t>
      </w:r>
      <w:proofErr w:type="gramEnd"/>
      <w:r>
        <w:rPr>
          <w:rFonts w:ascii="Times New Roman" w:eastAsia="Calibri" w:hAnsi="Times New Roman" w:cs="Times New Roman"/>
          <w:szCs w:val="20"/>
        </w:rPr>
        <w:t xml:space="preserve"> UEs with high Priority traffic or mixed high/low priority traffic could have this functionality enabled by gNB.  </w:t>
      </w:r>
    </w:p>
    <w:p w14:paraId="5AD2E585"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UE-initiated COT carrying PRACH is automatically shared with the gNB without any additional indication.</w:t>
      </w:r>
    </w:p>
    <w:p w14:paraId="5AD2E586"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UE COT-initiating functionality is dynamically enabled/disabled. </w:t>
      </w:r>
    </w:p>
    <w:p w14:paraId="5AD2E587"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UE COT initiation enabling/disabling is determined from the traffic priority.</w:t>
      </w:r>
    </w:p>
    <w:p w14:paraId="5AD2E588" w14:textId="77777777" w:rsidR="00EF43A1" w:rsidRDefault="00B41742">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FFP parameters for UE-initiated COT could be provided by SIB-1. </w:t>
      </w:r>
    </w:p>
    <w:p w14:paraId="5AD2E589"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UE FFP periodicity determined from higher layer parameters but overridden by explicit dedicated signalling.</w:t>
      </w:r>
    </w:p>
    <w:p w14:paraId="5AD2E58A"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8B"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R1-2107103</w:t>
      </w:r>
      <w:r>
        <w:rPr>
          <w:rFonts w:eastAsia="Batang" w:cs="Times New Roman"/>
          <w:bCs/>
          <w:sz w:val="22"/>
          <w:szCs w:val="26"/>
          <w:lang w:val="en-GB"/>
        </w:rPr>
        <w:tab/>
        <w:t>FUTUREWEI</w:t>
      </w:r>
      <w:r>
        <w:rPr>
          <w:rFonts w:eastAsia="Batang" w:cs="Times New Roman"/>
          <w:bCs/>
          <w:sz w:val="22"/>
          <w:szCs w:val="26"/>
          <w:lang w:val="en-GB"/>
        </w:rPr>
        <w:tab/>
      </w:r>
      <w:hyperlink r:id="rId68">
        <w:r>
          <w:rPr>
            <w:rFonts w:eastAsia="Batang" w:cs="Times New Roman"/>
            <w:bCs/>
            <w:color w:val="0000FF"/>
            <w:sz w:val="22"/>
            <w:szCs w:val="26"/>
            <w:lang w:val="en-GB"/>
          </w:rPr>
          <w:t>UE initiated COT for semi-static channel access</w:t>
        </w:r>
      </w:hyperlink>
    </w:p>
    <w:p w14:paraId="5AD2E58C"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field in DCI that determine whether a scheduled UL transmission is based on UE-initiated COT or shared gNB initiated COT cannot be absent in the FBE mode of operation when UE indicated the support of UE initiated COT.</w:t>
      </w:r>
    </w:p>
    <w:p w14:paraId="5AD2E58D"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can schedule an UL transmission later than the end of COT in the current FFP period.</w:t>
      </w:r>
    </w:p>
    <w:p w14:paraId="5AD2E58E"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If a UL transmission is scheduled for a future FFP (either in a gNB-FFP or UE-FFP) and that FFP cannot be initiated, the transmission is postponed to the next FFP that can be initiated (by the gNB or UE).</w:t>
      </w:r>
    </w:p>
    <w:p w14:paraId="5AD2E58F"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 gNB may cancel UL transmissions pending in future FFP including </w:t>
      </w:r>
      <w:proofErr w:type="spellStart"/>
      <w:r>
        <w:rPr>
          <w:rFonts w:ascii="Times New Roman" w:eastAsia="Batang" w:hAnsi="Times New Roman" w:cs="Times New Roman"/>
          <w:szCs w:val="24"/>
          <w:lang w:val="en-GB"/>
        </w:rPr>
        <w:t>canceling</w:t>
      </w:r>
      <w:proofErr w:type="spellEnd"/>
      <w:r>
        <w:rPr>
          <w:rFonts w:ascii="Times New Roman" w:eastAsia="Batang" w:hAnsi="Times New Roman" w:cs="Times New Roman"/>
          <w:szCs w:val="24"/>
          <w:lang w:val="en-GB"/>
        </w:rPr>
        <w:t xml:space="preserve"> future UE initiated COT in the future FFPs for instance by </w:t>
      </w:r>
      <w:proofErr w:type="spellStart"/>
      <w:r>
        <w:rPr>
          <w:rFonts w:ascii="Times New Roman" w:eastAsia="Batang" w:hAnsi="Times New Roman" w:cs="Times New Roman"/>
          <w:szCs w:val="24"/>
          <w:lang w:val="en-GB"/>
        </w:rPr>
        <w:t>canceling</w:t>
      </w:r>
      <w:proofErr w:type="spellEnd"/>
      <w:r>
        <w:rPr>
          <w:rFonts w:ascii="Times New Roman" w:eastAsia="Batang" w:hAnsi="Times New Roman" w:cs="Times New Roman"/>
          <w:szCs w:val="24"/>
          <w:lang w:val="en-GB"/>
        </w:rPr>
        <w:t xml:space="preserve"> the transmission that initiate the COT. Details of cancellations are TBD (DCI, DCI 2_0, timer, etc).</w:t>
      </w:r>
    </w:p>
    <w:p w14:paraId="5AD2E590"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gNB may indicate UEs to switch between FFP configurations, for instance from UE FFP to gNB FFP during current UE initiated FFP or at future FFP boundaries. Details for signaling TBD.</w:t>
      </w:r>
    </w:p>
    <w:p w14:paraId="5AD2E591"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In case of consistent LBT failures or link failure UE switches to a default FFP configuration. </w:t>
      </w:r>
    </w:p>
    <w:p w14:paraId="5AD2E592"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93"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R1-2107473</w:t>
      </w:r>
      <w:r>
        <w:rPr>
          <w:rFonts w:eastAsia="Batang" w:cs="Times New Roman"/>
          <w:bCs/>
          <w:sz w:val="22"/>
          <w:szCs w:val="26"/>
          <w:lang w:val="en-GB"/>
        </w:rPr>
        <w:tab/>
        <w:t>ETRI</w:t>
      </w:r>
      <w:r>
        <w:rPr>
          <w:rFonts w:eastAsia="Batang" w:cs="Times New Roman"/>
          <w:bCs/>
          <w:sz w:val="22"/>
          <w:szCs w:val="26"/>
          <w:lang w:val="en-GB"/>
        </w:rPr>
        <w:tab/>
      </w:r>
      <w:hyperlink r:id="rId69">
        <w:r>
          <w:rPr>
            <w:rFonts w:eastAsia="Batang" w:cs="Times New Roman"/>
            <w:bCs/>
            <w:color w:val="0000FF"/>
            <w:sz w:val="22"/>
            <w:szCs w:val="26"/>
            <w:lang w:val="en-GB"/>
          </w:rPr>
          <w:t>Enhancements for unlicensed band URLLC IIoT</w:t>
        </w:r>
      </w:hyperlink>
    </w:p>
    <w:p w14:paraId="5AD2E594"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symbol offset for UE FFP configuration can be determined based on the smallest SCS among the configured SCSs in a cell.</w:t>
      </w:r>
    </w:p>
    <w:p w14:paraId="5AD2E595"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the channel access fields in Rel-16 DCI 0_1 and 1_1 to be included in Rel-17 DCI 0_2 and 1_2, respectively.</w:t>
      </w:r>
    </w:p>
    <w:p w14:paraId="5AD2E596"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COT initiator indication for scheduled UL is based on existing channel access fields in scheduling DCI, which can be configured to be absent (i.e., 0 bit) in Rel-17 DCI 0_2/1_2 for FBE.</w:t>
      </w:r>
    </w:p>
    <w:p w14:paraId="5AD2E597"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scheduled UL based on cross-FFP scheduling or for configured UL, UE should receive a DL signal other than a UL grant to be granted for PUSCH transmission within the same FFP.</w:t>
      </w:r>
    </w:p>
    <w:p w14:paraId="5AD2E598"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 UL reliability performance of unlicensed URLLC can be severely degraded if UE’s processing time for DL detection to share a COT is unknown to gNB.</w:t>
      </w:r>
    </w:p>
    <w:p w14:paraId="5AD2E599"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gNB-to-UE COT sharing, define a UE processing time for detection of the DL signal granting UL authorization (and UL preparation).</w:t>
      </w:r>
    </w:p>
    <w:p w14:paraId="5AD2E59A" w14:textId="77777777" w:rsidR="00EF43A1" w:rsidRDefault="00B41742">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UE-to-gNB COT sharing, consider defining processing time for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UL burst detection for UE power saving purpose.</w:t>
      </w:r>
    </w:p>
    <w:p w14:paraId="5AD2E59B"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FBE, a symbol overlapping with idle period of a FFP associated to PUSCH transmission is regarded as invalid symbol for PUSCH mapping type B.</w:t>
      </w:r>
    </w:p>
    <w:p w14:paraId="5AD2E59C" w14:textId="77777777" w:rsidR="00EF43A1" w:rsidRDefault="00B41742">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It seems that no special handling of orphan symbol(s) for PUSCH repetition type B in FBE is needed.</w:t>
      </w:r>
    </w:p>
    <w:p w14:paraId="5AD2E59D"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R1-2107294</w:t>
      </w:r>
      <w:r>
        <w:rPr>
          <w:rFonts w:eastAsia="Batang" w:cs="Times New Roman"/>
          <w:bCs/>
          <w:sz w:val="22"/>
          <w:szCs w:val="26"/>
          <w:lang w:val="en-GB"/>
        </w:rPr>
        <w:tab/>
        <w:t>FGI, Asia Pacific Telecom</w:t>
      </w:r>
      <w:r>
        <w:rPr>
          <w:rFonts w:eastAsia="Batang" w:cs="Times New Roman"/>
          <w:bCs/>
          <w:sz w:val="22"/>
          <w:szCs w:val="26"/>
          <w:lang w:val="en-GB"/>
        </w:rPr>
        <w:tab/>
      </w:r>
      <w:hyperlink r:id="rId70">
        <w:r>
          <w:rPr>
            <w:rFonts w:eastAsia="Batang" w:cs="Times New Roman"/>
            <w:bCs/>
            <w:color w:val="0000FF"/>
            <w:sz w:val="22"/>
            <w:szCs w:val="26"/>
            <w:lang w:val="en-GB"/>
          </w:rPr>
          <w:t>Enhancements for unlicensed band URLLC IIoT</w:t>
        </w:r>
      </w:hyperlink>
    </w:p>
    <w:p w14:paraId="5AD2E59E"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ab/>
        <w:t xml:space="preserve">RAN1 to discuss whether different starting positions caused by different TA or CP extension for different UE-FFPs violates the regulation that the fixed frame period shall not be changed more than once every 200 </w:t>
      </w:r>
      <w:proofErr w:type="spellStart"/>
      <w:r>
        <w:rPr>
          <w:rFonts w:ascii="Times New Roman" w:eastAsia="Batang" w:hAnsi="Times New Roman" w:cs="Times New Roman"/>
          <w:szCs w:val="24"/>
          <w:lang w:val="en-GB"/>
        </w:rPr>
        <w:t>ms</w:t>
      </w:r>
      <w:proofErr w:type="spellEnd"/>
      <w:r>
        <w:rPr>
          <w:rFonts w:ascii="Times New Roman" w:eastAsia="Batang" w:hAnsi="Times New Roman" w:cs="Times New Roman"/>
          <w:szCs w:val="24"/>
          <w:lang w:val="en-GB"/>
        </w:rPr>
        <w:t>.</w:t>
      </w:r>
    </w:p>
    <w:p w14:paraId="5AD2E59F"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ab/>
        <w:t>When gNB schedules UL transmission in a later gNB-FFP that is different from the gNB-FFP that carries the scheduling DCI, if the start of the UL transmission is aligned with a UE-FFP and the end of the UL transmission is before the idle period of the UE-FFP, the UL transmission can be performed based on the UE-FFP if DL transmission is not detected in the later gNB-FFP.</w:t>
      </w:r>
    </w:p>
    <w:p w14:paraId="5AD2E5A0"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ab/>
        <w:t>When gNB schedules UL transmission in a later gNB-FFP that is different from the gNB-FFP that carries the scheduling DCI, if the start of the UL transmission is following a CG PUSCH that has been used to initiate a UE-FFP and the end of the UL transmission is before the idle period of the UE-FFP, the UL transmission can be performed based on the UE-FFP if DL transmission is not detected in the later gNB-FFP.</w:t>
      </w:r>
    </w:p>
    <w:p w14:paraId="5AD2E5A1"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ab/>
        <w:t>PUSCH repetition type B can be segmented around the idle period of a UE-FFP, and UE can initiate the next UE-FFP with an actual repetition.</w:t>
      </w:r>
    </w:p>
    <w:p w14:paraId="5AD2E5A2"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A3"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R1-2106964</w:t>
      </w:r>
      <w:r>
        <w:rPr>
          <w:rFonts w:eastAsia="Batang" w:cs="Times New Roman"/>
          <w:bCs/>
          <w:sz w:val="22"/>
          <w:szCs w:val="26"/>
          <w:lang w:val="en-GB"/>
        </w:rPr>
        <w:tab/>
        <w:t>CATT</w:t>
      </w:r>
      <w:r>
        <w:rPr>
          <w:rFonts w:eastAsia="Batang" w:cs="Times New Roman"/>
          <w:bCs/>
          <w:sz w:val="22"/>
          <w:szCs w:val="26"/>
          <w:lang w:val="en-GB"/>
        </w:rPr>
        <w:tab/>
      </w:r>
      <w:hyperlink r:id="rId71">
        <w:r>
          <w:rPr>
            <w:rFonts w:eastAsia="Batang" w:cs="Times New Roman"/>
            <w:bCs/>
            <w:color w:val="0000FF"/>
            <w:sz w:val="22"/>
            <w:szCs w:val="26"/>
            <w:lang w:val="en-GB"/>
          </w:rPr>
          <w:t>Discussion on remaining issues on enhancements for unlicensed band URLLC IIoT</w:t>
        </w:r>
      </w:hyperlink>
    </w:p>
    <w:p w14:paraId="5AD2E5A4"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semi-static channel access mode when a UE can operate as initiating device, reserved state of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 0_0/0_1 and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in DCI formats 0_1/1_1 can be used to indicate a scheduled UL transmission is based on UE-initiated COT.</w:t>
      </w:r>
    </w:p>
    <w:p w14:paraId="5AD2E5A5"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in the scheduling DCI.</w:t>
      </w:r>
    </w:p>
    <w:p w14:paraId="5AD2E5A6"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Type-B PUSCH repetition in unlicensed band, if one nominal repetition is divided into one or more actual repetitions due to invalid symbol(s), additional LBT window before actual repetition transmission should be supported.</w:t>
      </w:r>
    </w:p>
    <w:p w14:paraId="5AD2E5A7"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A8"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R1-2107274</w:t>
      </w:r>
      <w:r>
        <w:rPr>
          <w:rFonts w:eastAsia="Batang" w:cs="Times New Roman"/>
          <w:bCs/>
          <w:sz w:val="22"/>
          <w:szCs w:val="26"/>
          <w:lang w:val="en-GB"/>
        </w:rPr>
        <w:tab/>
        <w:t>OPPO</w:t>
      </w:r>
      <w:r>
        <w:rPr>
          <w:rFonts w:eastAsia="Batang" w:cs="Times New Roman"/>
          <w:bCs/>
          <w:sz w:val="22"/>
          <w:szCs w:val="26"/>
          <w:lang w:val="en-GB"/>
        </w:rPr>
        <w:tab/>
      </w:r>
      <w:hyperlink r:id="rId72">
        <w:r>
          <w:rPr>
            <w:rFonts w:eastAsia="Batang" w:cs="Times New Roman"/>
            <w:bCs/>
            <w:color w:val="0000FF"/>
            <w:sz w:val="22"/>
            <w:szCs w:val="26"/>
            <w:lang w:val="en-GB"/>
          </w:rPr>
          <w:t>Enhancements for unlicensed band URLLC IIoT</w:t>
        </w:r>
      </w:hyperlink>
    </w:p>
    <w:p w14:paraId="5AD2E5A9"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Harmonization for NR-U PUSCH repetition and Type-B repetition, </w:t>
      </w:r>
      <w:proofErr w:type="gramStart"/>
      <w:r>
        <w:rPr>
          <w:rFonts w:ascii="Times New Roman" w:eastAsia="Batang" w:hAnsi="Times New Roman" w:cs="Times New Roman"/>
          <w:szCs w:val="24"/>
          <w:lang w:val="en-GB"/>
        </w:rPr>
        <w:t>e.g.</w:t>
      </w:r>
      <w:proofErr w:type="gramEnd"/>
      <w:r>
        <w:rPr>
          <w:rFonts w:ascii="Times New Roman" w:eastAsia="Batang" w:hAnsi="Times New Roman" w:cs="Times New Roman"/>
          <w:szCs w:val="24"/>
          <w:lang w:val="en-GB"/>
        </w:rPr>
        <w:t xml:space="preserve"> NR-U PUSCH repetition crossing slot boundary, or PUSCH repetition Type B should be considered in unlicensed band to ensure continuous transmission.</w:t>
      </w:r>
    </w:p>
    <w:p w14:paraId="5AD2E5AA" w14:textId="77777777" w:rsidR="00EF43A1" w:rsidRDefault="00B41742">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Information transmitted in adjacent repetition can fill in orphan symbols to avoid interrupt.</w:t>
      </w:r>
    </w:p>
    <w:p w14:paraId="5AD2E5AB"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cg-RetransmissionTimer can be configured for each configured grant independently.</w:t>
      </w:r>
    </w:p>
    <w:p w14:paraId="5AD2E5AC"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For configured UL, support Alt-a.  </w:t>
      </w:r>
    </w:p>
    <w:p w14:paraId="5AD2E5AD"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scheduled UL, support Alt-a. </w:t>
      </w:r>
    </w:p>
    <w:p w14:paraId="5AD2E5AE"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AF"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R1-2107013</w:t>
      </w:r>
      <w:r>
        <w:rPr>
          <w:rFonts w:eastAsia="Batang" w:cs="Times New Roman"/>
          <w:bCs/>
          <w:sz w:val="22"/>
          <w:szCs w:val="26"/>
          <w:lang w:val="en-GB"/>
        </w:rPr>
        <w:tab/>
        <w:t>NEC</w:t>
      </w:r>
      <w:r>
        <w:rPr>
          <w:rFonts w:eastAsia="Batang" w:cs="Times New Roman"/>
          <w:bCs/>
          <w:sz w:val="22"/>
          <w:szCs w:val="26"/>
          <w:lang w:val="en-GB"/>
        </w:rPr>
        <w:tab/>
      </w:r>
      <w:hyperlink r:id="rId73">
        <w:r>
          <w:rPr>
            <w:rFonts w:eastAsia="Batang" w:cs="Times New Roman"/>
            <w:bCs/>
            <w:color w:val="0000FF"/>
            <w:sz w:val="22"/>
            <w:szCs w:val="26"/>
            <w:lang w:val="en-GB"/>
          </w:rPr>
          <w:t>Enhancements for unlicensed band URLLC IIoT</w:t>
        </w:r>
      </w:hyperlink>
    </w:p>
    <w:p w14:paraId="5AD2E5B0"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the absence of the corresponding channel access field in DCI. Predefined rules for configured UL transmissions should be applied in this case.</w:t>
      </w:r>
    </w:p>
    <w:p w14:paraId="5AD2E5B1"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The channel access field in DCI is applicable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next FFP when the gNB schedules an UL transmission in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next FFP period.</w:t>
      </w:r>
    </w:p>
    <w:p w14:paraId="5AD2E5B2"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gNB may cancel a low priority UE’s transmission and release the corresponding UE initiated COT </w:t>
      </w:r>
      <w:proofErr w:type="gramStart"/>
      <w:r>
        <w:rPr>
          <w:rFonts w:ascii="Times New Roman" w:eastAsia="Batang" w:hAnsi="Times New Roman" w:cs="Times New Roman"/>
          <w:szCs w:val="24"/>
          <w:lang w:val="en-GB"/>
        </w:rPr>
        <w:t>in order to</w:t>
      </w:r>
      <w:proofErr w:type="gramEnd"/>
      <w:r>
        <w:rPr>
          <w:rFonts w:ascii="Times New Roman" w:eastAsia="Batang" w:hAnsi="Times New Roman" w:cs="Times New Roman"/>
          <w:szCs w:val="24"/>
          <w:lang w:val="en-GB"/>
        </w:rPr>
        <w:t xml:space="preserve"> support high priority URLLC transmission of another UE.</w:t>
      </w:r>
    </w:p>
    <w:p w14:paraId="5AD2E5B3" w14:textId="77777777" w:rsidR="00EF43A1" w:rsidRDefault="00B41742">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5AD2E5B4" w14:textId="77777777" w:rsidR="00EF43A1" w:rsidRDefault="00EF43A1">
      <w:pPr>
        <w:spacing w:before="40" w:after="0" w:line="240" w:lineRule="auto"/>
        <w:ind w:left="216" w:hanging="216"/>
        <w:rPr>
          <w:rFonts w:ascii="Times New Roman" w:eastAsia="Batang" w:hAnsi="Times New Roman" w:cs="Times New Roman"/>
          <w:szCs w:val="24"/>
          <w:lang w:val="en-GB"/>
        </w:rPr>
      </w:pPr>
    </w:p>
    <w:p w14:paraId="5AD2E5B5" w14:textId="77777777" w:rsidR="00EF43A1" w:rsidRDefault="00B41742">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R1-2107792</w:t>
      </w:r>
      <w:r>
        <w:rPr>
          <w:rFonts w:eastAsia="Batang" w:cs="Times New Roman"/>
          <w:bCs/>
          <w:sz w:val="22"/>
          <w:szCs w:val="26"/>
          <w:lang w:val="en-GB"/>
        </w:rPr>
        <w:tab/>
        <w:t>Sharp</w:t>
      </w:r>
      <w:r>
        <w:rPr>
          <w:rFonts w:eastAsia="Batang" w:cs="Times New Roman"/>
          <w:bCs/>
          <w:sz w:val="22"/>
          <w:szCs w:val="26"/>
          <w:lang w:val="en-GB"/>
        </w:rPr>
        <w:tab/>
      </w:r>
      <w:hyperlink r:id="rId74">
        <w:r>
          <w:rPr>
            <w:rFonts w:eastAsia="Batang" w:cs="Times New Roman"/>
            <w:bCs/>
            <w:color w:val="0000FF"/>
            <w:sz w:val="22"/>
            <w:szCs w:val="26"/>
            <w:lang w:val="en-GB"/>
          </w:rPr>
          <w:t>Enhancements for unlicensed band URLLC IIoT</w:t>
        </w:r>
      </w:hyperlink>
    </w:p>
    <w:p w14:paraId="5AD2E5B6"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Whether a UE-initiated COT is initiated to transmit a dynamic scheduled PUSCH is indicated by the DCI format scheduling the PUSCH, reusing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 in the DCI format.</w:t>
      </w:r>
    </w:p>
    <w:p w14:paraId="5AD2E5B7" w14:textId="77777777" w:rsidR="00EF43A1" w:rsidRDefault="00B41742">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In Rel-17 DCI 0_2 and 1_2, include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w:t>
      </w:r>
    </w:p>
    <w:p w14:paraId="5AD2E5B8"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Even when a DCI format scheduling a PUSCH in an FFP indicates that the UE transmission should be associated to COT-u, the UE drops the PUSCH in the FFP if the UE determines that the COT-u is not initiated in the FFP.</w:t>
      </w:r>
    </w:p>
    <w:p w14:paraId="5AD2E5B9" w14:textId="77777777" w:rsidR="00EF43A1" w:rsidRDefault="00B41742">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When a PUSCH in a later gNB FFP is scheduled by a DCI format in a previous gNB FFP, if the COT association for the PUSCH is indicated as COT-g and if UE determines that COT-g is not initiated in the later gNB FFP, UE drops the PUSCH.</w:t>
      </w:r>
    </w:p>
    <w:p w14:paraId="5AD2E5BA" w14:textId="77777777" w:rsidR="00EF43A1" w:rsidRDefault="00EF43A1">
      <w:pPr>
        <w:rPr>
          <w:lang w:val="en-GB" w:eastAsia="ja-JP"/>
        </w:rPr>
      </w:pPr>
    </w:p>
    <w:sectPr w:rsidR="00EF43A1">
      <w:headerReference w:type="even" r:id="rId75"/>
      <w:footerReference w:type="default" r:id="rId7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BDE16" w14:textId="77777777" w:rsidR="008E2709" w:rsidRDefault="008E2709">
      <w:pPr>
        <w:spacing w:after="0" w:line="240" w:lineRule="auto"/>
      </w:pPr>
      <w:r>
        <w:separator/>
      </w:r>
    </w:p>
  </w:endnote>
  <w:endnote w:type="continuationSeparator" w:id="0">
    <w:p w14:paraId="3578F350" w14:textId="77777777" w:rsidR="008E2709" w:rsidRDefault="008E2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ĝތ"/>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2E5C7" w14:textId="0D690B51" w:rsidR="00FF3DE7" w:rsidRDefault="00FF3DE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6609">
      <w:rPr>
        <w:rStyle w:val="PageNumber"/>
        <w:noProof/>
      </w:rPr>
      <w:t>59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6609">
      <w:rPr>
        <w:rStyle w:val="PageNumber"/>
        <w:noProof/>
      </w:rPr>
      <w:t>80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AC078" w14:textId="77777777" w:rsidR="008E2709" w:rsidRDefault="008E2709">
      <w:pPr>
        <w:spacing w:after="0" w:line="240" w:lineRule="auto"/>
      </w:pPr>
      <w:r>
        <w:separator/>
      </w:r>
    </w:p>
  </w:footnote>
  <w:footnote w:type="continuationSeparator" w:id="0">
    <w:p w14:paraId="7420FFBA" w14:textId="77777777" w:rsidR="008E2709" w:rsidRDefault="008E2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2E5C6" w14:textId="77777777" w:rsidR="00FF3DE7" w:rsidRDefault="00FF3DE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AC7478"/>
    <w:multiLevelType w:val="multilevel"/>
    <w:tmpl w:val="00AC74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210B89"/>
    <w:multiLevelType w:val="multilevel"/>
    <w:tmpl w:val="01210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CA4929"/>
    <w:multiLevelType w:val="hybridMultilevel"/>
    <w:tmpl w:val="F092D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3894E8D"/>
    <w:multiLevelType w:val="multilevel"/>
    <w:tmpl w:val="03894E8D"/>
    <w:lvl w:ilvl="0">
      <w:start w:val="1"/>
      <w:numFmt w:val="bullet"/>
      <w:lvlText w:val=""/>
      <w:lvlJc w:val="left"/>
      <w:pPr>
        <w:ind w:left="864" w:hanging="360"/>
      </w:pPr>
      <w:rPr>
        <w:rFonts w:ascii="Symbol" w:hAnsi="Symbol" w:hint="default"/>
      </w:rPr>
    </w:lvl>
    <w:lvl w:ilvl="1">
      <w:start w:val="1"/>
      <w:numFmt w:val="bullet"/>
      <w:lvlText w:val="o"/>
      <w:lvlJc w:val="left"/>
      <w:pPr>
        <w:ind w:left="1584" w:hanging="360"/>
      </w:pPr>
      <w:rPr>
        <w:rFonts w:ascii="Courier New" w:hAnsi="Courier New" w:cs="Courier New"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7" w15:restartNumberingAfterBreak="0">
    <w:nsid w:val="052A5962"/>
    <w:multiLevelType w:val="hybridMultilevel"/>
    <w:tmpl w:val="AAF293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AB1FB6"/>
    <w:multiLevelType w:val="multilevel"/>
    <w:tmpl w:val="05AB1F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7242098"/>
    <w:multiLevelType w:val="multilevel"/>
    <w:tmpl w:val="072420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7D3C6B"/>
    <w:multiLevelType w:val="multilevel"/>
    <w:tmpl w:val="0C7D3C6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3" w15:restartNumberingAfterBreak="0">
    <w:nsid w:val="0EA8078B"/>
    <w:multiLevelType w:val="multilevel"/>
    <w:tmpl w:val="0EA8078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0F3A582B"/>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02D4687"/>
    <w:multiLevelType w:val="multilevel"/>
    <w:tmpl w:val="102D4687"/>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4787D62"/>
    <w:multiLevelType w:val="multilevel"/>
    <w:tmpl w:val="14787D62"/>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8"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8786660"/>
    <w:multiLevelType w:val="multilevel"/>
    <w:tmpl w:val="18786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1A2701F1"/>
    <w:multiLevelType w:val="multilevel"/>
    <w:tmpl w:val="1A2701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A653803"/>
    <w:multiLevelType w:val="multilevel"/>
    <w:tmpl w:val="1A6538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A6706E3"/>
    <w:multiLevelType w:val="multilevel"/>
    <w:tmpl w:val="1A6706E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0A3F70"/>
    <w:multiLevelType w:val="multilevel"/>
    <w:tmpl w:val="240A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6344B1D"/>
    <w:multiLevelType w:val="hybridMultilevel"/>
    <w:tmpl w:val="CC6E1F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1" w15:restartNumberingAfterBreak="0">
    <w:nsid w:val="28D65830"/>
    <w:multiLevelType w:val="multilevel"/>
    <w:tmpl w:val="28D65830"/>
    <w:lvl w:ilvl="0">
      <w:start w:val="3508"/>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D026F1D"/>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F1A21BD"/>
    <w:multiLevelType w:val="singleLevel"/>
    <w:tmpl w:val="2F1A21BD"/>
    <w:lvl w:ilvl="0">
      <w:start w:val="1"/>
      <w:numFmt w:val="bullet"/>
      <w:lvlText w:val=""/>
      <w:lvlJc w:val="left"/>
      <w:pPr>
        <w:ind w:left="420" w:hanging="420"/>
      </w:pPr>
      <w:rPr>
        <w:rFonts w:ascii="Wingdings" w:hAnsi="Wingdings" w:hint="default"/>
      </w:rPr>
    </w:lvl>
  </w:abstractNum>
  <w:abstractNum w:abstractNumId="38"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C84DE1"/>
    <w:multiLevelType w:val="multilevel"/>
    <w:tmpl w:val="33C84DE1"/>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1" w15:restartNumberingAfterBreak="0">
    <w:nsid w:val="358A3E0C"/>
    <w:multiLevelType w:val="multilevel"/>
    <w:tmpl w:val="358A3E0C"/>
    <w:lvl w:ilvl="0">
      <w:start w:val="1"/>
      <w:numFmt w:val="decimal"/>
      <w:lvlText w:val="%1)"/>
      <w:lvlJc w:val="left"/>
      <w:pPr>
        <w:ind w:left="1017" w:hanging="360"/>
      </w:pPr>
      <w:rPr>
        <w:rFonts w:hint="default"/>
      </w:rPr>
    </w:lvl>
    <w:lvl w:ilvl="1">
      <w:start w:val="1"/>
      <w:numFmt w:val="lowerLetter"/>
      <w:lvlText w:val="%2."/>
      <w:lvlJc w:val="left"/>
      <w:pPr>
        <w:ind w:left="1737" w:hanging="360"/>
      </w:pPr>
    </w:lvl>
    <w:lvl w:ilvl="2">
      <w:start w:val="1"/>
      <w:numFmt w:val="lowerRoman"/>
      <w:lvlText w:val="%3."/>
      <w:lvlJc w:val="right"/>
      <w:pPr>
        <w:ind w:left="2457" w:hanging="180"/>
      </w:pPr>
    </w:lvl>
    <w:lvl w:ilvl="3">
      <w:start w:val="1"/>
      <w:numFmt w:val="decimal"/>
      <w:lvlText w:val="%4."/>
      <w:lvlJc w:val="left"/>
      <w:pPr>
        <w:ind w:left="3177" w:hanging="360"/>
      </w:pPr>
    </w:lvl>
    <w:lvl w:ilvl="4">
      <w:start w:val="1"/>
      <w:numFmt w:val="lowerLetter"/>
      <w:lvlText w:val="%5."/>
      <w:lvlJc w:val="left"/>
      <w:pPr>
        <w:ind w:left="3897" w:hanging="360"/>
      </w:pPr>
    </w:lvl>
    <w:lvl w:ilvl="5">
      <w:start w:val="1"/>
      <w:numFmt w:val="lowerRoman"/>
      <w:lvlText w:val="%6."/>
      <w:lvlJc w:val="right"/>
      <w:pPr>
        <w:ind w:left="4617" w:hanging="180"/>
      </w:pPr>
    </w:lvl>
    <w:lvl w:ilvl="6">
      <w:start w:val="1"/>
      <w:numFmt w:val="decimal"/>
      <w:lvlText w:val="%7."/>
      <w:lvlJc w:val="left"/>
      <w:pPr>
        <w:ind w:left="5337" w:hanging="360"/>
      </w:pPr>
    </w:lvl>
    <w:lvl w:ilvl="7">
      <w:start w:val="1"/>
      <w:numFmt w:val="lowerLetter"/>
      <w:lvlText w:val="%8."/>
      <w:lvlJc w:val="left"/>
      <w:pPr>
        <w:ind w:left="6057" w:hanging="360"/>
      </w:pPr>
    </w:lvl>
    <w:lvl w:ilvl="8">
      <w:start w:val="1"/>
      <w:numFmt w:val="lowerRoman"/>
      <w:lvlText w:val="%9."/>
      <w:lvlJc w:val="right"/>
      <w:pPr>
        <w:ind w:left="6777" w:hanging="180"/>
      </w:pPr>
    </w:lvl>
  </w:abstractNum>
  <w:abstractNum w:abstractNumId="42"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5"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9"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579790C"/>
    <w:multiLevelType w:val="hybridMultilevel"/>
    <w:tmpl w:val="AAF293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7C0428F"/>
    <w:multiLevelType w:val="multilevel"/>
    <w:tmpl w:val="47C042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14145E"/>
    <w:multiLevelType w:val="multilevel"/>
    <w:tmpl w:val="52141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3D9798A"/>
    <w:multiLevelType w:val="multilevel"/>
    <w:tmpl w:val="53D9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5CE053A"/>
    <w:multiLevelType w:val="multilevel"/>
    <w:tmpl w:val="55CE0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A07968"/>
    <w:multiLevelType w:val="multilevel"/>
    <w:tmpl w:val="56A079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6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9CB073F"/>
    <w:multiLevelType w:val="multilevel"/>
    <w:tmpl w:val="59CB073F"/>
    <w:lvl w:ilvl="0">
      <w:start w:val="1"/>
      <w:numFmt w:val="lowerLetter"/>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59FF44C8"/>
    <w:multiLevelType w:val="hybridMultilevel"/>
    <w:tmpl w:val="E7C4C7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0"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CF71B2"/>
    <w:multiLevelType w:val="multilevel"/>
    <w:tmpl w:val="5ECF71B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4684865"/>
    <w:multiLevelType w:val="multilevel"/>
    <w:tmpl w:val="64684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F21847"/>
    <w:multiLevelType w:val="multilevel"/>
    <w:tmpl w:val="66F218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67A8608B"/>
    <w:multiLevelType w:val="multilevel"/>
    <w:tmpl w:val="67A86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7F14F00"/>
    <w:multiLevelType w:val="multilevel"/>
    <w:tmpl w:val="67F14F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8E02EF3"/>
    <w:multiLevelType w:val="multilevel"/>
    <w:tmpl w:val="68E02E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3" w15:restartNumberingAfterBreak="0">
    <w:nsid w:val="6B0448C1"/>
    <w:multiLevelType w:val="multilevel"/>
    <w:tmpl w:val="6B044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B782940"/>
    <w:multiLevelType w:val="hybridMultilevel"/>
    <w:tmpl w:val="930E015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6"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7"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0" w15:restartNumberingAfterBreak="0">
    <w:nsid w:val="72393F81"/>
    <w:multiLevelType w:val="multilevel"/>
    <w:tmpl w:val="72393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736A7FE3"/>
    <w:multiLevelType w:val="hybridMultilevel"/>
    <w:tmpl w:val="13109ADE"/>
    <w:lvl w:ilvl="0" w:tplc="6C36E4B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94" w15:restartNumberingAfterBreak="0">
    <w:nsid w:val="79ED5434"/>
    <w:multiLevelType w:val="hybridMultilevel"/>
    <w:tmpl w:val="AC3860AA"/>
    <w:lvl w:ilvl="0" w:tplc="DF72CBFC">
      <w:start w:val="1"/>
      <w:numFmt w:val="decimal"/>
      <w:lvlText w:val="%1-"/>
      <w:lvlJc w:val="left"/>
      <w:pPr>
        <w:ind w:left="720" w:hanging="360"/>
      </w:pPr>
      <w:rPr>
        <w:rFonts w:eastAsia="SimSun" w:cs="Times New Roman" w:hint="default"/>
        <w:b w:val="0"/>
        <w:u w:val="none"/>
      </w:rPr>
    </w:lvl>
    <w:lvl w:ilvl="1" w:tplc="5C6C2CF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AFD1AF7"/>
    <w:multiLevelType w:val="hybridMultilevel"/>
    <w:tmpl w:val="49CED1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CCF597D"/>
    <w:multiLevelType w:val="multilevel"/>
    <w:tmpl w:val="7CCF5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8"/>
  </w:num>
  <w:num w:numId="2">
    <w:abstractNumId w:val="40"/>
  </w:num>
  <w:num w:numId="3">
    <w:abstractNumId w:val="15"/>
  </w:num>
  <w:num w:numId="4">
    <w:abstractNumId w:val="30"/>
  </w:num>
  <w:num w:numId="5">
    <w:abstractNumId w:val="25"/>
  </w:num>
  <w:num w:numId="6">
    <w:abstractNumId w:val="69"/>
  </w:num>
  <w:num w:numId="7">
    <w:abstractNumId w:val="0"/>
  </w:num>
  <w:num w:numId="8">
    <w:abstractNumId w:val="93"/>
  </w:num>
  <w:num w:numId="9">
    <w:abstractNumId w:val="56"/>
  </w:num>
  <w:num w:numId="10">
    <w:abstractNumId w:val="46"/>
  </w:num>
  <w:num w:numId="11">
    <w:abstractNumId w:val="58"/>
  </w:num>
  <w:num w:numId="12">
    <w:abstractNumId w:val="60"/>
  </w:num>
  <w:num w:numId="13">
    <w:abstractNumId w:val="48"/>
  </w:num>
  <w:num w:numId="14">
    <w:abstractNumId w:val="89"/>
  </w:num>
  <w:num w:numId="15">
    <w:abstractNumId w:val="1"/>
  </w:num>
  <w:num w:numId="16">
    <w:abstractNumId w:val="55"/>
  </w:num>
  <w:num w:numId="17">
    <w:abstractNumId w:val="51"/>
  </w:num>
  <w:num w:numId="18">
    <w:abstractNumId w:val="63"/>
  </w:num>
  <w:num w:numId="19">
    <w:abstractNumId w:val="96"/>
  </w:num>
  <w:num w:numId="20">
    <w:abstractNumId w:val="21"/>
  </w:num>
  <w:num w:numId="21">
    <w:abstractNumId w:val="22"/>
  </w:num>
  <w:num w:numId="22">
    <w:abstractNumId w:val="4"/>
  </w:num>
  <w:num w:numId="23">
    <w:abstractNumId w:val="80"/>
  </w:num>
  <w:num w:numId="24">
    <w:abstractNumId w:val="3"/>
  </w:num>
  <w:num w:numId="25">
    <w:abstractNumId w:val="37"/>
  </w:num>
  <w:num w:numId="26">
    <w:abstractNumId w:val="77"/>
  </w:num>
  <w:num w:numId="27">
    <w:abstractNumId w:val="54"/>
  </w:num>
  <w:num w:numId="28">
    <w:abstractNumId w:val="9"/>
  </w:num>
  <w:num w:numId="29">
    <w:abstractNumId w:val="72"/>
  </w:num>
  <w:num w:numId="30">
    <w:abstractNumId w:val="81"/>
  </w:num>
  <w:num w:numId="31">
    <w:abstractNumId w:val="74"/>
  </w:num>
  <w:num w:numId="32">
    <w:abstractNumId w:val="45"/>
  </w:num>
  <w:num w:numId="33">
    <w:abstractNumId w:val="91"/>
  </w:num>
  <w:num w:numId="34">
    <w:abstractNumId w:val="16"/>
  </w:num>
  <w:num w:numId="35">
    <w:abstractNumId w:val="67"/>
  </w:num>
  <w:num w:numId="36">
    <w:abstractNumId w:val="79"/>
  </w:num>
  <w:num w:numId="37">
    <w:abstractNumId w:val="41"/>
  </w:num>
  <w:num w:numId="38">
    <w:abstractNumId w:val="75"/>
  </w:num>
  <w:num w:numId="39">
    <w:abstractNumId w:val="38"/>
  </w:num>
  <w:num w:numId="40">
    <w:abstractNumId w:val="42"/>
  </w:num>
  <w:num w:numId="41">
    <w:abstractNumId w:val="11"/>
  </w:num>
  <w:num w:numId="42">
    <w:abstractNumId w:val="23"/>
  </w:num>
  <w:num w:numId="43">
    <w:abstractNumId w:val="10"/>
  </w:num>
  <w:num w:numId="44">
    <w:abstractNumId w:val="83"/>
  </w:num>
  <w:num w:numId="45">
    <w:abstractNumId w:val="70"/>
  </w:num>
  <w:num w:numId="46">
    <w:abstractNumId w:val="53"/>
  </w:num>
  <w:num w:numId="47">
    <w:abstractNumId w:val="90"/>
  </w:num>
  <w:num w:numId="48">
    <w:abstractNumId w:val="59"/>
  </w:num>
  <w:num w:numId="49">
    <w:abstractNumId w:val="2"/>
  </w:num>
  <w:num w:numId="50">
    <w:abstractNumId w:val="66"/>
  </w:num>
  <w:num w:numId="51">
    <w:abstractNumId w:val="27"/>
  </w:num>
  <w:num w:numId="52">
    <w:abstractNumId w:val="14"/>
  </w:num>
  <w:num w:numId="53">
    <w:abstractNumId w:val="39"/>
  </w:num>
  <w:num w:numId="54">
    <w:abstractNumId w:val="19"/>
  </w:num>
  <w:num w:numId="55">
    <w:abstractNumId w:val="31"/>
  </w:num>
  <w:num w:numId="56">
    <w:abstractNumId w:val="17"/>
  </w:num>
  <w:num w:numId="57">
    <w:abstractNumId w:val="97"/>
  </w:num>
  <w:num w:numId="58">
    <w:abstractNumId w:val="43"/>
  </w:num>
  <w:num w:numId="59">
    <w:abstractNumId w:val="34"/>
  </w:num>
  <w:num w:numId="60">
    <w:abstractNumId w:val="64"/>
  </w:num>
  <w:num w:numId="61">
    <w:abstractNumId w:val="62"/>
  </w:num>
  <w:num w:numId="62">
    <w:abstractNumId w:val="24"/>
  </w:num>
  <w:num w:numId="63">
    <w:abstractNumId w:val="33"/>
  </w:num>
  <w:num w:numId="64">
    <w:abstractNumId w:val="76"/>
  </w:num>
  <w:num w:numId="65">
    <w:abstractNumId w:val="57"/>
  </w:num>
  <w:num w:numId="66">
    <w:abstractNumId w:val="52"/>
  </w:num>
  <w:num w:numId="67">
    <w:abstractNumId w:val="65"/>
  </w:num>
  <w:num w:numId="68">
    <w:abstractNumId w:val="84"/>
  </w:num>
  <w:num w:numId="69">
    <w:abstractNumId w:val="20"/>
  </w:num>
  <w:num w:numId="70">
    <w:abstractNumId w:val="28"/>
  </w:num>
  <w:num w:numId="71">
    <w:abstractNumId w:val="73"/>
  </w:num>
  <w:num w:numId="72">
    <w:abstractNumId w:val="35"/>
  </w:num>
  <w:num w:numId="73">
    <w:abstractNumId w:val="87"/>
  </w:num>
  <w:num w:numId="74">
    <w:abstractNumId w:val="49"/>
  </w:num>
  <w:num w:numId="75">
    <w:abstractNumId w:val="82"/>
  </w:num>
  <w:num w:numId="76">
    <w:abstractNumId w:val="18"/>
  </w:num>
  <w:num w:numId="77">
    <w:abstractNumId w:val="26"/>
  </w:num>
  <w:num w:numId="78">
    <w:abstractNumId w:val="71"/>
  </w:num>
  <w:num w:numId="79">
    <w:abstractNumId w:val="47"/>
  </w:num>
  <w:num w:numId="80">
    <w:abstractNumId w:val="8"/>
  </w:num>
  <w:num w:numId="81">
    <w:abstractNumId w:val="78"/>
  </w:num>
  <w:num w:numId="82">
    <w:abstractNumId w:val="32"/>
  </w:num>
  <w:num w:numId="83">
    <w:abstractNumId w:val="44"/>
  </w:num>
  <w:num w:numId="84">
    <w:abstractNumId w:val="13"/>
  </w:num>
  <w:num w:numId="85">
    <w:abstractNumId w:val="6"/>
  </w:num>
  <w:num w:numId="86">
    <w:abstractNumId w:val="12"/>
  </w:num>
  <w:num w:numId="87">
    <w:abstractNumId w:val="61"/>
  </w:num>
  <w:num w:numId="88">
    <w:abstractNumId w:val="68"/>
  </w:num>
  <w:num w:numId="89">
    <w:abstractNumId w:val="95"/>
  </w:num>
  <w:num w:numId="90">
    <w:abstractNumId w:val="85"/>
  </w:num>
  <w:num w:numId="91">
    <w:abstractNumId w:val="7"/>
  </w:num>
  <w:num w:numId="92">
    <w:abstractNumId w:val="29"/>
  </w:num>
  <w:num w:numId="93">
    <w:abstractNumId w:val="50"/>
  </w:num>
  <w:num w:numId="94">
    <w:abstractNumId w:val="5"/>
  </w:num>
  <w:num w:numId="95">
    <w:abstractNumId w:val="94"/>
  </w:num>
  <w:num w:numId="96">
    <w:abstractNumId w:val="92"/>
  </w:num>
  <w:num w:numId="97">
    <w:abstractNumId w:val="85"/>
  </w:num>
  <w:num w:numId="98">
    <w:abstractNumId w:val="86"/>
  </w:num>
  <w:num w:numId="99">
    <w:abstractNumId w:val="36"/>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SH">
    <w15:presenceInfo w15:providerId="None" w15:userId="MSH"/>
  </w15:person>
  <w15:person w15:author="Sorour Falahati">
    <w15:presenceInfo w15:providerId="AD" w15:userId="S::sorour.falahati@ericsson.com::8955ae62-45ff-43c9-8c3d-6aad30f36d67"/>
  </w15:person>
  <w15:person w15:author="George Calcev">
    <w15:presenceInfo w15:providerId="AD" w15:userId="S::gcalcev@futurewei.com::db717079-3e10-40ab-a560-34d38d431a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2A37"/>
    <w:rsid w:val="0000357A"/>
    <w:rsid w:val="00004FA6"/>
    <w:rsid w:val="0000564C"/>
    <w:rsid w:val="00006446"/>
    <w:rsid w:val="000066CB"/>
    <w:rsid w:val="00006896"/>
    <w:rsid w:val="00007CDC"/>
    <w:rsid w:val="00007DE6"/>
    <w:rsid w:val="00011578"/>
    <w:rsid w:val="0001193A"/>
    <w:rsid w:val="00011B28"/>
    <w:rsid w:val="00014F25"/>
    <w:rsid w:val="000152BA"/>
    <w:rsid w:val="00015CE3"/>
    <w:rsid w:val="00015D15"/>
    <w:rsid w:val="00015DE3"/>
    <w:rsid w:val="00017C75"/>
    <w:rsid w:val="00021B4A"/>
    <w:rsid w:val="00022772"/>
    <w:rsid w:val="00023DF0"/>
    <w:rsid w:val="0002564D"/>
    <w:rsid w:val="000258A3"/>
    <w:rsid w:val="00025ECA"/>
    <w:rsid w:val="00026769"/>
    <w:rsid w:val="000302AB"/>
    <w:rsid w:val="00030B12"/>
    <w:rsid w:val="0003239F"/>
    <w:rsid w:val="000325B8"/>
    <w:rsid w:val="00033CF9"/>
    <w:rsid w:val="0003479A"/>
    <w:rsid w:val="00034B42"/>
    <w:rsid w:val="00034C15"/>
    <w:rsid w:val="000357EF"/>
    <w:rsid w:val="0003660E"/>
    <w:rsid w:val="00036BA1"/>
    <w:rsid w:val="0004059A"/>
    <w:rsid w:val="00040F10"/>
    <w:rsid w:val="00042232"/>
    <w:rsid w:val="000422E2"/>
    <w:rsid w:val="00042A1D"/>
    <w:rsid w:val="00042F22"/>
    <w:rsid w:val="000440A0"/>
    <w:rsid w:val="000444EF"/>
    <w:rsid w:val="00044CE7"/>
    <w:rsid w:val="0004504A"/>
    <w:rsid w:val="00045157"/>
    <w:rsid w:val="0004588F"/>
    <w:rsid w:val="00050F15"/>
    <w:rsid w:val="00051235"/>
    <w:rsid w:val="00052579"/>
    <w:rsid w:val="00052A07"/>
    <w:rsid w:val="000534E3"/>
    <w:rsid w:val="000543F9"/>
    <w:rsid w:val="0005606A"/>
    <w:rsid w:val="000567BD"/>
    <w:rsid w:val="00057117"/>
    <w:rsid w:val="00057AB9"/>
    <w:rsid w:val="00057D14"/>
    <w:rsid w:val="00060177"/>
    <w:rsid w:val="0006082E"/>
    <w:rsid w:val="000609C0"/>
    <w:rsid w:val="0006103C"/>
    <w:rsid w:val="00061485"/>
    <w:rsid w:val="000616E7"/>
    <w:rsid w:val="00061CC0"/>
    <w:rsid w:val="000622E9"/>
    <w:rsid w:val="0006240E"/>
    <w:rsid w:val="0006487E"/>
    <w:rsid w:val="00065E1A"/>
    <w:rsid w:val="00066EA8"/>
    <w:rsid w:val="000671DC"/>
    <w:rsid w:val="00067BC2"/>
    <w:rsid w:val="00070297"/>
    <w:rsid w:val="000707E0"/>
    <w:rsid w:val="0007116C"/>
    <w:rsid w:val="00071787"/>
    <w:rsid w:val="00073ED3"/>
    <w:rsid w:val="000743C4"/>
    <w:rsid w:val="00076915"/>
    <w:rsid w:val="0007769B"/>
    <w:rsid w:val="00077E5F"/>
    <w:rsid w:val="0008036A"/>
    <w:rsid w:val="00080480"/>
    <w:rsid w:val="000804BB"/>
    <w:rsid w:val="00080A22"/>
    <w:rsid w:val="00080BCC"/>
    <w:rsid w:val="00081AE6"/>
    <w:rsid w:val="00081B47"/>
    <w:rsid w:val="0008362F"/>
    <w:rsid w:val="000841F5"/>
    <w:rsid w:val="00084604"/>
    <w:rsid w:val="0008507E"/>
    <w:rsid w:val="0008549C"/>
    <w:rsid w:val="000855EB"/>
    <w:rsid w:val="00085B52"/>
    <w:rsid w:val="00086507"/>
    <w:rsid w:val="000866F2"/>
    <w:rsid w:val="00086EAB"/>
    <w:rsid w:val="00087B0F"/>
    <w:rsid w:val="0009009F"/>
    <w:rsid w:val="00091557"/>
    <w:rsid w:val="000924C1"/>
    <w:rsid w:val="000924F0"/>
    <w:rsid w:val="00093474"/>
    <w:rsid w:val="000938D9"/>
    <w:rsid w:val="00094863"/>
    <w:rsid w:val="00094A4B"/>
    <w:rsid w:val="0009510F"/>
    <w:rsid w:val="00095F6E"/>
    <w:rsid w:val="000A0AE5"/>
    <w:rsid w:val="000A0FD7"/>
    <w:rsid w:val="000A1B7B"/>
    <w:rsid w:val="000A28FF"/>
    <w:rsid w:val="000A3A30"/>
    <w:rsid w:val="000A42CF"/>
    <w:rsid w:val="000A56F2"/>
    <w:rsid w:val="000A57A4"/>
    <w:rsid w:val="000A6820"/>
    <w:rsid w:val="000A6F5A"/>
    <w:rsid w:val="000A7247"/>
    <w:rsid w:val="000A7B67"/>
    <w:rsid w:val="000B1093"/>
    <w:rsid w:val="000B11C6"/>
    <w:rsid w:val="000B1406"/>
    <w:rsid w:val="000B20DA"/>
    <w:rsid w:val="000B2719"/>
    <w:rsid w:val="000B28E6"/>
    <w:rsid w:val="000B2FEE"/>
    <w:rsid w:val="000B2FFB"/>
    <w:rsid w:val="000B3A8F"/>
    <w:rsid w:val="000B4822"/>
    <w:rsid w:val="000B4AB9"/>
    <w:rsid w:val="000B5582"/>
    <w:rsid w:val="000B58C3"/>
    <w:rsid w:val="000B61E9"/>
    <w:rsid w:val="000B6E7C"/>
    <w:rsid w:val="000B779B"/>
    <w:rsid w:val="000B7B0B"/>
    <w:rsid w:val="000B7C43"/>
    <w:rsid w:val="000C0281"/>
    <w:rsid w:val="000C165A"/>
    <w:rsid w:val="000C1C51"/>
    <w:rsid w:val="000C2DD5"/>
    <w:rsid w:val="000C2E19"/>
    <w:rsid w:val="000C3E47"/>
    <w:rsid w:val="000C40A5"/>
    <w:rsid w:val="000C4A23"/>
    <w:rsid w:val="000C4B30"/>
    <w:rsid w:val="000C5F19"/>
    <w:rsid w:val="000C6EE1"/>
    <w:rsid w:val="000C6FC8"/>
    <w:rsid w:val="000C7634"/>
    <w:rsid w:val="000D0D07"/>
    <w:rsid w:val="000D26A1"/>
    <w:rsid w:val="000D26C9"/>
    <w:rsid w:val="000D27D2"/>
    <w:rsid w:val="000D45FD"/>
    <w:rsid w:val="000D4797"/>
    <w:rsid w:val="000D4FF6"/>
    <w:rsid w:val="000E0172"/>
    <w:rsid w:val="000E0527"/>
    <w:rsid w:val="000E1E92"/>
    <w:rsid w:val="000E29FE"/>
    <w:rsid w:val="000E3E20"/>
    <w:rsid w:val="000E458E"/>
    <w:rsid w:val="000E4F67"/>
    <w:rsid w:val="000E6D51"/>
    <w:rsid w:val="000F06D6"/>
    <w:rsid w:val="000F0827"/>
    <w:rsid w:val="000F0EB1"/>
    <w:rsid w:val="000F1106"/>
    <w:rsid w:val="000F119A"/>
    <w:rsid w:val="000F2089"/>
    <w:rsid w:val="000F2394"/>
    <w:rsid w:val="000F24BE"/>
    <w:rsid w:val="000F3BE9"/>
    <w:rsid w:val="000F3F6C"/>
    <w:rsid w:val="000F41E8"/>
    <w:rsid w:val="000F4687"/>
    <w:rsid w:val="000F46B5"/>
    <w:rsid w:val="000F5223"/>
    <w:rsid w:val="000F5770"/>
    <w:rsid w:val="000F5B58"/>
    <w:rsid w:val="000F6DD1"/>
    <w:rsid w:val="000F6DF3"/>
    <w:rsid w:val="001005FF"/>
    <w:rsid w:val="001010B8"/>
    <w:rsid w:val="0010123D"/>
    <w:rsid w:val="00104D62"/>
    <w:rsid w:val="00104F7F"/>
    <w:rsid w:val="001062FB"/>
    <w:rsid w:val="001063E6"/>
    <w:rsid w:val="00106E12"/>
    <w:rsid w:val="00112BCB"/>
    <w:rsid w:val="001132CB"/>
    <w:rsid w:val="0011385F"/>
    <w:rsid w:val="00113C48"/>
    <w:rsid w:val="00113CF4"/>
    <w:rsid w:val="0011452D"/>
    <w:rsid w:val="001153EA"/>
    <w:rsid w:val="00115643"/>
    <w:rsid w:val="00115A59"/>
    <w:rsid w:val="00116765"/>
    <w:rsid w:val="001173ED"/>
    <w:rsid w:val="0011748B"/>
    <w:rsid w:val="001178F1"/>
    <w:rsid w:val="00117BB3"/>
    <w:rsid w:val="001219F5"/>
    <w:rsid w:val="00121A20"/>
    <w:rsid w:val="00122320"/>
    <w:rsid w:val="0012238F"/>
    <w:rsid w:val="00122F7A"/>
    <w:rsid w:val="0012377F"/>
    <w:rsid w:val="00123FC7"/>
    <w:rsid w:val="00124314"/>
    <w:rsid w:val="00124B57"/>
    <w:rsid w:val="001260CD"/>
    <w:rsid w:val="00126B4A"/>
    <w:rsid w:val="00126D66"/>
    <w:rsid w:val="00127815"/>
    <w:rsid w:val="0013031A"/>
    <w:rsid w:val="001304E7"/>
    <w:rsid w:val="00131922"/>
    <w:rsid w:val="0013206F"/>
    <w:rsid w:val="00132FD0"/>
    <w:rsid w:val="001344C0"/>
    <w:rsid w:val="001346FA"/>
    <w:rsid w:val="00135252"/>
    <w:rsid w:val="001357DC"/>
    <w:rsid w:val="00136C42"/>
    <w:rsid w:val="00137AB5"/>
    <w:rsid w:val="00137EA7"/>
    <w:rsid w:val="00137F0B"/>
    <w:rsid w:val="001409A8"/>
    <w:rsid w:val="0014145D"/>
    <w:rsid w:val="00142214"/>
    <w:rsid w:val="0014280A"/>
    <w:rsid w:val="00144C78"/>
    <w:rsid w:val="00144CF2"/>
    <w:rsid w:val="00144FB7"/>
    <w:rsid w:val="001454C6"/>
    <w:rsid w:val="00145F23"/>
    <w:rsid w:val="00147DEE"/>
    <w:rsid w:val="001505DC"/>
    <w:rsid w:val="00150959"/>
    <w:rsid w:val="00150F8E"/>
    <w:rsid w:val="001519BD"/>
    <w:rsid w:val="00151E23"/>
    <w:rsid w:val="001526E0"/>
    <w:rsid w:val="001551B5"/>
    <w:rsid w:val="00155FA8"/>
    <w:rsid w:val="00156434"/>
    <w:rsid w:val="0016352E"/>
    <w:rsid w:val="00163FD3"/>
    <w:rsid w:val="00164C78"/>
    <w:rsid w:val="00165170"/>
    <w:rsid w:val="00165389"/>
    <w:rsid w:val="0016559C"/>
    <w:rsid w:val="001658C3"/>
    <w:rsid w:val="001659C1"/>
    <w:rsid w:val="00166899"/>
    <w:rsid w:val="001679A3"/>
    <w:rsid w:val="001679BD"/>
    <w:rsid w:val="001700EC"/>
    <w:rsid w:val="00170C0D"/>
    <w:rsid w:val="00170D93"/>
    <w:rsid w:val="00173A8E"/>
    <w:rsid w:val="00173DFB"/>
    <w:rsid w:val="00174AC4"/>
    <w:rsid w:val="00174B01"/>
    <w:rsid w:val="0017502C"/>
    <w:rsid w:val="0018143F"/>
    <w:rsid w:val="00181977"/>
    <w:rsid w:val="00181FF8"/>
    <w:rsid w:val="001824CD"/>
    <w:rsid w:val="0018283C"/>
    <w:rsid w:val="00182854"/>
    <w:rsid w:val="00182ECC"/>
    <w:rsid w:val="00183C97"/>
    <w:rsid w:val="00183EAA"/>
    <w:rsid w:val="00184088"/>
    <w:rsid w:val="001859C6"/>
    <w:rsid w:val="00190AC1"/>
    <w:rsid w:val="00190D13"/>
    <w:rsid w:val="00192E93"/>
    <w:rsid w:val="0019341A"/>
    <w:rsid w:val="001949AF"/>
    <w:rsid w:val="0019628D"/>
    <w:rsid w:val="0019693F"/>
    <w:rsid w:val="00196E94"/>
    <w:rsid w:val="00197DF9"/>
    <w:rsid w:val="00197E65"/>
    <w:rsid w:val="00197F9F"/>
    <w:rsid w:val="001A0F02"/>
    <w:rsid w:val="001A16B0"/>
    <w:rsid w:val="001A1987"/>
    <w:rsid w:val="001A2022"/>
    <w:rsid w:val="001A2564"/>
    <w:rsid w:val="001A33FE"/>
    <w:rsid w:val="001A3AD0"/>
    <w:rsid w:val="001A6173"/>
    <w:rsid w:val="001A6209"/>
    <w:rsid w:val="001A6C82"/>
    <w:rsid w:val="001A6CBA"/>
    <w:rsid w:val="001B05DB"/>
    <w:rsid w:val="001B0D97"/>
    <w:rsid w:val="001B17B5"/>
    <w:rsid w:val="001B2441"/>
    <w:rsid w:val="001B4CCB"/>
    <w:rsid w:val="001B509A"/>
    <w:rsid w:val="001B56D7"/>
    <w:rsid w:val="001B58A4"/>
    <w:rsid w:val="001B5A5D"/>
    <w:rsid w:val="001B6776"/>
    <w:rsid w:val="001B7666"/>
    <w:rsid w:val="001B7EB3"/>
    <w:rsid w:val="001B7F67"/>
    <w:rsid w:val="001C107C"/>
    <w:rsid w:val="001C1CE5"/>
    <w:rsid w:val="001C21D1"/>
    <w:rsid w:val="001C28C1"/>
    <w:rsid w:val="001C31AF"/>
    <w:rsid w:val="001C3B64"/>
    <w:rsid w:val="001C3D2A"/>
    <w:rsid w:val="001C3E48"/>
    <w:rsid w:val="001C537A"/>
    <w:rsid w:val="001C6048"/>
    <w:rsid w:val="001C77FD"/>
    <w:rsid w:val="001D0F64"/>
    <w:rsid w:val="001D164B"/>
    <w:rsid w:val="001D1ECE"/>
    <w:rsid w:val="001D51BA"/>
    <w:rsid w:val="001D53E7"/>
    <w:rsid w:val="001D54D1"/>
    <w:rsid w:val="001D6342"/>
    <w:rsid w:val="001D6D53"/>
    <w:rsid w:val="001E1B72"/>
    <w:rsid w:val="001E2C17"/>
    <w:rsid w:val="001E3316"/>
    <w:rsid w:val="001E3A61"/>
    <w:rsid w:val="001E46DE"/>
    <w:rsid w:val="001E58E2"/>
    <w:rsid w:val="001E5ED3"/>
    <w:rsid w:val="001E741D"/>
    <w:rsid w:val="001E7AED"/>
    <w:rsid w:val="001F03F7"/>
    <w:rsid w:val="001F0A88"/>
    <w:rsid w:val="001F297C"/>
    <w:rsid w:val="001F2E79"/>
    <w:rsid w:val="001F3916"/>
    <w:rsid w:val="001F4312"/>
    <w:rsid w:val="001F54C5"/>
    <w:rsid w:val="001F656A"/>
    <w:rsid w:val="001F662C"/>
    <w:rsid w:val="001F7074"/>
    <w:rsid w:val="001F7D12"/>
    <w:rsid w:val="00200490"/>
    <w:rsid w:val="00201F3A"/>
    <w:rsid w:val="00202AF8"/>
    <w:rsid w:val="00203F96"/>
    <w:rsid w:val="0020412F"/>
    <w:rsid w:val="00204DFB"/>
    <w:rsid w:val="00205B79"/>
    <w:rsid w:val="0020602E"/>
    <w:rsid w:val="0020633C"/>
    <w:rsid w:val="002069B2"/>
    <w:rsid w:val="002070BE"/>
    <w:rsid w:val="00207C73"/>
    <w:rsid w:val="00207DF2"/>
    <w:rsid w:val="00207FA3"/>
    <w:rsid w:val="002100CC"/>
    <w:rsid w:val="00210EF1"/>
    <w:rsid w:val="00211458"/>
    <w:rsid w:val="00211B4B"/>
    <w:rsid w:val="002121FF"/>
    <w:rsid w:val="00212CE9"/>
    <w:rsid w:val="002144BD"/>
    <w:rsid w:val="00214DA8"/>
    <w:rsid w:val="002153AE"/>
    <w:rsid w:val="00215423"/>
    <w:rsid w:val="002158FA"/>
    <w:rsid w:val="00217DEC"/>
    <w:rsid w:val="00220600"/>
    <w:rsid w:val="00220CFE"/>
    <w:rsid w:val="00220FB3"/>
    <w:rsid w:val="00221464"/>
    <w:rsid w:val="00222125"/>
    <w:rsid w:val="002224DB"/>
    <w:rsid w:val="00223FCB"/>
    <w:rsid w:val="00224364"/>
    <w:rsid w:val="00224EAD"/>
    <w:rsid w:val="002252C3"/>
    <w:rsid w:val="00225A02"/>
    <w:rsid w:val="00225BBD"/>
    <w:rsid w:val="00225C54"/>
    <w:rsid w:val="00225E09"/>
    <w:rsid w:val="00227B0B"/>
    <w:rsid w:val="00230765"/>
    <w:rsid w:val="00230D18"/>
    <w:rsid w:val="002319E4"/>
    <w:rsid w:val="002324F3"/>
    <w:rsid w:val="00234742"/>
    <w:rsid w:val="00235632"/>
    <w:rsid w:val="00235872"/>
    <w:rsid w:val="002360BB"/>
    <w:rsid w:val="00236235"/>
    <w:rsid w:val="0023645A"/>
    <w:rsid w:val="0023660A"/>
    <w:rsid w:val="00236C01"/>
    <w:rsid w:val="00236EAD"/>
    <w:rsid w:val="00237EDE"/>
    <w:rsid w:val="00240B59"/>
    <w:rsid w:val="00241559"/>
    <w:rsid w:val="00242192"/>
    <w:rsid w:val="00242E28"/>
    <w:rsid w:val="0024352B"/>
    <w:rsid w:val="002435B3"/>
    <w:rsid w:val="00243913"/>
    <w:rsid w:val="002448D9"/>
    <w:rsid w:val="00244E4B"/>
    <w:rsid w:val="00245896"/>
    <w:rsid w:val="002458EB"/>
    <w:rsid w:val="00246640"/>
    <w:rsid w:val="002500C8"/>
    <w:rsid w:val="00250B11"/>
    <w:rsid w:val="00250C4F"/>
    <w:rsid w:val="00250D87"/>
    <w:rsid w:val="0025159B"/>
    <w:rsid w:val="002526CB"/>
    <w:rsid w:val="00252BEB"/>
    <w:rsid w:val="002535EB"/>
    <w:rsid w:val="00255241"/>
    <w:rsid w:val="002557B2"/>
    <w:rsid w:val="00255A05"/>
    <w:rsid w:val="002573CD"/>
    <w:rsid w:val="00257543"/>
    <w:rsid w:val="00260B77"/>
    <w:rsid w:val="002611AA"/>
    <w:rsid w:val="002617E7"/>
    <w:rsid w:val="0026271B"/>
    <w:rsid w:val="002629E3"/>
    <w:rsid w:val="00262D17"/>
    <w:rsid w:val="00262F04"/>
    <w:rsid w:val="002630E9"/>
    <w:rsid w:val="00263612"/>
    <w:rsid w:val="00264228"/>
    <w:rsid w:val="00264334"/>
    <w:rsid w:val="0026473E"/>
    <w:rsid w:val="00264AD4"/>
    <w:rsid w:val="00265236"/>
    <w:rsid w:val="00266214"/>
    <w:rsid w:val="0026793B"/>
    <w:rsid w:val="00267C83"/>
    <w:rsid w:val="00267E09"/>
    <w:rsid w:val="0027060A"/>
    <w:rsid w:val="00270F43"/>
    <w:rsid w:val="0027143A"/>
    <w:rsid w:val="0027144F"/>
    <w:rsid w:val="00271813"/>
    <w:rsid w:val="002719C9"/>
    <w:rsid w:val="00271F3A"/>
    <w:rsid w:val="002721E8"/>
    <w:rsid w:val="00273278"/>
    <w:rsid w:val="002737F4"/>
    <w:rsid w:val="0027551B"/>
    <w:rsid w:val="00276A94"/>
    <w:rsid w:val="00276D65"/>
    <w:rsid w:val="0027724E"/>
    <w:rsid w:val="002805F5"/>
    <w:rsid w:val="00280751"/>
    <w:rsid w:val="00280CD0"/>
    <w:rsid w:val="00281745"/>
    <w:rsid w:val="0028280A"/>
    <w:rsid w:val="00283149"/>
    <w:rsid w:val="00283ED1"/>
    <w:rsid w:val="002844A6"/>
    <w:rsid w:val="00284C5B"/>
    <w:rsid w:val="0028592B"/>
    <w:rsid w:val="00286125"/>
    <w:rsid w:val="00286ACD"/>
    <w:rsid w:val="002871E4"/>
    <w:rsid w:val="00287838"/>
    <w:rsid w:val="002905BC"/>
    <w:rsid w:val="002906A0"/>
    <w:rsid w:val="002907B5"/>
    <w:rsid w:val="00290A01"/>
    <w:rsid w:val="002910F6"/>
    <w:rsid w:val="002913B1"/>
    <w:rsid w:val="00292EB7"/>
    <w:rsid w:val="00294807"/>
    <w:rsid w:val="00295485"/>
    <w:rsid w:val="0029598F"/>
    <w:rsid w:val="00296089"/>
    <w:rsid w:val="00296227"/>
    <w:rsid w:val="00296761"/>
    <w:rsid w:val="00296F44"/>
    <w:rsid w:val="0029777D"/>
    <w:rsid w:val="00297EAD"/>
    <w:rsid w:val="002A055E"/>
    <w:rsid w:val="002A0AF6"/>
    <w:rsid w:val="002A1D4E"/>
    <w:rsid w:val="002A2869"/>
    <w:rsid w:val="002A2BFF"/>
    <w:rsid w:val="002A5CFC"/>
    <w:rsid w:val="002A6FD2"/>
    <w:rsid w:val="002B24D6"/>
    <w:rsid w:val="002B3D64"/>
    <w:rsid w:val="002B40DE"/>
    <w:rsid w:val="002B5386"/>
    <w:rsid w:val="002B5801"/>
    <w:rsid w:val="002C02FF"/>
    <w:rsid w:val="002C062D"/>
    <w:rsid w:val="002C1CFF"/>
    <w:rsid w:val="002C34D0"/>
    <w:rsid w:val="002C41E6"/>
    <w:rsid w:val="002C4465"/>
    <w:rsid w:val="002C4A15"/>
    <w:rsid w:val="002C5185"/>
    <w:rsid w:val="002C659C"/>
    <w:rsid w:val="002C6BB7"/>
    <w:rsid w:val="002C72ED"/>
    <w:rsid w:val="002C740E"/>
    <w:rsid w:val="002D03EA"/>
    <w:rsid w:val="002D071A"/>
    <w:rsid w:val="002D2176"/>
    <w:rsid w:val="002D2A85"/>
    <w:rsid w:val="002D2DC2"/>
    <w:rsid w:val="002D34B2"/>
    <w:rsid w:val="002D372C"/>
    <w:rsid w:val="002D40C1"/>
    <w:rsid w:val="002D45E2"/>
    <w:rsid w:val="002D48B0"/>
    <w:rsid w:val="002D53F9"/>
    <w:rsid w:val="002D590D"/>
    <w:rsid w:val="002D5B37"/>
    <w:rsid w:val="002D664B"/>
    <w:rsid w:val="002D6B16"/>
    <w:rsid w:val="002D7637"/>
    <w:rsid w:val="002E0BE2"/>
    <w:rsid w:val="002E1568"/>
    <w:rsid w:val="002E17F2"/>
    <w:rsid w:val="002E1FF7"/>
    <w:rsid w:val="002E25F6"/>
    <w:rsid w:val="002E2F44"/>
    <w:rsid w:val="002E37EA"/>
    <w:rsid w:val="002E3BFD"/>
    <w:rsid w:val="002E3C14"/>
    <w:rsid w:val="002E53EA"/>
    <w:rsid w:val="002E5D2C"/>
    <w:rsid w:val="002E643F"/>
    <w:rsid w:val="002E6803"/>
    <w:rsid w:val="002E7840"/>
    <w:rsid w:val="002E7CAE"/>
    <w:rsid w:val="002F072B"/>
    <w:rsid w:val="002F13E4"/>
    <w:rsid w:val="002F2771"/>
    <w:rsid w:val="002F300E"/>
    <w:rsid w:val="002F37A9"/>
    <w:rsid w:val="002F3D05"/>
    <w:rsid w:val="002F4090"/>
    <w:rsid w:val="002F6831"/>
    <w:rsid w:val="002F6CAA"/>
    <w:rsid w:val="002F7717"/>
    <w:rsid w:val="00300745"/>
    <w:rsid w:val="00300D5F"/>
    <w:rsid w:val="00301CE6"/>
    <w:rsid w:val="00302467"/>
    <w:rsid w:val="0030256B"/>
    <w:rsid w:val="0030501F"/>
    <w:rsid w:val="00305405"/>
    <w:rsid w:val="00305D42"/>
    <w:rsid w:val="003061D8"/>
    <w:rsid w:val="00307BA1"/>
    <w:rsid w:val="00310909"/>
    <w:rsid w:val="00310A26"/>
    <w:rsid w:val="00311702"/>
    <w:rsid w:val="00311E82"/>
    <w:rsid w:val="0031298C"/>
    <w:rsid w:val="00312DA3"/>
    <w:rsid w:val="003137B6"/>
    <w:rsid w:val="00313FD6"/>
    <w:rsid w:val="003143BD"/>
    <w:rsid w:val="00314AA5"/>
    <w:rsid w:val="00314DDE"/>
    <w:rsid w:val="003152B9"/>
    <w:rsid w:val="00315363"/>
    <w:rsid w:val="00316AD4"/>
    <w:rsid w:val="00317730"/>
    <w:rsid w:val="003179C8"/>
    <w:rsid w:val="003203ED"/>
    <w:rsid w:val="00320587"/>
    <w:rsid w:val="00321C6A"/>
    <w:rsid w:val="00322493"/>
    <w:rsid w:val="00322625"/>
    <w:rsid w:val="00322C9F"/>
    <w:rsid w:val="00323AC9"/>
    <w:rsid w:val="00323D4B"/>
    <w:rsid w:val="0032444F"/>
    <w:rsid w:val="00324480"/>
    <w:rsid w:val="00324D23"/>
    <w:rsid w:val="003255DF"/>
    <w:rsid w:val="003257BB"/>
    <w:rsid w:val="00325EF2"/>
    <w:rsid w:val="00326A74"/>
    <w:rsid w:val="00326DBA"/>
    <w:rsid w:val="003279F7"/>
    <w:rsid w:val="00331751"/>
    <w:rsid w:val="00332DA8"/>
    <w:rsid w:val="00334579"/>
    <w:rsid w:val="0033495D"/>
    <w:rsid w:val="00335078"/>
    <w:rsid w:val="00335858"/>
    <w:rsid w:val="003367BC"/>
    <w:rsid w:val="00336BDA"/>
    <w:rsid w:val="00336D97"/>
    <w:rsid w:val="00340AE7"/>
    <w:rsid w:val="00341AD5"/>
    <w:rsid w:val="00342BD7"/>
    <w:rsid w:val="003431D4"/>
    <w:rsid w:val="003436B0"/>
    <w:rsid w:val="003437FC"/>
    <w:rsid w:val="0034394B"/>
    <w:rsid w:val="00346740"/>
    <w:rsid w:val="00346DB5"/>
    <w:rsid w:val="00346EB1"/>
    <w:rsid w:val="003473D4"/>
    <w:rsid w:val="003477B1"/>
    <w:rsid w:val="00347BFE"/>
    <w:rsid w:val="003507AA"/>
    <w:rsid w:val="00350F84"/>
    <w:rsid w:val="00353465"/>
    <w:rsid w:val="00353FF8"/>
    <w:rsid w:val="003548E7"/>
    <w:rsid w:val="00354A81"/>
    <w:rsid w:val="00355814"/>
    <w:rsid w:val="003563A9"/>
    <w:rsid w:val="00357380"/>
    <w:rsid w:val="00357D8B"/>
    <w:rsid w:val="003602D9"/>
    <w:rsid w:val="003604CE"/>
    <w:rsid w:val="0036292E"/>
    <w:rsid w:val="00362DB1"/>
    <w:rsid w:val="00363597"/>
    <w:rsid w:val="00363DF8"/>
    <w:rsid w:val="00364FBA"/>
    <w:rsid w:val="00366147"/>
    <w:rsid w:val="003672EA"/>
    <w:rsid w:val="00370E47"/>
    <w:rsid w:val="00370F42"/>
    <w:rsid w:val="003712CD"/>
    <w:rsid w:val="003729DF"/>
    <w:rsid w:val="003742AC"/>
    <w:rsid w:val="003778AC"/>
    <w:rsid w:val="00377CE1"/>
    <w:rsid w:val="0038149A"/>
    <w:rsid w:val="003836AD"/>
    <w:rsid w:val="00385119"/>
    <w:rsid w:val="00385BF0"/>
    <w:rsid w:val="0038734A"/>
    <w:rsid w:val="00387CC9"/>
    <w:rsid w:val="00387E53"/>
    <w:rsid w:val="003909AF"/>
    <w:rsid w:val="00393858"/>
    <w:rsid w:val="003938CA"/>
    <w:rsid w:val="003939FF"/>
    <w:rsid w:val="00393DFC"/>
    <w:rsid w:val="00393FFB"/>
    <w:rsid w:val="00395EBF"/>
    <w:rsid w:val="003A0C8C"/>
    <w:rsid w:val="003A1BDC"/>
    <w:rsid w:val="003A2223"/>
    <w:rsid w:val="003A2A0F"/>
    <w:rsid w:val="003A30D5"/>
    <w:rsid w:val="003A31B2"/>
    <w:rsid w:val="003A402B"/>
    <w:rsid w:val="003A42A9"/>
    <w:rsid w:val="003A45A1"/>
    <w:rsid w:val="003A5B0A"/>
    <w:rsid w:val="003A5C9D"/>
    <w:rsid w:val="003A5CD6"/>
    <w:rsid w:val="003A67C1"/>
    <w:rsid w:val="003A6BAC"/>
    <w:rsid w:val="003A70A4"/>
    <w:rsid w:val="003A7323"/>
    <w:rsid w:val="003A7EF3"/>
    <w:rsid w:val="003B02F2"/>
    <w:rsid w:val="003B04FB"/>
    <w:rsid w:val="003B159C"/>
    <w:rsid w:val="003B27CC"/>
    <w:rsid w:val="003B2C75"/>
    <w:rsid w:val="003B369F"/>
    <w:rsid w:val="003B36A3"/>
    <w:rsid w:val="003B4C21"/>
    <w:rsid w:val="003B64BB"/>
    <w:rsid w:val="003B74BC"/>
    <w:rsid w:val="003B7527"/>
    <w:rsid w:val="003B7FE5"/>
    <w:rsid w:val="003C0B81"/>
    <w:rsid w:val="003C11C8"/>
    <w:rsid w:val="003C23EE"/>
    <w:rsid w:val="003C2702"/>
    <w:rsid w:val="003C29C1"/>
    <w:rsid w:val="003C320E"/>
    <w:rsid w:val="003C4105"/>
    <w:rsid w:val="003C4ACA"/>
    <w:rsid w:val="003C55A6"/>
    <w:rsid w:val="003C59F5"/>
    <w:rsid w:val="003C621E"/>
    <w:rsid w:val="003C6ACB"/>
    <w:rsid w:val="003C725C"/>
    <w:rsid w:val="003C7806"/>
    <w:rsid w:val="003C7A29"/>
    <w:rsid w:val="003D109F"/>
    <w:rsid w:val="003D1F23"/>
    <w:rsid w:val="003D200C"/>
    <w:rsid w:val="003D2478"/>
    <w:rsid w:val="003D3008"/>
    <w:rsid w:val="003D3624"/>
    <w:rsid w:val="003D3C45"/>
    <w:rsid w:val="003D3F8C"/>
    <w:rsid w:val="003D41E7"/>
    <w:rsid w:val="003D483D"/>
    <w:rsid w:val="003D4897"/>
    <w:rsid w:val="003D5B1F"/>
    <w:rsid w:val="003D73E8"/>
    <w:rsid w:val="003D787D"/>
    <w:rsid w:val="003E15FA"/>
    <w:rsid w:val="003E1AB1"/>
    <w:rsid w:val="003E2315"/>
    <w:rsid w:val="003E2ECB"/>
    <w:rsid w:val="003E3E6B"/>
    <w:rsid w:val="003E55E4"/>
    <w:rsid w:val="003E6048"/>
    <w:rsid w:val="003E74E3"/>
    <w:rsid w:val="003F05C7"/>
    <w:rsid w:val="003F1DEA"/>
    <w:rsid w:val="003F29D0"/>
    <w:rsid w:val="003F2CD4"/>
    <w:rsid w:val="003F333A"/>
    <w:rsid w:val="003F3C0D"/>
    <w:rsid w:val="003F52AA"/>
    <w:rsid w:val="003F55C6"/>
    <w:rsid w:val="003F6BBE"/>
    <w:rsid w:val="004000E8"/>
    <w:rsid w:val="00401CAD"/>
    <w:rsid w:val="004025B0"/>
    <w:rsid w:val="00402C84"/>
    <w:rsid w:val="00402E2B"/>
    <w:rsid w:val="00403CC6"/>
    <w:rsid w:val="00404479"/>
    <w:rsid w:val="0040512B"/>
    <w:rsid w:val="00405223"/>
    <w:rsid w:val="00405CA5"/>
    <w:rsid w:val="00407BBC"/>
    <w:rsid w:val="00407CD3"/>
    <w:rsid w:val="00410134"/>
    <w:rsid w:val="00410B72"/>
    <w:rsid w:val="00410F18"/>
    <w:rsid w:val="0041205A"/>
    <w:rsid w:val="0041263E"/>
    <w:rsid w:val="00413261"/>
    <w:rsid w:val="00413AA2"/>
    <w:rsid w:val="00413AAC"/>
    <w:rsid w:val="00413E82"/>
    <w:rsid w:val="00413E92"/>
    <w:rsid w:val="00414CBF"/>
    <w:rsid w:val="00415894"/>
    <w:rsid w:val="0041754B"/>
    <w:rsid w:val="00420D92"/>
    <w:rsid w:val="0042106A"/>
    <w:rsid w:val="00421105"/>
    <w:rsid w:val="0042293B"/>
    <w:rsid w:val="00422AA4"/>
    <w:rsid w:val="004242F4"/>
    <w:rsid w:val="004267B1"/>
    <w:rsid w:val="00426FAB"/>
    <w:rsid w:val="004270B9"/>
    <w:rsid w:val="00427248"/>
    <w:rsid w:val="004308B0"/>
    <w:rsid w:val="00430932"/>
    <w:rsid w:val="00433388"/>
    <w:rsid w:val="00434578"/>
    <w:rsid w:val="00434BCF"/>
    <w:rsid w:val="0043642A"/>
    <w:rsid w:val="00437447"/>
    <w:rsid w:val="00437CD7"/>
    <w:rsid w:val="00441A92"/>
    <w:rsid w:val="004425C0"/>
    <w:rsid w:val="004429B5"/>
    <w:rsid w:val="00442A47"/>
    <w:rsid w:val="004430AE"/>
    <w:rsid w:val="004431DC"/>
    <w:rsid w:val="004437B6"/>
    <w:rsid w:val="00444F56"/>
    <w:rsid w:val="00445C6D"/>
    <w:rsid w:val="00445ECA"/>
    <w:rsid w:val="00446488"/>
    <w:rsid w:val="00447DC8"/>
    <w:rsid w:val="004517AA"/>
    <w:rsid w:val="00452CAC"/>
    <w:rsid w:val="0045392F"/>
    <w:rsid w:val="00454378"/>
    <w:rsid w:val="004551A4"/>
    <w:rsid w:val="00457565"/>
    <w:rsid w:val="00457B71"/>
    <w:rsid w:val="00461ECC"/>
    <w:rsid w:val="00462526"/>
    <w:rsid w:val="00464689"/>
    <w:rsid w:val="00464A9B"/>
    <w:rsid w:val="00464ABC"/>
    <w:rsid w:val="00465877"/>
    <w:rsid w:val="00465AD6"/>
    <w:rsid w:val="0046600D"/>
    <w:rsid w:val="00466263"/>
    <w:rsid w:val="00466851"/>
    <w:rsid w:val="004669E2"/>
    <w:rsid w:val="0046784E"/>
    <w:rsid w:val="00470C31"/>
    <w:rsid w:val="0047167E"/>
    <w:rsid w:val="00471DE0"/>
    <w:rsid w:val="00472A2E"/>
    <w:rsid w:val="0047321C"/>
    <w:rsid w:val="004733A5"/>
    <w:rsid w:val="004734D0"/>
    <w:rsid w:val="0047556B"/>
    <w:rsid w:val="00475D7C"/>
    <w:rsid w:val="004764A6"/>
    <w:rsid w:val="00477768"/>
    <w:rsid w:val="00477EDE"/>
    <w:rsid w:val="00482CBE"/>
    <w:rsid w:val="00483D46"/>
    <w:rsid w:val="0048550B"/>
    <w:rsid w:val="004875C8"/>
    <w:rsid w:val="00487E20"/>
    <w:rsid w:val="0049064D"/>
    <w:rsid w:val="004907B9"/>
    <w:rsid w:val="00490872"/>
    <w:rsid w:val="004920D5"/>
    <w:rsid w:val="00492816"/>
    <w:rsid w:val="00492BC5"/>
    <w:rsid w:val="00492FCE"/>
    <w:rsid w:val="00493E43"/>
    <w:rsid w:val="004959D5"/>
    <w:rsid w:val="004962C4"/>
    <w:rsid w:val="004964F1"/>
    <w:rsid w:val="0049660A"/>
    <w:rsid w:val="00496923"/>
    <w:rsid w:val="00496D98"/>
    <w:rsid w:val="00496EBC"/>
    <w:rsid w:val="00497452"/>
    <w:rsid w:val="0049777B"/>
    <w:rsid w:val="0049787F"/>
    <w:rsid w:val="00497F06"/>
    <w:rsid w:val="004A10A1"/>
    <w:rsid w:val="004A12EE"/>
    <w:rsid w:val="004A16BC"/>
    <w:rsid w:val="004A2B23"/>
    <w:rsid w:val="004A2B94"/>
    <w:rsid w:val="004A615C"/>
    <w:rsid w:val="004A74F8"/>
    <w:rsid w:val="004B14D6"/>
    <w:rsid w:val="004B163F"/>
    <w:rsid w:val="004B3F4B"/>
    <w:rsid w:val="004B4FA6"/>
    <w:rsid w:val="004B5573"/>
    <w:rsid w:val="004B56CE"/>
    <w:rsid w:val="004B6F6A"/>
    <w:rsid w:val="004B711C"/>
    <w:rsid w:val="004B7C0C"/>
    <w:rsid w:val="004C0346"/>
    <w:rsid w:val="004C37A9"/>
    <w:rsid w:val="004C3898"/>
    <w:rsid w:val="004C52F6"/>
    <w:rsid w:val="004C65E0"/>
    <w:rsid w:val="004C756A"/>
    <w:rsid w:val="004C7B1B"/>
    <w:rsid w:val="004D09C3"/>
    <w:rsid w:val="004D0EC3"/>
    <w:rsid w:val="004D25CB"/>
    <w:rsid w:val="004D2E4F"/>
    <w:rsid w:val="004D36B1"/>
    <w:rsid w:val="004D3804"/>
    <w:rsid w:val="004D3B46"/>
    <w:rsid w:val="004D558E"/>
    <w:rsid w:val="004D6656"/>
    <w:rsid w:val="004D7EBD"/>
    <w:rsid w:val="004E0333"/>
    <w:rsid w:val="004E22E0"/>
    <w:rsid w:val="004E2680"/>
    <w:rsid w:val="004E28F9"/>
    <w:rsid w:val="004E422F"/>
    <w:rsid w:val="004E462E"/>
    <w:rsid w:val="004E5310"/>
    <w:rsid w:val="004E56DC"/>
    <w:rsid w:val="004E58D8"/>
    <w:rsid w:val="004E604C"/>
    <w:rsid w:val="004E6C6F"/>
    <w:rsid w:val="004E76F4"/>
    <w:rsid w:val="004E7821"/>
    <w:rsid w:val="004E7B59"/>
    <w:rsid w:val="004F0B4E"/>
    <w:rsid w:val="004F0B6C"/>
    <w:rsid w:val="004F0C30"/>
    <w:rsid w:val="004F1B82"/>
    <w:rsid w:val="004F2078"/>
    <w:rsid w:val="004F38CD"/>
    <w:rsid w:val="004F4DA3"/>
    <w:rsid w:val="004F5370"/>
    <w:rsid w:val="004F5AFE"/>
    <w:rsid w:val="004F6910"/>
    <w:rsid w:val="004F719B"/>
    <w:rsid w:val="00500C87"/>
    <w:rsid w:val="0050158D"/>
    <w:rsid w:val="005017DB"/>
    <w:rsid w:val="00501F2A"/>
    <w:rsid w:val="005025AB"/>
    <w:rsid w:val="00502D8C"/>
    <w:rsid w:val="00504355"/>
    <w:rsid w:val="00506028"/>
    <w:rsid w:val="0050635E"/>
    <w:rsid w:val="00506456"/>
    <w:rsid w:val="00506557"/>
    <w:rsid w:val="0050677A"/>
    <w:rsid w:val="00506D8F"/>
    <w:rsid w:val="00506D91"/>
    <w:rsid w:val="005108D8"/>
    <w:rsid w:val="005116F9"/>
    <w:rsid w:val="00512AED"/>
    <w:rsid w:val="0051420C"/>
    <w:rsid w:val="00514804"/>
    <w:rsid w:val="005152D2"/>
    <w:rsid w:val="005153A7"/>
    <w:rsid w:val="00517AC1"/>
    <w:rsid w:val="005219CF"/>
    <w:rsid w:val="00523EE2"/>
    <w:rsid w:val="00523F8E"/>
    <w:rsid w:val="0052474C"/>
    <w:rsid w:val="00524A69"/>
    <w:rsid w:val="00524ED8"/>
    <w:rsid w:val="00525D02"/>
    <w:rsid w:val="00526309"/>
    <w:rsid w:val="00530F83"/>
    <w:rsid w:val="005313F2"/>
    <w:rsid w:val="00531A03"/>
    <w:rsid w:val="00531AEA"/>
    <w:rsid w:val="00532B4F"/>
    <w:rsid w:val="0053418A"/>
    <w:rsid w:val="00534959"/>
    <w:rsid w:val="00534B59"/>
    <w:rsid w:val="00535375"/>
    <w:rsid w:val="00536759"/>
    <w:rsid w:val="00536854"/>
    <w:rsid w:val="00537B8C"/>
    <w:rsid w:val="00537C62"/>
    <w:rsid w:val="005400D0"/>
    <w:rsid w:val="00540B04"/>
    <w:rsid w:val="0054158A"/>
    <w:rsid w:val="00541EE2"/>
    <w:rsid w:val="00541F4D"/>
    <w:rsid w:val="005432F9"/>
    <w:rsid w:val="0054469D"/>
    <w:rsid w:val="0054522F"/>
    <w:rsid w:val="00546970"/>
    <w:rsid w:val="00546AA2"/>
    <w:rsid w:val="00546F8B"/>
    <w:rsid w:val="00547D5C"/>
    <w:rsid w:val="005500EB"/>
    <w:rsid w:val="00552235"/>
    <w:rsid w:val="005537F4"/>
    <w:rsid w:val="00553D67"/>
    <w:rsid w:val="00554E19"/>
    <w:rsid w:val="0055500F"/>
    <w:rsid w:val="0055546F"/>
    <w:rsid w:val="005560CB"/>
    <w:rsid w:val="005579F6"/>
    <w:rsid w:val="00560091"/>
    <w:rsid w:val="005602A5"/>
    <w:rsid w:val="0056105B"/>
    <w:rsid w:val="0056121F"/>
    <w:rsid w:val="0056138C"/>
    <w:rsid w:val="00561DBF"/>
    <w:rsid w:val="00561F09"/>
    <w:rsid w:val="00562F03"/>
    <w:rsid w:val="00563633"/>
    <w:rsid w:val="00565108"/>
    <w:rsid w:val="00566FC6"/>
    <w:rsid w:val="0056722E"/>
    <w:rsid w:val="00567603"/>
    <w:rsid w:val="0056774A"/>
    <w:rsid w:val="00567BC0"/>
    <w:rsid w:val="00570154"/>
    <w:rsid w:val="00570400"/>
    <w:rsid w:val="00570D77"/>
    <w:rsid w:val="00572488"/>
    <w:rsid w:val="00572505"/>
    <w:rsid w:val="00572F89"/>
    <w:rsid w:val="00573292"/>
    <w:rsid w:val="0057341B"/>
    <w:rsid w:val="00573C52"/>
    <w:rsid w:val="00576B8E"/>
    <w:rsid w:val="00580591"/>
    <w:rsid w:val="005818C6"/>
    <w:rsid w:val="00582809"/>
    <w:rsid w:val="00582BC4"/>
    <w:rsid w:val="00584C6F"/>
    <w:rsid w:val="00585315"/>
    <w:rsid w:val="0058798C"/>
    <w:rsid w:val="005900FA"/>
    <w:rsid w:val="005902F6"/>
    <w:rsid w:val="005910D3"/>
    <w:rsid w:val="0059273E"/>
    <w:rsid w:val="005935A4"/>
    <w:rsid w:val="005948C2"/>
    <w:rsid w:val="00594A28"/>
    <w:rsid w:val="00594F5E"/>
    <w:rsid w:val="005959A3"/>
    <w:rsid w:val="00595DCA"/>
    <w:rsid w:val="00596B82"/>
    <w:rsid w:val="00596BFD"/>
    <w:rsid w:val="0059779B"/>
    <w:rsid w:val="005A0178"/>
    <w:rsid w:val="005A01A1"/>
    <w:rsid w:val="005A143B"/>
    <w:rsid w:val="005A14FF"/>
    <w:rsid w:val="005A209A"/>
    <w:rsid w:val="005A491A"/>
    <w:rsid w:val="005A662D"/>
    <w:rsid w:val="005B0F4A"/>
    <w:rsid w:val="005B1232"/>
    <w:rsid w:val="005B1409"/>
    <w:rsid w:val="005B2040"/>
    <w:rsid w:val="005B35D7"/>
    <w:rsid w:val="005B392A"/>
    <w:rsid w:val="005B3AA3"/>
    <w:rsid w:val="005B4140"/>
    <w:rsid w:val="005B504A"/>
    <w:rsid w:val="005B51D4"/>
    <w:rsid w:val="005B56DB"/>
    <w:rsid w:val="005B5D8C"/>
    <w:rsid w:val="005B6F75"/>
    <w:rsid w:val="005B6F83"/>
    <w:rsid w:val="005B73DC"/>
    <w:rsid w:val="005C17B4"/>
    <w:rsid w:val="005C2042"/>
    <w:rsid w:val="005C2BC1"/>
    <w:rsid w:val="005C45FA"/>
    <w:rsid w:val="005C48A2"/>
    <w:rsid w:val="005C4CEF"/>
    <w:rsid w:val="005C7338"/>
    <w:rsid w:val="005C74F1"/>
    <w:rsid w:val="005C74FB"/>
    <w:rsid w:val="005D0031"/>
    <w:rsid w:val="005D027A"/>
    <w:rsid w:val="005D1230"/>
    <w:rsid w:val="005D1602"/>
    <w:rsid w:val="005D2A7A"/>
    <w:rsid w:val="005D2F70"/>
    <w:rsid w:val="005D3CA7"/>
    <w:rsid w:val="005D4964"/>
    <w:rsid w:val="005D56D9"/>
    <w:rsid w:val="005D57F3"/>
    <w:rsid w:val="005D6F93"/>
    <w:rsid w:val="005E0273"/>
    <w:rsid w:val="005E2618"/>
    <w:rsid w:val="005E385F"/>
    <w:rsid w:val="005E441F"/>
    <w:rsid w:val="005E4578"/>
    <w:rsid w:val="005E4644"/>
    <w:rsid w:val="005E46B5"/>
    <w:rsid w:val="005E57C8"/>
    <w:rsid w:val="005E5B81"/>
    <w:rsid w:val="005E7B72"/>
    <w:rsid w:val="005F0A91"/>
    <w:rsid w:val="005F0D30"/>
    <w:rsid w:val="005F26DD"/>
    <w:rsid w:val="005F29BC"/>
    <w:rsid w:val="005F2CB1"/>
    <w:rsid w:val="005F3025"/>
    <w:rsid w:val="005F3356"/>
    <w:rsid w:val="005F606A"/>
    <w:rsid w:val="005F618C"/>
    <w:rsid w:val="005F638E"/>
    <w:rsid w:val="005F670B"/>
    <w:rsid w:val="005F6AAD"/>
    <w:rsid w:val="005F70BD"/>
    <w:rsid w:val="00600A40"/>
    <w:rsid w:val="0060283C"/>
    <w:rsid w:val="00603485"/>
    <w:rsid w:val="006036CF"/>
    <w:rsid w:val="00604F14"/>
    <w:rsid w:val="00605979"/>
    <w:rsid w:val="00605D83"/>
    <w:rsid w:val="0060620E"/>
    <w:rsid w:val="00606AFE"/>
    <w:rsid w:val="00607EA3"/>
    <w:rsid w:val="00611B83"/>
    <w:rsid w:val="00611B98"/>
    <w:rsid w:val="00611BD5"/>
    <w:rsid w:val="00613257"/>
    <w:rsid w:val="0061592C"/>
    <w:rsid w:val="00615B83"/>
    <w:rsid w:val="00620889"/>
    <w:rsid w:val="00620A71"/>
    <w:rsid w:val="00620D80"/>
    <w:rsid w:val="00621466"/>
    <w:rsid w:val="006214E2"/>
    <w:rsid w:val="006234A6"/>
    <w:rsid w:val="0062379F"/>
    <w:rsid w:val="00624557"/>
    <w:rsid w:val="00624A6E"/>
    <w:rsid w:val="00624D83"/>
    <w:rsid w:val="0062517F"/>
    <w:rsid w:val="0062531F"/>
    <w:rsid w:val="0062604E"/>
    <w:rsid w:val="00627485"/>
    <w:rsid w:val="006275B8"/>
    <w:rsid w:val="00627765"/>
    <w:rsid w:val="00627D0F"/>
    <w:rsid w:val="00630001"/>
    <w:rsid w:val="006310CC"/>
    <w:rsid w:val="006311B3"/>
    <w:rsid w:val="0063165F"/>
    <w:rsid w:val="0063284C"/>
    <w:rsid w:val="00632D61"/>
    <w:rsid w:val="006335B4"/>
    <w:rsid w:val="00634013"/>
    <w:rsid w:val="00634772"/>
    <w:rsid w:val="00634872"/>
    <w:rsid w:val="00636398"/>
    <w:rsid w:val="006368D3"/>
    <w:rsid w:val="00636F68"/>
    <w:rsid w:val="00637071"/>
    <w:rsid w:val="006377EC"/>
    <w:rsid w:val="0064151F"/>
    <w:rsid w:val="00641533"/>
    <w:rsid w:val="00641F78"/>
    <w:rsid w:val="0064208D"/>
    <w:rsid w:val="00642F52"/>
    <w:rsid w:val="00643475"/>
    <w:rsid w:val="0064396A"/>
    <w:rsid w:val="00644986"/>
    <w:rsid w:val="0064568C"/>
    <w:rsid w:val="0064624E"/>
    <w:rsid w:val="006501DF"/>
    <w:rsid w:val="00650AB9"/>
    <w:rsid w:val="00652718"/>
    <w:rsid w:val="006537AD"/>
    <w:rsid w:val="006541BD"/>
    <w:rsid w:val="006548CB"/>
    <w:rsid w:val="00654992"/>
    <w:rsid w:val="006549E6"/>
    <w:rsid w:val="00654E91"/>
    <w:rsid w:val="00655733"/>
    <w:rsid w:val="00655ACD"/>
    <w:rsid w:val="006568D8"/>
    <w:rsid w:val="006569D4"/>
    <w:rsid w:val="00656A92"/>
    <w:rsid w:val="00656DDE"/>
    <w:rsid w:val="0066011D"/>
    <w:rsid w:val="006607C0"/>
    <w:rsid w:val="006607DA"/>
    <w:rsid w:val="006612C8"/>
    <w:rsid w:val="006613A6"/>
    <w:rsid w:val="00661B8F"/>
    <w:rsid w:val="006627A2"/>
    <w:rsid w:val="00662B14"/>
    <w:rsid w:val="006634E6"/>
    <w:rsid w:val="006634F8"/>
    <w:rsid w:val="006635F3"/>
    <w:rsid w:val="006655EE"/>
    <w:rsid w:val="00665C44"/>
    <w:rsid w:val="00665D08"/>
    <w:rsid w:val="00665DEF"/>
    <w:rsid w:val="00667120"/>
    <w:rsid w:val="00667EE7"/>
    <w:rsid w:val="00670472"/>
    <w:rsid w:val="0067071E"/>
    <w:rsid w:val="00670922"/>
    <w:rsid w:val="00670BE1"/>
    <w:rsid w:val="006717F6"/>
    <w:rsid w:val="0067218F"/>
    <w:rsid w:val="00672520"/>
    <w:rsid w:val="00672639"/>
    <w:rsid w:val="006741F2"/>
    <w:rsid w:val="006743F3"/>
    <w:rsid w:val="00674CA1"/>
    <w:rsid w:val="00674CC3"/>
    <w:rsid w:val="0067526A"/>
    <w:rsid w:val="00675AAE"/>
    <w:rsid w:val="00675C72"/>
    <w:rsid w:val="006771F9"/>
    <w:rsid w:val="0067728C"/>
    <w:rsid w:val="006774F3"/>
    <w:rsid w:val="006776D7"/>
    <w:rsid w:val="00677B48"/>
    <w:rsid w:val="00677DE0"/>
    <w:rsid w:val="00681003"/>
    <w:rsid w:val="006810DD"/>
    <w:rsid w:val="006817C9"/>
    <w:rsid w:val="006822C8"/>
    <w:rsid w:val="006827BA"/>
    <w:rsid w:val="006837AF"/>
    <w:rsid w:val="00683A3B"/>
    <w:rsid w:val="00683ECE"/>
    <w:rsid w:val="006848C6"/>
    <w:rsid w:val="006850C4"/>
    <w:rsid w:val="0068784A"/>
    <w:rsid w:val="00691BD7"/>
    <w:rsid w:val="00693505"/>
    <w:rsid w:val="006942DC"/>
    <w:rsid w:val="00695F99"/>
    <w:rsid w:val="00695FC2"/>
    <w:rsid w:val="00696949"/>
    <w:rsid w:val="00696AA2"/>
    <w:rsid w:val="00696E00"/>
    <w:rsid w:val="00697052"/>
    <w:rsid w:val="0069708E"/>
    <w:rsid w:val="006A1F95"/>
    <w:rsid w:val="006A22B9"/>
    <w:rsid w:val="006A28FF"/>
    <w:rsid w:val="006A3411"/>
    <w:rsid w:val="006A46FB"/>
    <w:rsid w:val="006A4752"/>
    <w:rsid w:val="006A4A56"/>
    <w:rsid w:val="006A4CC1"/>
    <w:rsid w:val="006A5E28"/>
    <w:rsid w:val="006A697B"/>
    <w:rsid w:val="006A7AFF"/>
    <w:rsid w:val="006B1816"/>
    <w:rsid w:val="006B2099"/>
    <w:rsid w:val="006B4175"/>
    <w:rsid w:val="006B50CF"/>
    <w:rsid w:val="006B5245"/>
    <w:rsid w:val="006B5273"/>
    <w:rsid w:val="006C03B8"/>
    <w:rsid w:val="006C08FE"/>
    <w:rsid w:val="006C141F"/>
    <w:rsid w:val="006C1617"/>
    <w:rsid w:val="006C1D68"/>
    <w:rsid w:val="006C2195"/>
    <w:rsid w:val="006C4C11"/>
    <w:rsid w:val="006C5EC9"/>
    <w:rsid w:val="006C6059"/>
    <w:rsid w:val="006C665C"/>
    <w:rsid w:val="006C6AD2"/>
    <w:rsid w:val="006C7522"/>
    <w:rsid w:val="006D045A"/>
    <w:rsid w:val="006D2D3E"/>
    <w:rsid w:val="006D3327"/>
    <w:rsid w:val="006D59A1"/>
    <w:rsid w:val="006D66F6"/>
    <w:rsid w:val="006D6D8C"/>
    <w:rsid w:val="006D6F08"/>
    <w:rsid w:val="006D6FE7"/>
    <w:rsid w:val="006D7066"/>
    <w:rsid w:val="006D7528"/>
    <w:rsid w:val="006E0619"/>
    <w:rsid w:val="006E062C"/>
    <w:rsid w:val="006E09B4"/>
    <w:rsid w:val="006E0D1B"/>
    <w:rsid w:val="006E0D85"/>
    <w:rsid w:val="006E192C"/>
    <w:rsid w:val="006E1C82"/>
    <w:rsid w:val="006E28B7"/>
    <w:rsid w:val="006E2A9B"/>
    <w:rsid w:val="006E3310"/>
    <w:rsid w:val="006E44E9"/>
    <w:rsid w:val="006E4E39"/>
    <w:rsid w:val="006E4F76"/>
    <w:rsid w:val="006E504A"/>
    <w:rsid w:val="006E565E"/>
    <w:rsid w:val="006E566E"/>
    <w:rsid w:val="006E5F12"/>
    <w:rsid w:val="006E6177"/>
    <w:rsid w:val="006E673D"/>
    <w:rsid w:val="006E7D3B"/>
    <w:rsid w:val="006F038F"/>
    <w:rsid w:val="006F17E4"/>
    <w:rsid w:val="006F1B70"/>
    <w:rsid w:val="006F1B80"/>
    <w:rsid w:val="006F1EF5"/>
    <w:rsid w:val="006F341D"/>
    <w:rsid w:val="006F3CDE"/>
    <w:rsid w:val="006F48ED"/>
    <w:rsid w:val="006F553A"/>
    <w:rsid w:val="006F5656"/>
    <w:rsid w:val="006F58D4"/>
    <w:rsid w:val="006F6582"/>
    <w:rsid w:val="006F6D14"/>
    <w:rsid w:val="006F6E20"/>
    <w:rsid w:val="006F79EF"/>
    <w:rsid w:val="006F7E83"/>
    <w:rsid w:val="00700DB6"/>
    <w:rsid w:val="00702426"/>
    <w:rsid w:val="00702ACE"/>
    <w:rsid w:val="00702CD7"/>
    <w:rsid w:val="0070346E"/>
    <w:rsid w:val="00703664"/>
    <w:rsid w:val="00703CE5"/>
    <w:rsid w:val="00704A55"/>
    <w:rsid w:val="00704EDB"/>
    <w:rsid w:val="00704F71"/>
    <w:rsid w:val="00706101"/>
    <w:rsid w:val="00706B05"/>
    <w:rsid w:val="00707072"/>
    <w:rsid w:val="00707D61"/>
    <w:rsid w:val="007101B9"/>
    <w:rsid w:val="00710FFA"/>
    <w:rsid w:val="0071222B"/>
    <w:rsid w:val="00712287"/>
    <w:rsid w:val="00712772"/>
    <w:rsid w:val="007144E9"/>
    <w:rsid w:val="007148D3"/>
    <w:rsid w:val="00715B9A"/>
    <w:rsid w:val="00716243"/>
    <w:rsid w:val="00720085"/>
    <w:rsid w:val="007200AC"/>
    <w:rsid w:val="00720343"/>
    <w:rsid w:val="00721B32"/>
    <w:rsid w:val="0072386E"/>
    <w:rsid w:val="00724817"/>
    <w:rsid w:val="00724E1D"/>
    <w:rsid w:val="007257D0"/>
    <w:rsid w:val="0072611E"/>
    <w:rsid w:val="00726580"/>
    <w:rsid w:val="00726EA6"/>
    <w:rsid w:val="007271CE"/>
    <w:rsid w:val="00727208"/>
    <w:rsid w:val="00727680"/>
    <w:rsid w:val="00731186"/>
    <w:rsid w:val="00731872"/>
    <w:rsid w:val="00731F93"/>
    <w:rsid w:val="00732D22"/>
    <w:rsid w:val="007330F6"/>
    <w:rsid w:val="007336E8"/>
    <w:rsid w:val="007341B4"/>
    <w:rsid w:val="007348B1"/>
    <w:rsid w:val="007350B8"/>
    <w:rsid w:val="00735599"/>
    <w:rsid w:val="007362A6"/>
    <w:rsid w:val="00736D7D"/>
    <w:rsid w:val="00740E58"/>
    <w:rsid w:val="007416D0"/>
    <w:rsid w:val="0074287A"/>
    <w:rsid w:val="007445A0"/>
    <w:rsid w:val="0074524B"/>
    <w:rsid w:val="0074597B"/>
    <w:rsid w:val="00745E7D"/>
    <w:rsid w:val="00746563"/>
    <w:rsid w:val="00747607"/>
    <w:rsid w:val="00747BFC"/>
    <w:rsid w:val="00747D8B"/>
    <w:rsid w:val="00750E4E"/>
    <w:rsid w:val="00750FB2"/>
    <w:rsid w:val="00751154"/>
    <w:rsid w:val="00751228"/>
    <w:rsid w:val="0075226A"/>
    <w:rsid w:val="00753D8A"/>
    <w:rsid w:val="00754275"/>
    <w:rsid w:val="0075519A"/>
    <w:rsid w:val="00756411"/>
    <w:rsid w:val="007571E1"/>
    <w:rsid w:val="00757DC8"/>
    <w:rsid w:val="007604B2"/>
    <w:rsid w:val="0076288A"/>
    <w:rsid w:val="00762F45"/>
    <w:rsid w:val="00763B70"/>
    <w:rsid w:val="00763C18"/>
    <w:rsid w:val="007650F3"/>
    <w:rsid w:val="00765281"/>
    <w:rsid w:val="007652C7"/>
    <w:rsid w:val="007662EE"/>
    <w:rsid w:val="0076662A"/>
    <w:rsid w:val="00766BAD"/>
    <w:rsid w:val="0076740B"/>
    <w:rsid w:val="00770C13"/>
    <w:rsid w:val="007729A2"/>
    <w:rsid w:val="00772BB8"/>
    <w:rsid w:val="00773234"/>
    <w:rsid w:val="007735C8"/>
    <w:rsid w:val="007755F2"/>
    <w:rsid w:val="00775DDE"/>
    <w:rsid w:val="007763F3"/>
    <w:rsid w:val="00776971"/>
    <w:rsid w:val="00777A09"/>
    <w:rsid w:val="00777C99"/>
    <w:rsid w:val="00777DB8"/>
    <w:rsid w:val="007803C4"/>
    <w:rsid w:val="00780A80"/>
    <w:rsid w:val="0078177E"/>
    <w:rsid w:val="007823CD"/>
    <w:rsid w:val="00782EC2"/>
    <w:rsid w:val="0078304C"/>
    <w:rsid w:val="00783530"/>
    <w:rsid w:val="00783673"/>
    <w:rsid w:val="007838C8"/>
    <w:rsid w:val="00785490"/>
    <w:rsid w:val="00785C60"/>
    <w:rsid w:val="00786030"/>
    <w:rsid w:val="00786057"/>
    <w:rsid w:val="00790AFF"/>
    <w:rsid w:val="00790E55"/>
    <w:rsid w:val="007925EA"/>
    <w:rsid w:val="00792BFF"/>
    <w:rsid w:val="00793C29"/>
    <w:rsid w:val="00793CD8"/>
    <w:rsid w:val="00793FFF"/>
    <w:rsid w:val="00794061"/>
    <w:rsid w:val="00794542"/>
    <w:rsid w:val="00795C92"/>
    <w:rsid w:val="00795EE5"/>
    <w:rsid w:val="00796231"/>
    <w:rsid w:val="0079633C"/>
    <w:rsid w:val="007A1A17"/>
    <w:rsid w:val="007A1CB3"/>
    <w:rsid w:val="007A1CDB"/>
    <w:rsid w:val="007A306F"/>
    <w:rsid w:val="007A4032"/>
    <w:rsid w:val="007A43A6"/>
    <w:rsid w:val="007A44B6"/>
    <w:rsid w:val="007A4F4C"/>
    <w:rsid w:val="007A58A6"/>
    <w:rsid w:val="007A646E"/>
    <w:rsid w:val="007A7FBB"/>
    <w:rsid w:val="007B029F"/>
    <w:rsid w:val="007B2425"/>
    <w:rsid w:val="007B3136"/>
    <w:rsid w:val="007B3D2D"/>
    <w:rsid w:val="007B4679"/>
    <w:rsid w:val="007B4A3C"/>
    <w:rsid w:val="007B50AE"/>
    <w:rsid w:val="007B51DF"/>
    <w:rsid w:val="007B54FC"/>
    <w:rsid w:val="007B56C3"/>
    <w:rsid w:val="007B57D7"/>
    <w:rsid w:val="007B7F9B"/>
    <w:rsid w:val="007C059F"/>
    <w:rsid w:val="007C05DD"/>
    <w:rsid w:val="007C2F1E"/>
    <w:rsid w:val="007C3141"/>
    <w:rsid w:val="007C3516"/>
    <w:rsid w:val="007C3595"/>
    <w:rsid w:val="007C3D18"/>
    <w:rsid w:val="007C482F"/>
    <w:rsid w:val="007C60BF"/>
    <w:rsid w:val="007C6A07"/>
    <w:rsid w:val="007C6D86"/>
    <w:rsid w:val="007C6E0F"/>
    <w:rsid w:val="007C75A1"/>
    <w:rsid w:val="007C77A5"/>
    <w:rsid w:val="007C7A6D"/>
    <w:rsid w:val="007D0209"/>
    <w:rsid w:val="007D04E5"/>
    <w:rsid w:val="007D2E63"/>
    <w:rsid w:val="007D320E"/>
    <w:rsid w:val="007D34B3"/>
    <w:rsid w:val="007D4217"/>
    <w:rsid w:val="007D5901"/>
    <w:rsid w:val="007D6499"/>
    <w:rsid w:val="007D6911"/>
    <w:rsid w:val="007D7526"/>
    <w:rsid w:val="007E0380"/>
    <w:rsid w:val="007E06A0"/>
    <w:rsid w:val="007E0CD6"/>
    <w:rsid w:val="007E10C2"/>
    <w:rsid w:val="007E1576"/>
    <w:rsid w:val="007E3939"/>
    <w:rsid w:val="007E3B1C"/>
    <w:rsid w:val="007E43B8"/>
    <w:rsid w:val="007E4610"/>
    <w:rsid w:val="007E4715"/>
    <w:rsid w:val="007E4C75"/>
    <w:rsid w:val="007E505B"/>
    <w:rsid w:val="007E6BA7"/>
    <w:rsid w:val="007E7091"/>
    <w:rsid w:val="007E78C8"/>
    <w:rsid w:val="007E7D28"/>
    <w:rsid w:val="007F0EC6"/>
    <w:rsid w:val="007F4A0B"/>
    <w:rsid w:val="007F552B"/>
    <w:rsid w:val="007F6223"/>
    <w:rsid w:val="007F7934"/>
    <w:rsid w:val="0080317E"/>
    <w:rsid w:val="00803688"/>
    <w:rsid w:val="00803FAE"/>
    <w:rsid w:val="00804C29"/>
    <w:rsid w:val="0080573E"/>
    <w:rsid w:val="00805D68"/>
    <w:rsid w:val="0080605F"/>
    <w:rsid w:val="008073C0"/>
    <w:rsid w:val="00807786"/>
    <w:rsid w:val="00807F1D"/>
    <w:rsid w:val="00810CD9"/>
    <w:rsid w:val="00811FCB"/>
    <w:rsid w:val="00812298"/>
    <w:rsid w:val="00812D4F"/>
    <w:rsid w:val="0081323D"/>
    <w:rsid w:val="008138C5"/>
    <w:rsid w:val="008158D6"/>
    <w:rsid w:val="00815E1C"/>
    <w:rsid w:val="00817196"/>
    <w:rsid w:val="0081758E"/>
    <w:rsid w:val="008178B3"/>
    <w:rsid w:val="00817DAD"/>
    <w:rsid w:val="00820C34"/>
    <w:rsid w:val="00821765"/>
    <w:rsid w:val="0082233A"/>
    <w:rsid w:val="0082236C"/>
    <w:rsid w:val="008235DB"/>
    <w:rsid w:val="00823CA8"/>
    <w:rsid w:val="00823E0A"/>
    <w:rsid w:val="00823F10"/>
    <w:rsid w:val="00824AB4"/>
    <w:rsid w:val="008257DC"/>
    <w:rsid w:val="00825C42"/>
    <w:rsid w:val="00825D25"/>
    <w:rsid w:val="00827462"/>
    <w:rsid w:val="00827D6F"/>
    <w:rsid w:val="00831231"/>
    <w:rsid w:val="00833A26"/>
    <w:rsid w:val="00834252"/>
    <w:rsid w:val="008369C1"/>
    <w:rsid w:val="00836AA9"/>
    <w:rsid w:val="00836BD4"/>
    <w:rsid w:val="008376AC"/>
    <w:rsid w:val="00837742"/>
    <w:rsid w:val="0084083C"/>
    <w:rsid w:val="00840F85"/>
    <w:rsid w:val="008412FF"/>
    <w:rsid w:val="00841CA4"/>
    <w:rsid w:val="00843AB0"/>
    <w:rsid w:val="00843CE4"/>
    <w:rsid w:val="008444E8"/>
    <w:rsid w:val="00844E80"/>
    <w:rsid w:val="00845DAE"/>
    <w:rsid w:val="008460FD"/>
    <w:rsid w:val="0084616C"/>
    <w:rsid w:val="00846FE7"/>
    <w:rsid w:val="00847074"/>
    <w:rsid w:val="00847968"/>
    <w:rsid w:val="00847F08"/>
    <w:rsid w:val="00850D0D"/>
    <w:rsid w:val="00853447"/>
    <w:rsid w:val="00853D46"/>
    <w:rsid w:val="00854E5D"/>
    <w:rsid w:val="00855CED"/>
    <w:rsid w:val="00856310"/>
    <w:rsid w:val="00856911"/>
    <w:rsid w:val="00857601"/>
    <w:rsid w:val="00857718"/>
    <w:rsid w:val="00860048"/>
    <w:rsid w:val="008614B7"/>
    <w:rsid w:val="00861ECE"/>
    <w:rsid w:val="00862578"/>
    <w:rsid w:val="00864E4A"/>
    <w:rsid w:val="00865BE4"/>
    <w:rsid w:val="008666ED"/>
    <w:rsid w:val="008677FD"/>
    <w:rsid w:val="008706D4"/>
    <w:rsid w:val="00870F8A"/>
    <w:rsid w:val="00871667"/>
    <w:rsid w:val="008719A4"/>
    <w:rsid w:val="00871D23"/>
    <w:rsid w:val="00874312"/>
    <w:rsid w:val="0087437C"/>
    <w:rsid w:val="0087524A"/>
    <w:rsid w:val="00875CA7"/>
    <w:rsid w:val="00875CD7"/>
    <w:rsid w:val="00876B4D"/>
    <w:rsid w:val="00876BF6"/>
    <w:rsid w:val="00877C61"/>
    <w:rsid w:val="00877D81"/>
    <w:rsid w:val="00877F18"/>
    <w:rsid w:val="008819CC"/>
    <w:rsid w:val="00882B07"/>
    <w:rsid w:val="00882D31"/>
    <w:rsid w:val="008850C4"/>
    <w:rsid w:val="00885C92"/>
    <w:rsid w:val="00886D7C"/>
    <w:rsid w:val="008918CB"/>
    <w:rsid w:val="0089239F"/>
    <w:rsid w:val="0089365C"/>
    <w:rsid w:val="00893DBC"/>
    <w:rsid w:val="008941E3"/>
    <w:rsid w:val="00894A88"/>
    <w:rsid w:val="00895240"/>
    <w:rsid w:val="00895386"/>
    <w:rsid w:val="00896CE9"/>
    <w:rsid w:val="0089765A"/>
    <w:rsid w:val="008A1486"/>
    <w:rsid w:val="008A1F4A"/>
    <w:rsid w:val="008A21FF"/>
    <w:rsid w:val="008A2434"/>
    <w:rsid w:val="008A2CE2"/>
    <w:rsid w:val="008A30AC"/>
    <w:rsid w:val="008A3B56"/>
    <w:rsid w:val="008A44B8"/>
    <w:rsid w:val="008A4980"/>
    <w:rsid w:val="008A4A6C"/>
    <w:rsid w:val="008A4DCE"/>
    <w:rsid w:val="008A51A8"/>
    <w:rsid w:val="008A54C7"/>
    <w:rsid w:val="008A5E46"/>
    <w:rsid w:val="008A6F0A"/>
    <w:rsid w:val="008A7055"/>
    <w:rsid w:val="008A77D8"/>
    <w:rsid w:val="008A79C9"/>
    <w:rsid w:val="008A7B34"/>
    <w:rsid w:val="008A7B9D"/>
    <w:rsid w:val="008A7D3B"/>
    <w:rsid w:val="008A7E69"/>
    <w:rsid w:val="008B0483"/>
    <w:rsid w:val="008B0CF0"/>
    <w:rsid w:val="008B120C"/>
    <w:rsid w:val="008B501D"/>
    <w:rsid w:val="008B51A0"/>
    <w:rsid w:val="008B52DF"/>
    <w:rsid w:val="008B544B"/>
    <w:rsid w:val="008B592A"/>
    <w:rsid w:val="008B6054"/>
    <w:rsid w:val="008B630A"/>
    <w:rsid w:val="008B7467"/>
    <w:rsid w:val="008B7B5C"/>
    <w:rsid w:val="008C06B5"/>
    <w:rsid w:val="008C0C99"/>
    <w:rsid w:val="008C1DA8"/>
    <w:rsid w:val="008C2017"/>
    <w:rsid w:val="008C33FA"/>
    <w:rsid w:val="008C4958"/>
    <w:rsid w:val="008C4BAA"/>
    <w:rsid w:val="008C6AE8"/>
    <w:rsid w:val="008C7573"/>
    <w:rsid w:val="008C79F2"/>
    <w:rsid w:val="008C7D05"/>
    <w:rsid w:val="008D00A5"/>
    <w:rsid w:val="008D0E38"/>
    <w:rsid w:val="008D1CB6"/>
    <w:rsid w:val="008D2C9A"/>
    <w:rsid w:val="008D3176"/>
    <w:rsid w:val="008D34F1"/>
    <w:rsid w:val="008D39D8"/>
    <w:rsid w:val="008D5041"/>
    <w:rsid w:val="008D54D1"/>
    <w:rsid w:val="008D648D"/>
    <w:rsid w:val="008D6D1A"/>
    <w:rsid w:val="008D7011"/>
    <w:rsid w:val="008D7619"/>
    <w:rsid w:val="008D7FD2"/>
    <w:rsid w:val="008E01E9"/>
    <w:rsid w:val="008E065E"/>
    <w:rsid w:val="008E070B"/>
    <w:rsid w:val="008E0927"/>
    <w:rsid w:val="008E1909"/>
    <w:rsid w:val="008E1FC3"/>
    <w:rsid w:val="008E2709"/>
    <w:rsid w:val="008E4011"/>
    <w:rsid w:val="008E544D"/>
    <w:rsid w:val="008E5A11"/>
    <w:rsid w:val="008E7AF9"/>
    <w:rsid w:val="008F0EBD"/>
    <w:rsid w:val="008F1824"/>
    <w:rsid w:val="008F1C4E"/>
    <w:rsid w:val="008F1EA2"/>
    <w:rsid w:val="008F1EAB"/>
    <w:rsid w:val="008F33DC"/>
    <w:rsid w:val="008F477F"/>
    <w:rsid w:val="008F4BB6"/>
    <w:rsid w:val="008F5BC3"/>
    <w:rsid w:val="008F5E3D"/>
    <w:rsid w:val="008F680B"/>
    <w:rsid w:val="00900366"/>
    <w:rsid w:val="00900951"/>
    <w:rsid w:val="00901EA2"/>
    <w:rsid w:val="00902350"/>
    <w:rsid w:val="00902729"/>
    <w:rsid w:val="009027C5"/>
    <w:rsid w:val="0090336B"/>
    <w:rsid w:val="00904A6A"/>
    <w:rsid w:val="009053AA"/>
    <w:rsid w:val="00905C3E"/>
    <w:rsid w:val="00905D9C"/>
    <w:rsid w:val="00906138"/>
    <w:rsid w:val="009066A4"/>
    <w:rsid w:val="00906939"/>
    <w:rsid w:val="00906950"/>
    <w:rsid w:val="00906DF3"/>
    <w:rsid w:val="00910B7D"/>
    <w:rsid w:val="00911DFB"/>
    <w:rsid w:val="009120D9"/>
    <w:rsid w:val="009139D9"/>
    <w:rsid w:val="00913FB7"/>
    <w:rsid w:val="00914AD8"/>
    <w:rsid w:val="0091545B"/>
    <w:rsid w:val="009157F8"/>
    <w:rsid w:val="00915B72"/>
    <w:rsid w:val="00915D3D"/>
    <w:rsid w:val="00916079"/>
    <w:rsid w:val="00916948"/>
    <w:rsid w:val="00917640"/>
    <w:rsid w:val="00917CE9"/>
    <w:rsid w:val="00920001"/>
    <w:rsid w:val="00920613"/>
    <w:rsid w:val="0092075B"/>
    <w:rsid w:val="00920BF2"/>
    <w:rsid w:val="00921A1A"/>
    <w:rsid w:val="00921F1E"/>
    <w:rsid w:val="00922010"/>
    <w:rsid w:val="00923226"/>
    <w:rsid w:val="00923440"/>
    <w:rsid w:val="00923510"/>
    <w:rsid w:val="0092503C"/>
    <w:rsid w:val="00925760"/>
    <w:rsid w:val="009263B7"/>
    <w:rsid w:val="0092663F"/>
    <w:rsid w:val="009269A1"/>
    <w:rsid w:val="00927171"/>
    <w:rsid w:val="009277D5"/>
    <w:rsid w:val="00927918"/>
    <w:rsid w:val="00927D2F"/>
    <w:rsid w:val="00931BD9"/>
    <w:rsid w:val="009324FF"/>
    <w:rsid w:val="009337F4"/>
    <w:rsid w:val="00934998"/>
    <w:rsid w:val="0093603F"/>
    <w:rsid w:val="009365FB"/>
    <w:rsid w:val="009368F3"/>
    <w:rsid w:val="009370C9"/>
    <w:rsid w:val="00941636"/>
    <w:rsid w:val="009435D7"/>
    <w:rsid w:val="009435EB"/>
    <w:rsid w:val="00943742"/>
    <w:rsid w:val="00944931"/>
    <w:rsid w:val="00944BE9"/>
    <w:rsid w:val="0094522C"/>
    <w:rsid w:val="0094537A"/>
    <w:rsid w:val="0094580A"/>
    <w:rsid w:val="00945C05"/>
    <w:rsid w:val="0094614B"/>
    <w:rsid w:val="009464FD"/>
    <w:rsid w:val="00946945"/>
    <w:rsid w:val="0094719B"/>
    <w:rsid w:val="00947713"/>
    <w:rsid w:val="00947B4F"/>
    <w:rsid w:val="00950686"/>
    <w:rsid w:val="00950DE7"/>
    <w:rsid w:val="00953237"/>
    <w:rsid w:val="0095372A"/>
    <w:rsid w:val="00953920"/>
    <w:rsid w:val="00953C00"/>
    <w:rsid w:val="00953D47"/>
    <w:rsid w:val="00954024"/>
    <w:rsid w:val="00955F7F"/>
    <w:rsid w:val="0095681E"/>
    <w:rsid w:val="009572D4"/>
    <w:rsid w:val="00960647"/>
    <w:rsid w:val="009609AB"/>
    <w:rsid w:val="00961921"/>
    <w:rsid w:val="00962104"/>
    <w:rsid w:val="00962CEA"/>
    <w:rsid w:val="0096397B"/>
    <w:rsid w:val="00963A8F"/>
    <w:rsid w:val="0096430A"/>
    <w:rsid w:val="0096554B"/>
    <w:rsid w:val="0096584A"/>
    <w:rsid w:val="00965891"/>
    <w:rsid w:val="00965A24"/>
    <w:rsid w:val="00966225"/>
    <w:rsid w:val="00966E03"/>
    <w:rsid w:val="00966F23"/>
    <w:rsid w:val="009705E8"/>
    <w:rsid w:val="00970AA4"/>
    <w:rsid w:val="00970DFC"/>
    <w:rsid w:val="00971F08"/>
    <w:rsid w:val="009724DE"/>
    <w:rsid w:val="00972E54"/>
    <w:rsid w:val="00972E78"/>
    <w:rsid w:val="00973B16"/>
    <w:rsid w:val="00974A87"/>
    <w:rsid w:val="00975686"/>
    <w:rsid w:val="00975E92"/>
    <w:rsid w:val="0097603D"/>
    <w:rsid w:val="00976609"/>
    <w:rsid w:val="0097689C"/>
    <w:rsid w:val="00976949"/>
    <w:rsid w:val="00977891"/>
    <w:rsid w:val="00980477"/>
    <w:rsid w:val="00982CB1"/>
    <w:rsid w:val="00983FC0"/>
    <w:rsid w:val="009841F8"/>
    <w:rsid w:val="00985253"/>
    <w:rsid w:val="009853B3"/>
    <w:rsid w:val="0098551C"/>
    <w:rsid w:val="00987135"/>
    <w:rsid w:val="009875E6"/>
    <w:rsid w:val="00990630"/>
    <w:rsid w:val="00991761"/>
    <w:rsid w:val="00992423"/>
    <w:rsid w:val="009924A0"/>
    <w:rsid w:val="00994DCA"/>
    <w:rsid w:val="0099517F"/>
    <w:rsid w:val="009955B0"/>
    <w:rsid w:val="00995FEB"/>
    <w:rsid w:val="009960EC"/>
    <w:rsid w:val="00996900"/>
    <w:rsid w:val="009970DD"/>
    <w:rsid w:val="00997A1B"/>
    <w:rsid w:val="00997A7D"/>
    <w:rsid w:val="009A0FBA"/>
    <w:rsid w:val="009A1601"/>
    <w:rsid w:val="009A25FC"/>
    <w:rsid w:val="009A2A6D"/>
    <w:rsid w:val="009A2CDF"/>
    <w:rsid w:val="009A3BB6"/>
    <w:rsid w:val="009A462D"/>
    <w:rsid w:val="009A5550"/>
    <w:rsid w:val="009A5791"/>
    <w:rsid w:val="009A5A34"/>
    <w:rsid w:val="009A5CBA"/>
    <w:rsid w:val="009A655F"/>
    <w:rsid w:val="009A690E"/>
    <w:rsid w:val="009A7059"/>
    <w:rsid w:val="009A718B"/>
    <w:rsid w:val="009A7F7F"/>
    <w:rsid w:val="009B0C2E"/>
    <w:rsid w:val="009B1B9A"/>
    <w:rsid w:val="009B1F30"/>
    <w:rsid w:val="009B3884"/>
    <w:rsid w:val="009B3AC2"/>
    <w:rsid w:val="009B4268"/>
    <w:rsid w:val="009B4DF4"/>
    <w:rsid w:val="009B564E"/>
    <w:rsid w:val="009B6613"/>
    <w:rsid w:val="009B7204"/>
    <w:rsid w:val="009B7E87"/>
    <w:rsid w:val="009C0169"/>
    <w:rsid w:val="009C055A"/>
    <w:rsid w:val="009C1131"/>
    <w:rsid w:val="009C1ABB"/>
    <w:rsid w:val="009C333A"/>
    <w:rsid w:val="009C3DB8"/>
    <w:rsid w:val="009C403E"/>
    <w:rsid w:val="009C5768"/>
    <w:rsid w:val="009C5D87"/>
    <w:rsid w:val="009C5DB3"/>
    <w:rsid w:val="009C6167"/>
    <w:rsid w:val="009C65B2"/>
    <w:rsid w:val="009C737C"/>
    <w:rsid w:val="009C7789"/>
    <w:rsid w:val="009D0406"/>
    <w:rsid w:val="009D1DBC"/>
    <w:rsid w:val="009D30F2"/>
    <w:rsid w:val="009D49BE"/>
    <w:rsid w:val="009D4FF0"/>
    <w:rsid w:val="009D5626"/>
    <w:rsid w:val="009D6A7B"/>
    <w:rsid w:val="009D703C"/>
    <w:rsid w:val="009D718F"/>
    <w:rsid w:val="009D7B2F"/>
    <w:rsid w:val="009E0535"/>
    <w:rsid w:val="009E068F"/>
    <w:rsid w:val="009E0B9C"/>
    <w:rsid w:val="009E110F"/>
    <w:rsid w:val="009E14E0"/>
    <w:rsid w:val="009E223B"/>
    <w:rsid w:val="009E3405"/>
    <w:rsid w:val="009E35DB"/>
    <w:rsid w:val="009E47A3"/>
    <w:rsid w:val="009E5B0B"/>
    <w:rsid w:val="009E6C41"/>
    <w:rsid w:val="009E6D23"/>
    <w:rsid w:val="009E7AF2"/>
    <w:rsid w:val="009E7B19"/>
    <w:rsid w:val="009F026E"/>
    <w:rsid w:val="009F08F3"/>
    <w:rsid w:val="009F344F"/>
    <w:rsid w:val="009F3594"/>
    <w:rsid w:val="009F464B"/>
    <w:rsid w:val="009F49A2"/>
    <w:rsid w:val="009F563E"/>
    <w:rsid w:val="009F5820"/>
    <w:rsid w:val="009F5D81"/>
    <w:rsid w:val="00A01C70"/>
    <w:rsid w:val="00A027D2"/>
    <w:rsid w:val="00A02D1D"/>
    <w:rsid w:val="00A031D8"/>
    <w:rsid w:val="00A03FFF"/>
    <w:rsid w:val="00A042CA"/>
    <w:rsid w:val="00A048A8"/>
    <w:rsid w:val="00A04F49"/>
    <w:rsid w:val="00A0630D"/>
    <w:rsid w:val="00A07A63"/>
    <w:rsid w:val="00A07FC5"/>
    <w:rsid w:val="00A1231F"/>
    <w:rsid w:val="00A1285F"/>
    <w:rsid w:val="00A13221"/>
    <w:rsid w:val="00A13E54"/>
    <w:rsid w:val="00A16157"/>
    <w:rsid w:val="00A163E5"/>
    <w:rsid w:val="00A16790"/>
    <w:rsid w:val="00A17457"/>
    <w:rsid w:val="00A17F63"/>
    <w:rsid w:val="00A213AE"/>
    <w:rsid w:val="00A2193B"/>
    <w:rsid w:val="00A21A4E"/>
    <w:rsid w:val="00A23158"/>
    <w:rsid w:val="00A2351A"/>
    <w:rsid w:val="00A264A9"/>
    <w:rsid w:val="00A26AFA"/>
    <w:rsid w:val="00A26DCF"/>
    <w:rsid w:val="00A27785"/>
    <w:rsid w:val="00A2795A"/>
    <w:rsid w:val="00A27BF2"/>
    <w:rsid w:val="00A30187"/>
    <w:rsid w:val="00A308D1"/>
    <w:rsid w:val="00A3448A"/>
    <w:rsid w:val="00A344ED"/>
    <w:rsid w:val="00A36297"/>
    <w:rsid w:val="00A37CDC"/>
    <w:rsid w:val="00A400A2"/>
    <w:rsid w:val="00A4025C"/>
    <w:rsid w:val="00A4076C"/>
    <w:rsid w:val="00A4172A"/>
    <w:rsid w:val="00A41E2B"/>
    <w:rsid w:val="00A45B74"/>
    <w:rsid w:val="00A468C5"/>
    <w:rsid w:val="00A46E44"/>
    <w:rsid w:val="00A4780E"/>
    <w:rsid w:val="00A50219"/>
    <w:rsid w:val="00A50C1D"/>
    <w:rsid w:val="00A5145A"/>
    <w:rsid w:val="00A518D4"/>
    <w:rsid w:val="00A5293E"/>
    <w:rsid w:val="00A52E1D"/>
    <w:rsid w:val="00A5359F"/>
    <w:rsid w:val="00A56D40"/>
    <w:rsid w:val="00A60038"/>
    <w:rsid w:val="00A61499"/>
    <w:rsid w:val="00A62A77"/>
    <w:rsid w:val="00A63483"/>
    <w:rsid w:val="00A63A73"/>
    <w:rsid w:val="00A63B32"/>
    <w:rsid w:val="00A64FB8"/>
    <w:rsid w:val="00A657D7"/>
    <w:rsid w:val="00A660AC"/>
    <w:rsid w:val="00A67BDD"/>
    <w:rsid w:val="00A67E6C"/>
    <w:rsid w:val="00A705D5"/>
    <w:rsid w:val="00A70FDA"/>
    <w:rsid w:val="00A71B99"/>
    <w:rsid w:val="00A727A3"/>
    <w:rsid w:val="00A73068"/>
    <w:rsid w:val="00A739D0"/>
    <w:rsid w:val="00A73B34"/>
    <w:rsid w:val="00A75315"/>
    <w:rsid w:val="00A75A1F"/>
    <w:rsid w:val="00A761D4"/>
    <w:rsid w:val="00A761F5"/>
    <w:rsid w:val="00A7714E"/>
    <w:rsid w:val="00A77204"/>
    <w:rsid w:val="00A77EC4"/>
    <w:rsid w:val="00A80059"/>
    <w:rsid w:val="00A809E9"/>
    <w:rsid w:val="00A81638"/>
    <w:rsid w:val="00A81DDE"/>
    <w:rsid w:val="00A82ED3"/>
    <w:rsid w:val="00A8348C"/>
    <w:rsid w:val="00A83C0B"/>
    <w:rsid w:val="00A844FB"/>
    <w:rsid w:val="00A84739"/>
    <w:rsid w:val="00A85288"/>
    <w:rsid w:val="00A857F2"/>
    <w:rsid w:val="00A85997"/>
    <w:rsid w:val="00A8611A"/>
    <w:rsid w:val="00A91356"/>
    <w:rsid w:val="00A924D4"/>
    <w:rsid w:val="00A92879"/>
    <w:rsid w:val="00A92F1D"/>
    <w:rsid w:val="00A93EA5"/>
    <w:rsid w:val="00A9442A"/>
    <w:rsid w:val="00A94F3E"/>
    <w:rsid w:val="00A96EEF"/>
    <w:rsid w:val="00A96FCB"/>
    <w:rsid w:val="00A97074"/>
    <w:rsid w:val="00A97390"/>
    <w:rsid w:val="00AA016F"/>
    <w:rsid w:val="00AA02BE"/>
    <w:rsid w:val="00AA0DE6"/>
    <w:rsid w:val="00AA1155"/>
    <w:rsid w:val="00AA186E"/>
    <w:rsid w:val="00AA1ED6"/>
    <w:rsid w:val="00AA243E"/>
    <w:rsid w:val="00AA3542"/>
    <w:rsid w:val="00AA4654"/>
    <w:rsid w:val="00AA51D6"/>
    <w:rsid w:val="00AA6EFC"/>
    <w:rsid w:val="00AB0BC8"/>
    <w:rsid w:val="00AB11CA"/>
    <w:rsid w:val="00AB14D9"/>
    <w:rsid w:val="00AB14E7"/>
    <w:rsid w:val="00AB16CF"/>
    <w:rsid w:val="00AB1AE5"/>
    <w:rsid w:val="00AB2862"/>
    <w:rsid w:val="00AB2FEA"/>
    <w:rsid w:val="00AB3DD0"/>
    <w:rsid w:val="00AB4AB8"/>
    <w:rsid w:val="00AB4E34"/>
    <w:rsid w:val="00AB655E"/>
    <w:rsid w:val="00AB7A60"/>
    <w:rsid w:val="00AB7DF7"/>
    <w:rsid w:val="00AB7F3F"/>
    <w:rsid w:val="00AC007F"/>
    <w:rsid w:val="00AC1337"/>
    <w:rsid w:val="00AC21AB"/>
    <w:rsid w:val="00AC2ECD"/>
    <w:rsid w:val="00AC3119"/>
    <w:rsid w:val="00AC3162"/>
    <w:rsid w:val="00AC455C"/>
    <w:rsid w:val="00AC49FB"/>
    <w:rsid w:val="00AC51EA"/>
    <w:rsid w:val="00AC5A10"/>
    <w:rsid w:val="00AD0AA3"/>
    <w:rsid w:val="00AD2914"/>
    <w:rsid w:val="00AD2ED0"/>
    <w:rsid w:val="00AD3F94"/>
    <w:rsid w:val="00AD4479"/>
    <w:rsid w:val="00AD4A5A"/>
    <w:rsid w:val="00AD5057"/>
    <w:rsid w:val="00AD546B"/>
    <w:rsid w:val="00AE0860"/>
    <w:rsid w:val="00AE0EF2"/>
    <w:rsid w:val="00AE11DF"/>
    <w:rsid w:val="00AE2127"/>
    <w:rsid w:val="00AE27AC"/>
    <w:rsid w:val="00AE38DF"/>
    <w:rsid w:val="00AE40E0"/>
    <w:rsid w:val="00AE4477"/>
    <w:rsid w:val="00AE4DBA"/>
    <w:rsid w:val="00AE4F07"/>
    <w:rsid w:val="00AE6F0A"/>
    <w:rsid w:val="00AF0D97"/>
    <w:rsid w:val="00AF0EC8"/>
    <w:rsid w:val="00AF12D2"/>
    <w:rsid w:val="00AF1C5D"/>
    <w:rsid w:val="00AF20D8"/>
    <w:rsid w:val="00AF2122"/>
    <w:rsid w:val="00AF42D7"/>
    <w:rsid w:val="00AF4C8C"/>
    <w:rsid w:val="00AF4E36"/>
    <w:rsid w:val="00AF6D69"/>
    <w:rsid w:val="00B006FE"/>
    <w:rsid w:val="00B007CB"/>
    <w:rsid w:val="00B00B37"/>
    <w:rsid w:val="00B01B6B"/>
    <w:rsid w:val="00B01EE4"/>
    <w:rsid w:val="00B02AA9"/>
    <w:rsid w:val="00B02FA3"/>
    <w:rsid w:val="00B03518"/>
    <w:rsid w:val="00B043E8"/>
    <w:rsid w:val="00B04AFB"/>
    <w:rsid w:val="00B04D18"/>
    <w:rsid w:val="00B0504F"/>
    <w:rsid w:val="00B05084"/>
    <w:rsid w:val="00B05DB9"/>
    <w:rsid w:val="00B06006"/>
    <w:rsid w:val="00B0739B"/>
    <w:rsid w:val="00B075AB"/>
    <w:rsid w:val="00B102D0"/>
    <w:rsid w:val="00B10B75"/>
    <w:rsid w:val="00B11CC0"/>
    <w:rsid w:val="00B133AB"/>
    <w:rsid w:val="00B157F9"/>
    <w:rsid w:val="00B167AF"/>
    <w:rsid w:val="00B16C23"/>
    <w:rsid w:val="00B17A57"/>
    <w:rsid w:val="00B20256"/>
    <w:rsid w:val="00B20B73"/>
    <w:rsid w:val="00B20C48"/>
    <w:rsid w:val="00B20D09"/>
    <w:rsid w:val="00B2253C"/>
    <w:rsid w:val="00B23170"/>
    <w:rsid w:val="00B2359E"/>
    <w:rsid w:val="00B23EA9"/>
    <w:rsid w:val="00B245A0"/>
    <w:rsid w:val="00B25310"/>
    <w:rsid w:val="00B27155"/>
    <w:rsid w:val="00B2763F"/>
    <w:rsid w:val="00B278CD"/>
    <w:rsid w:val="00B27AAC"/>
    <w:rsid w:val="00B30929"/>
    <w:rsid w:val="00B30F80"/>
    <w:rsid w:val="00B31FC1"/>
    <w:rsid w:val="00B33835"/>
    <w:rsid w:val="00B338B0"/>
    <w:rsid w:val="00B3446D"/>
    <w:rsid w:val="00B35B19"/>
    <w:rsid w:val="00B36E69"/>
    <w:rsid w:val="00B372AA"/>
    <w:rsid w:val="00B377C0"/>
    <w:rsid w:val="00B40445"/>
    <w:rsid w:val="00B40567"/>
    <w:rsid w:val="00B40684"/>
    <w:rsid w:val="00B4070F"/>
    <w:rsid w:val="00B409E0"/>
    <w:rsid w:val="00B40B35"/>
    <w:rsid w:val="00B41742"/>
    <w:rsid w:val="00B41888"/>
    <w:rsid w:val="00B42895"/>
    <w:rsid w:val="00B43EB7"/>
    <w:rsid w:val="00B44409"/>
    <w:rsid w:val="00B45A52"/>
    <w:rsid w:val="00B46175"/>
    <w:rsid w:val="00B5011B"/>
    <w:rsid w:val="00B5110F"/>
    <w:rsid w:val="00B5186D"/>
    <w:rsid w:val="00B5197B"/>
    <w:rsid w:val="00B52153"/>
    <w:rsid w:val="00B54386"/>
    <w:rsid w:val="00B548B7"/>
    <w:rsid w:val="00B54B06"/>
    <w:rsid w:val="00B55378"/>
    <w:rsid w:val="00B64FFD"/>
    <w:rsid w:val="00B66035"/>
    <w:rsid w:val="00B664C7"/>
    <w:rsid w:val="00B6788D"/>
    <w:rsid w:val="00B713D8"/>
    <w:rsid w:val="00B7218B"/>
    <w:rsid w:val="00B7298B"/>
    <w:rsid w:val="00B731FF"/>
    <w:rsid w:val="00B736BD"/>
    <w:rsid w:val="00B739F6"/>
    <w:rsid w:val="00B7527D"/>
    <w:rsid w:val="00B75EDD"/>
    <w:rsid w:val="00B772D9"/>
    <w:rsid w:val="00B774BC"/>
    <w:rsid w:val="00B77EB4"/>
    <w:rsid w:val="00B81385"/>
    <w:rsid w:val="00B81A6C"/>
    <w:rsid w:val="00B84465"/>
    <w:rsid w:val="00B848EB"/>
    <w:rsid w:val="00B85DE5"/>
    <w:rsid w:val="00B85F6F"/>
    <w:rsid w:val="00B86DF7"/>
    <w:rsid w:val="00B86F13"/>
    <w:rsid w:val="00B87882"/>
    <w:rsid w:val="00B879BF"/>
    <w:rsid w:val="00B90EB7"/>
    <w:rsid w:val="00B90F73"/>
    <w:rsid w:val="00B917EA"/>
    <w:rsid w:val="00B9193B"/>
    <w:rsid w:val="00B91C27"/>
    <w:rsid w:val="00B93B59"/>
    <w:rsid w:val="00B93E4A"/>
    <w:rsid w:val="00B9406A"/>
    <w:rsid w:val="00BA1FF8"/>
    <w:rsid w:val="00BA2280"/>
    <w:rsid w:val="00BA24B5"/>
    <w:rsid w:val="00BA2689"/>
    <w:rsid w:val="00BA2A08"/>
    <w:rsid w:val="00BA3478"/>
    <w:rsid w:val="00BA4582"/>
    <w:rsid w:val="00BA4A69"/>
    <w:rsid w:val="00BA4AD2"/>
    <w:rsid w:val="00BA56D2"/>
    <w:rsid w:val="00BA63D6"/>
    <w:rsid w:val="00BA76E0"/>
    <w:rsid w:val="00BB00DE"/>
    <w:rsid w:val="00BB017F"/>
    <w:rsid w:val="00BB1800"/>
    <w:rsid w:val="00BB1F90"/>
    <w:rsid w:val="00BB2A25"/>
    <w:rsid w:val="00BB3398"/>
    <w:rsid w:val="00BB3B41"/>
    <w:rsid w:val="00BB40B5"/>
    <w:rsid w:val="00BB48F3"/>
    <w:rsid w:val="00BB51E9"/>
    <w:rsid w:val="00BB611D"/>
    <w:rsid w:val="00BB6DE6"/>
    <w:rsid w:val="00BB7A84"/>
    <w:rsid w:val="00BB7A9B"/>
    <w:rsid w:val="00BC040E"/>
    <w:rsid w:val="00BC045D"/>
    <w:rsid w:val="00BC0FDC"/>
    <w:rsid w:val="00BC1EF4"/>
    <w:rsid w:val="00BC203C"/>
    <w:rsid w:val="00BC222D"/>
    <w:rsid w:val="00BC27DB"/>
    <w:rsid w:val="00BC2863"/>
    <w:rsid w:val="00BC286A"/>
    <w:rsid w:val="00BC3053"/>
    <w:rsid w:val="00BC3C7D"/>
    <w:rsid w:val="00BC4D2E"/>
    <w:rsid w:val="00BC52A4"/>
    <w:rsid w:val="00BC6CC9"/>
    <w:rsid w:val="00BC7762"/>
    <w:rsid w:val="00BD1B41"/>
    <w:rsid w:val="00BD1BF0"/>
    <w:rsid w:val="00BD3D5A"/>
    <w:rsid w:val="00BD48AC"/>
    <w:rsid w:val="00BD4F49"/>
    <w:rsid w:val="00BD4FFD"/>
    <w:rsid w:val="00BD52DF"/>
    <w:rsid w:val="00BD555B"/>
    <w:rsid w:val="00BD5F1A"/>
    <w:rsid w:val="00BD6706"/>
    <w:rsid w:val="00BE1234"/>
    <w:rsid w:val="00BE158A"/>
    <w:rsid w:val="00BE1B38"/>
    <w:rsid w:val="00BE1DEA"/>
    <w:rsid w:val="00BE2FA6"/>
    <w:rsid w:val="00BE3211"/>
    <w:rsid w:val="00BE333F"/>
    <w:rsid w:val="00BE33A7"/>
    <w:rsid w:val="00BE3CDA"/>
    <w:rsid w:val="00BE4DBA"/>
    <w:rsid w:val="00BE6683"/>
    <w:rsid w:val="00BE7263"/>
    <w:rsid w:val="00BE7406"/>
    <w:rsid w:val="00BE7603"/>
    <w:rsid w:val="00BE7F26"/>
    <w:rsid w:val="00BF0720"/>
    <w:rsid w:val="00BF1262"/>
    <w:rsid w:val="00BF172F"/>
    <w:rsid w:val="00BF3279"/>
    <w:rsid w:val="00BF3752"/>
    <w:rsid w:val="00BF3ADB"/>
    <w:rsid w:val="00BF4664"/>
    <w:rsid w:val="00BF48A1"/>
    <w:rsid w:val="00BF5DEA"/>
    <w:rsid w:val="00BF6EB0"/>
    <w:rsid w:val="00BF74C7"/>
    <w:rsid w:val="00BF7884"/>
    <w:rsid w:val="00BF7D9F"/>
    <w:rsid w:val="00C0059E"/>
    <w:rsid w:val="00C00F45"/>
    <w:rsid w:val="00C015F1"/>
    <w:rsid w:val="00C01758"/>
    <w:rsid w:val="00C01F33"/>
    <w:rsid w:val="00C02A28"/>
    <w:rsid w:val="00C02CC6"/>
    <w:rsid w:val="00C038E6"/>
    <w:rsid w:val="00C0406C"/>
    <w:rsid w:val="00C040F7"/>
    <w:rsid w:val="00C044AB"/>
    <w:rsid w:val="00C050D5"/>
    <w:rsid w:val="00C05706"/>
    <w:rsid w:val="00C05955"/>
    <w:rsid w:val="00C06147"/>
    <w:rsid w:val="00C071AC"/>
    <w:rsid w:val="00C0720B"/>
    <w:rsid w:val="00C07282"/>
    <w:rsid w:val="00C07377"/>
    <w:rsid w:val="00C10478"/>
    <w:rsid w:val="00C11412"/>
    <w:rsid w:val="00C12009"/>
    <w:rsid w:val="00C12107"/>
    <w:rsid w:val="00C12783"/>
    <w:rsid w:val="00C12ECA"/>
    <w:rsid w:val="00C14236"/>
    <w:rsid w:val="00C148ED"/>
    <w:rsid w:val="00C14D4B"/>
    <w:rsid w:val="00C154BB"/>
    <w:rsid w:val="00C15674"/>
    <w:rsid w:val="00C217A3"/>
    <w:rsid w:val="00C225CF"/>
    <w:rsid w:val="00C25413"/>
    <w:rsid w:val="00C279B5"/>
    <w:rsid w:val="00C27C45"/>
    <w:rsid w:val="00C30563"/>
    <w:rsid w:val="00C310AE"/>
    <w:rsid w:val="00C31393"/>
    <w:rsid w:val="00C3219A"/>
    <w:rsid w:val="00C32CEB"/>
    <w:rsid w:val="00C33A10"/>
    <w:rsid w:val="00C368D8"/>
    <w:rsid w:val="00C3719D"/>
    <w:rsid w:val="00C37CB2"/>
    <w:rsid w:val="00C40350"/>
    <w:rsid w:val="00C411A4"/>
    <w:rsid w:val="00C413A4"/>
    <w:rsid w:val="00C41A6E"/>
    <w:rsid w:val="00C423A8"/>
    <w:rsid w:val="00C42585"/>
    <w:rsid w:val="00C43387"/>
    <w:rsid w:val="00C439DB"/>
    <w:rsid w:val="00C44670"/>
    <w:rsid w:val="00C44737"/>
    <w:rsid w:val="00C44EF0"/>
    <w:rsid w:val="00C473A5"/>
    <w:rsid w:val="00C4745F"/>
    <w:rsid w:val="00C47E9C"/>
    <w:rsid w:val="00C509CA"/>
    <w:rsid w:val="00C50AD8"/>
    <w:rsid w:val="00C511B7"/>
    <w:rsid w:val="00C51308"/>
    <w:rsid w:val="00C5183D"/>
    <w:rsid w:val="00C52287"/>
    <w:rsid w:val="00C528FB"/>
    <w:rsid w:val="00C529A3"/>
    <w:rsid w:val="00C529D8"/>
    <w:rsid w:val="00C54995"/>
    <w:rsid w:val="00C54D41"/>
    <w:rsid w:val="00C562B4"/>
    <w:rsid w:val="00C56FDA"/>
    <w:rsid w:val="00C60783"/>
    <w:rsid w:val="00C6150A"/>
    <w:rsid w:val="00C62551"/>
    <w:rsid w:val="00C63FEC"/>
    <w:rsid w:val="00C64672"/>
    <w:rsid w:val="00C647B6"/>
    <w:rsid w:val="00C655A7"/>
    <w:rsid w:val="00C655D4"/>
    <w:rsid w:val="00C65D99"/>
    <w:rsid w:val="00C66625"/>
    <w:rsid w:val="00C66737"/>
    <w:rsid w:val="00C66EFB"/>
    <w:rsid w:val="00C67A33"/>
    <w:rsid w:val="00C70697"/>
    <w:rsid w:val="00C71DDA"/>
    <w:rsid w:val="00C72093"/>
    <w:rsid w:val="00C72EF4"/>
    <w:rsid w:val="00C73ADA"/>
    <w:rsid w:val="00C73B16"/>
    <w:rsid w:val="00C74271"/>
    <w:rsid w:val="00C74368"/>
    <w:rsid w:val="00C744FE"/>
    <w:rsid w:val="00C75D2F"/>
    <w:rsid w:val="00C767BE"/>
    <w:rsid w:val="00C76816"/>
    <w:rsid w:val="00C76E3C"/>
    <w:rsid w:val="00C810FE"/>
    <w:rsid w:val="00C81568"/>
    <w:rsid w:val="00C82087"/>
    <w:rsid w:val="00C84E56"/>
    <w:rsid w:val="00C851B1"/>
    <w:rsid w:val="00C86098"/>
    <w:rsid w:val="00C867D2"/>
    <w:rsid w:val="00C87879"/>
    <w:rsid w:val="00C9027A"/>
    <w:rsid w:val="00C9068E"/>
    <w:rsid w:val="00C90ACD"/>
    <w:rsid w:val="00C90E0D"/>
    <w:rsid w:val="00C93814"/>
    <w:rsid w:val="00C93C4B"/>
    <w:rsid w:val="00C93E01"/>
    <w:rsid w:val="00C944AB"/>
    <w:rsid w:val="00C946F4"/>
    <w:rsid w:val="00C94BA5"/>
    <w:rsid w:val="00C94D4E"/>
    <w:rsid w:val="00C951C1"/>
    <w:rsid w:val="00C957B4"/>
    <w:rsid w:val="00C95B40"/>
    <w:rsid w:val="00C965F8"/>
    <w:rsid w:val="00C968EB"/>
    <w:rsid w:val="00C9766B"/>
    <w:rsid w:val="00C97C70"/>
    <w:rsid w:val="00CA0002"/>
    <w:rsid w:val="00CA0E35"/>
    <w:rsid w:val="00CA1A6B"/>
    <w:rsid w:val="00CA1ED8"/>
    <w:rsid w:val="00CA3458"/>
    <w:rsid w:val="00CA432F"/>
    <w:rsid w:val="00CA43DB"/>
    <w:rsid w:val="00CA4CE9"/>
    <w:rsid w:val="00CA5C79"/>
    <w:rsid w:val="00CA655A"/>
    <w:rsid w:val="00CA7A55"/>
    <w:rsid w:val="00CB0709"/>
    <w:rsid w:val="00CB0960"/>
    <w:rsid w:val="00CB1ABF"/>
    <w:rsid w:val="00CB1F63"/>
    <w:rsid w:val="00CB242E"/>
    <w:rsid w:val="00CB2A4E"/>
    <w:rsid w:val="00CB41BE"/>
    <w:rsid w:val="00CB4DBB"/>
    <w:rsid w:val="00CB5498"/>
    <w:rsid w:val="00CB6C34"/>
    <w:rsid w:val="00CB6CA2"/>
    <w:rsid w:val="00CB7170"/>
    <w:rsid w:val="00CB7354"/>
    <w:rsid w:val="00CB73E8"/>
    <w:rsid w:val="00CC0173"/>
    <w:rsid w:val="00CC040E"/>
    <w:rsid w:val="00CC0963"/>
    <w:rsid w:val="00CC111F"/>
    <w:rsid w:val="00CC2011"/>
    <w:rsid w:val="00CC3EA0"/>
    <w:rsid w:val="00CC3F5F"/>
    <w:rsid w:val="00CC3F85"/>
    <w:rsid w:val="00CC52C9"/>
    <w:rsid w:val="00CC650B"/>
    <w:rsid w:val="00CC751B"/>
    <w:rsid w:val="00CC7B45"/>
    <w:rsid w:val="00CD041F"/>
    <w:rsid w:val="00CD1188"/>
    <w:rsid w:val="00CD2ED1"/>
    <w:rsid w:val="00CD337B"/>
    <w:rsid w:val="00CD3834"/>
    <w:rsid w:val="00CD3FCD"/>
    <w:rsid w:val="00CD408F"/>
    <w:rsid w:val="00CD53A3"/>
    <w:rsid w:val="00CD646A"/>
    <w:rsid w:val="00CD7237"/>
    <w:rsid w:val="00CD7294"/>
    <w:rsid w:val="00CD79FF"/>
    <w:rsid w:val="00CE0424"/>
    <w:rsid w:val="00CE0B2C"/>
    <w:rsid w:val="00CE2511"/>
    <w:rsid w:val="00CE2549"/>
    <w:rsid w:val="00CE36AB"/>
    <w:rsid w:val="00CE3721"/>
    <w:rsid w:val="00CE53F2"/>
    <w:rsid w:val="00CE59AD"/>
    <w:rsid w:val="00CE61E6"/>
    <w:rsid w:val="00CE7561"/>
    <w:rsid w:val="00CF07A0"/>
    <w:rsid w:val="00CF1354"/>
    <w:rsid w:val="00CF1542"/>
    <w:rsid w:val="00CF26C9"/>
    <w:rsid w:val="00CF3B1F"/>
    <w:rsid w:val="00CF3BF6"/>
    <w:rsid w:val="00CF429F"/>
    <w:rsid w:val="00CF4683"/>
    <w:rsid w:val="00CF5389"/>
    <w:rsid w:val="00CF6183"/>
    <w:rsid w:val="00CF625B"/>
    <w:rsid w:val="00CF687E"/>
    <w:rsid w:val="00CF77CC"/>
    <w:rsid w:val="00D0193B"/>
    <w:rsid w:val="00D0194B"/>
    <w:rsid w:val="00D0268D"/>
    <w:rsid w:val="00D02856"/>
    <w:rsid w:val="00D0349B"/>
    <w:rsid w:val="00D04537"/>
    <w:rsid w:val="00D04A18"/>
    <w:rsid w:val="00D07D0F"/>
    <w:rsid w:val="00D10249"/>
    <w:rsid w:val="00D10F07"/>
    <w:rsid w:val="00D115C3"/>
    <w:rsid w:val="00D117A1"/>
    <w:rsid w:val="00D11897"/>
    <w:rsid w:val="00D13135"/>
    <w:rsid w:val="00D13E4E"/>
    <w:rsid w:val="00D13EDC"/>
    <w:rsid w:val="00D14447"/>
    <w:rsid w:val="00D14F7C"/>
    <w:rsid w:val="00D152F5"/>
    <w:rsid w:val="00D15B7A"/>
    <w:rsid w:val="00D15EA0"/>
    <w:rsid w:val="00D16CC9"/>
    <w:rsid w:val="00D2127F"/>
    <w:rsid w:val="00D229E8"/>
    <w:rsid w:val="00D239A7"/>
    <w:rsid w:val="00D23F47"/>
    <w:rsid w:val="00D30B73"/>
    <w:rsid w:val="00D3103A"/>
    <w:rsid w:val="00D3165A"/>
    <w:rsid w:val="00D321F8"/>
    <w:rsid w:val="00D32A3F"/>
    <w:rsid w:val="00D33B4B"/>
    <w:rsid w:val="00D3408C"/>
    <w:rsid w:val="00D342FE"/>
    <w:rsid w:val="00D35388"/>
    <w:rsid w:val="00D35C19"/>
    <w:rsid w:val="00D362BC"/>
    <w:rsid w:val="00D36E71"/>
    <w:rsid w:val="00D37D87"/>
    <w:rsid w:val="00D40426"/>
    <w:rsid w:val="00D40AD8"/>
    <w:rsid w:val="00D40B33"/>
    <w:rsid w:val="00D41426"/>
    <w:rsid w:val="00D41705"/>
    <w:rsid w:val="00D42070"/>
    <w:rsid w:val="00D42450"/>
    <w:rsid w:val="00D42AB5"/>
    <w:rsid w:val="00D4318F"/>
    <w:rsid w:val="00D438BF"/>
    <w:rsid w:val="00D43DF9"/>
    <w:rsid w:val="00D440F8"/>
    <w:rsid w:val="00D44FDE"/>
    <w:rsid w:val="00D4514B"/>
    <w:rsid w:val="00D46367"/>
    <w:rsid w:val="00D46A68"/>
    <w:rsid w:val="00D507F9"/>
    <w:rsid w:val="00D51185"/>
    <w:rsid w:val="00D51E78"/>
    <w:rsid w:val="00D52236"/>
    <w:rsid w:val="00D527FB"/>
    <w:rsid w:val="00D53256"/>
    <w:rsid w:val="00D53DDF"/>
    <w:rsid w:val="00D5439C"/>
    <w:rsid w:val="00D546FF"/>
    <w:rsid w:val="00D548B7"/>
    <w:rsid w:val="00D550DA"/>
    <w:rsid w:val="00D55187"/>
    <w:rsid w:val="00D55AD5"/>
    <w:rsid w:val="00D5615D"/>
    <w:rsid w:val="00D56FE7"/>
    <w:rsid w:val="00D57447"/>
    <w:rsid w:val="00D57659"/>
    <w:rsid w:val="00D576CA"/>
    <w:rsid w:val="00D60829"/>
    <w:rsid w:val="00D61525"/>
    <w:rsid w:val="00D61AF5"/>
    <w:rsid w:val="00D626C2"/>
    <w:rsid w:val="00D62E98"/>
    <w:rsid w:val="00D64180"/>
    <w:rsid w:val="00D64A61"/>
    <w:rsid w:val="00D64B8D"/>
    <w:rsid w:val="00D64BCF"/>
    <w:rsid w:val="00D64E6A"/>
    <w:rsid w:val="00D64F67"/>
    <w:rsid w:val="00D652B5"/>
    <w:rsid w:val="00D66155"/>
    <w:rsid w:val="00D667DA"/>
    <w:rsid w:val="00D669A3"/>
    <w:rsid w:val="00D70046"/>
    <w:rsid w:val="00D708B0"/>
    <w:rsid w:val="00D70CD7"/>
    <w:rsid w:val="00D70CF4"/>
    <w:rsid w:val="00D725A4"/>
    <w:rsid w:val="00D72C31"/>
    <w:rsid w:val="00D73286"/>
    <w:rsid w:val="00D73682"/>
    <w:rsid w:val="00D740E0"/>
    <w:rsid w:val="00D7415B"/>
    <w:rsid w:val="00D74CEA"/>
    <w:rsid w:val="00D75204"/>
    <w:rsid w:val="00D77761"/>
    <w:rsid w:val="00D779B9"/>
    <w:rsid w:val="00D77B1D"/>
    <w:rsid w:val="00D8021F"/>
    <w:rsid w:val="00D80383"/>
    <w:rsid w:val="00D81A19"/>
    <w:rsid w:val="00D822BA"/>
    <w:rsid w:val="00D823C6"/>
    <w:rsid w:val="00D8241E"/>
    <w:rsid w:val="00D829A4"/>
    <w:rsid w:val="00D82E01"/>
    <w:rsid w:val="00D83052"/>
    <w:rsid w:val="00D8327F"/>
    <w:rsid w:val="00D83AD6"/>
    <w:rsid w:val="00D858E7"/>
    <w:rsid w:val="00D85DF3"/>
    <w:rsid w:val="00D865B4"/>
    <w:rsid w:val="00D8699D"/>
    <w:rsid w:val="00D86AA8"/>
    <w:rsid w:val="00D86B6D"/>
    <w:rsid w:val="00D86CA3"/>
    <w:rsid w:val="00D871CE"/>
    <w:rsid w:val="00D87939"/>
    <w:rsid w:val="00D87A9B"/>
    <w:rsid w:val="00D90DDC"/>
    <w:rsid w:val="00D9196D"/>
    <w:rsid w:val="00D92982"/>
    <w:rsid w:val="00D93A82"/>
    <w:rsid w:val="00D94516"/>
    <w:rsid w:val="00D94D72"/>
    <w:rsid w:val="00D95066"/>
    <w:rsid w:val="00DA0149"/>
    <w:rsid w:val="00DA08D8"/>
    <w:rsid w:val="00DA18A0"/>
    <w:rsid w:val="00DA276A"/>
    <w:rsid w:val="00DA305E"/>
    <w:rsid w:val="00DA3E07"/>
    <w:rsid w:val="00DA4301"/>
    <w:rsid w:val="00DA5417"/>
    <w:rsid w:val="00DA56E8"/>
    <w:rsid w:val="00DA63A6"/>
    <w:rsid w:val="00DA7443"/>
    <w:rsid w:val="00DA7CBE"/>
    <w:rsid w:val="00DB080D"/>
    <w:rsid w:val="00DB0A9F"/>
    <w:rsid w:val="00DB0F77"/>
    <w:rsid w:val="00DB1103"/>
    <w:rsid w:val="00DB24AE"/>
    <w:rsid w:val="00DB377D"/>
    <w:rsid w:val="00DB414A"/>
    <w:rsid w:val="00DB4D49"/>
    <w:rsid w:val="00DB59B4"/>
    <w:rsid w:val="00DB6E13"/>
    <w:rsid w:val="00DC2577"/>
    <w:rsid w:val="00DC2D36"/>
    <w:rsid w:val="00DC52E0"/>
    <w:rsid w:val="00DC53EF"/>
    <w:rsid w:val="00DC7BB3"/>
    <w:rsid w:val="00DD04EE"/>
    <w:rsid w:val="00DD1782"/>
    <w:rsid w:val="00DD2C21"/>
    <w:rsid w:val="00DD484F"/>
    <w:rsid w:val="00DD5EA1"/>
    <w:rsid w:val="00DD623D"/>
    <w:rsid w:val="00DD6B9B"/>
    <w:rsid w:val="00DE0C5B"/>
    <w:rsid w:val="00DE0CF0"/>
    <w:rsid w:val="00DE1181"/>
    <w:rsid w:val="00DE1CFF"/>
    <w:rsid w:val="00DE28F3"/>
    <w:rsid w:val="00DE2BE6"/>
    <w:rsid w:val="00DE2FBC"/>
    <w:rsid w:val="00DE3113"/>
    <w:rsid w:val="00DE3625"/>
    <w:rsid w:val="00DE4133"/>
    <w:rsid w:val="00DE426B"/>
    <w:rsid w:val="00DE5025"/>
    <w:rsid w:val="00DE5507"/>
    <w:rsid w:val="00DE5608"/>
    <w:rsid w:val="00DE58D0"/>
    <w:rsid w:val="00DE654F"/>
    <w:rsid w:val="00DE67E4"/>
    <w:rsid w:val="00DE689A"/>
    <w:rsid w:val="00DF0428"/>
    <w:rsid w:val="00DF0B6E"/>
    <w:rsid w:val="00DF15E0"/>
    <w:rsid w:val="00DF18A5"/>
    <w:rsid w:val="00DF2235"/>
    <w:rsid w:val="00DF37A0"/>
    <w:rsid w:val="00DF3DD3"/>
    <w:rsid w:val="00DF42F0"/>
    <w:rsid w:val="00DF492F"/>
    <w:rsid w:val="00DF4ABF"/>
    <w:rsid w:val="00DF5C43"/>
    <w:rsid w:val="00DF6CE3"/>
    <w:rsid w:val="00DF7B5D"/>
    <w:rsid w:val="00DF7E8E"/>
    <w:rsid w:val="00E009FF"/>
    <w:rsid w:val="00E01CE9"/>
    <w:rsid w:val="00E023C3"/>
    <w:rsid w:val="00E04E84"/>
    <w:rsid w:val="00E04FB0"/>
    <w:rsid w:val="00E074A0"/>
    <w:rsid w:val="00E1067E"/>
    <w:rsid w:val="00E10918"/>
    <w:rsid w:val="00E110E7"/>
    <w:rsid w:val="00E1111A"/>
    <w:rsid w:val="00E11B20"/>
    <w:rsid w:val="00E11BF8"/>
    <w:rsid w:val="00E1227E"/>
    <w:rsid w:val="00E14F6F"/>
    <w:rsid w:val="00E160F4"/>
    <w:rsid w:val="00E165F1"/>
    <w:rsid w:val="00E17FA2"/>
    <w:rsid w:val="00E22330"/>
    <w:rsid w:val="00E266F4"/>
    <w:rsid w:val="00E2750E"/>
    <w:rsid w:val="00E2750F"/>
    <w:rsid w:val="00E27E3F"/>
    <w:rsid w:val="00E30781"/>
    <w:rsid w:val="00E30B5A"/>
    <w:rsid w:val="00E3123D"/>
    <w:rsid w:val="00E31461"/>
    <w:rsid w:val="00E31D43"/>
    <w:rsid w:val="00E32608"/>
    <w:rsid w:val="00E326FA"/>
    <w:rsid w:val="00E32759"/>
    <w:rsid w:val="00E336BF"/>
    <w:rsid w:val="00E33E68"/>
    <w:rsid w:val="00E34188"/>
    <w:rsid w:val="00E34B6E"/>
    <w:rsid w:val="00E35559"/>
    <w:rsid w:val="00E356D4"/>
    <w:rsid w:val="00E3723A"/>
    <w:rsid w:val="00E37860"/>
    <w:rsid w:val="00E37864"/>
    <w:rsid w:val="00E37870"/>
    <w:rsid w:val="00E40AD2"/>
    <w:rsid w:val="00E40C9C"/>
    <w:rsid w:val="00E43BC1"/>
    <w:rsid w:val="00E446F1"/>
    <w:rsid w:val="00E4515D"/>
    <w:rsid w:val="00E451AF"/>
    <w:rsid w:val="00E45DB4"/>
    <w:rsid w:val="00E46886"/>
    <w:rsid w:val="00E47AEF"/>
    <w:rsid w:val="00E50904"/>
    <w:rsid w:val="00E50C7E"/>
    <w:rsid w:val="00E50D5A"/>
    <w:rsid w:val="00E5103A"/>
    <w:rsid w:val="00E53B75"/>
    <w:rsid w:val="00E542AC"/>
    <w:rsid w:val="00E54E3B"/>
    <w:rsid w:val="00E57565"/>
    <w:rsid w:val="00E57814"/>
    <w:rsid w:val="00E63369"/>
    <w:rsid w:val="00E63838"/>
    <w:rsid w:val="00E64434"/>
    <w:rsid w:val="00E65670"/>
    <w:rsid w:val="00E65A9E"/>
    <w:rsid w:val="00E65AA4"/>
    <w:rsid w:val="00E66B19"/>
    <w:rsid w:val="00E67C51"/>
    <w:rsid w:val="00E7039B"/>
    <w:rsid w:val="00E70C32"/>
    <w:rsid w:val="00E70F6B"/>
    <w:rsid w:val="00E71339"/>
    <w:rsid w:val="00E7191F"/>
    <w:rsid w:val="00E726B2"/>
    <w:rsid w:val="00E72C99"/>
    <w:rsid w:val="00E72EFC"/>
    <w:rsid w:val="00E73426"/>
    <w:rsid w:val="00E734BD"/>
    <w:rsid w:val="00E758EC"/>
    <w:rsid w:val="00E760A0"/>
    <w:rsid w:val="00E764E4"/>
    <w:rsid w:val="00E806A5"/>
    <w:rsid w:val="00E80D19"/>
    <w:rsid w:val="00E80E22"/>
    <w:rsid w:val="00E8234C"/>
    <w:rsid w:val="00E83249"/>
    <w:rsid w:val="00E83AA9"/>
    <w:rsid w:val="00E85928"/>
    <w:rsid w:val="00E87130"/>
    <w:rsid w:val="00E87394"/>
    <w:rsid w:val="00E87822"/>
    <w:rsid w:val="00E90395"/>
    <w:rsid w:val="00E90E49"/>
    <w:rsid w:val="00E910CA"/>
    <w:rsid w:val="00E917F9"/>
    <w:rsid w:val="00E91DC1"/>
    <w:rsid w:val="00E92868"/>
    <w:rsid w:val="00E9291C"/>
    <w:rsid w:val="00E93FAD"/>
    <w:rsid w:val="00E93FFE"/>
    <w:rsid w:val="00E9421F"/>
    <w:rsid w:val="00E94F8A"/>
    <w:rsid w:val="00E950BF"/>
    <w:rsid w:val="00E95E57"/>
    <w:rsid w:val="00E96C04"/>
    <w:rsid w:val="00E97408"/>
    <w:rsid w:val="00E97741"/>
    <w:rsid w:val="00E97AD8"/>
    <w:rsid w:val="00EA1453"/>
    <w:rsid w:val="00EA20D2"/>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77B"/>
    <w:rsid w:val="00EB0B26"/>
    <w:rsid w:val="00EB1A89"/>
    <w:rsid w:val="00EB4EA2"/>
    <w:rsid w:val="00EB53B7"/>
    <w:rsid w:val="00EB549D"/>
    <w:rsid w:val="00EB5C18"/>
    <w:rsid w:val="00EB638D"/>
    <w:rsid w:val="00EC0C84"/>
    <w:rsid w:val="00EC0D46"/>
    <w:rsid w:val="00EC24D5"/>
    <w:rsid w:val="00EC27C6"/>
    <w:rsid w:val="00EC359F"/>
    <w:rsid w:val="00EC389D"/>
    <w:rsid w:val="00EC4207"/>
    <w:rsid w:val="00EC4F7B"/>
    <w:rsid w:val="00EC5519"/>
    <w:rsid w:val="00EC5591"/>
    <w:rsid w:val="00EC5653"/>
    <w:rsid w:val="00EC603B"/>
    <w:rsid w:val="00EC6497"/>
    <w:rsid w:val="00EC68EE"/>
    <w:rsid w:val="00EC71CE"/>
    <w:rsid w:val="00ED0818"/>
    <w:rsid w:val="00ED097E"/>
    <w:rsid w:val="00ED1006"/>
    <w:rsid w:val="00ED2033"/>
    <w:rsid w:val="00ED32ED"/>
    <w:rsid w:val="00ED42C8"/>
    <w:rsid w:val="00ED44F5"/>
    <w:rsid w:val="00ED49E7"/>
    <w:rsid w:val="00ED4A74"/>
    <w:rsid w:val="00ED4F9A"/>
    <w:rsid w:val="00ED6689"/>
    <w:rsid w:val="00EE1A3D"/>
    <w:rsid w:val="00EE1C56"/>
    <w:rsid w:val="00EE2047"/>
    <w:rsid w:val="00EE29F8"/>
    <w:rsid w:val="00EE44A5"/>
    <w:rsid w:val="00EE5AA3"/>
    <w:rsid w:val="00EE6225"/>
    <w:rsid w:val="00EE6B8B"/>
    <w:rsid w:val="00EE7F01"/>
    <w:rsid w:val="00EF1284"/>
    <w:rsid w:val="00EF18FE"/>
    <w:rsid w:val="00EF1E66"/>
    <w:rsid w:val="00EF259E"/>
    <w:rsid w:val="00EF2B34"/>
    <w:rsid w:val="00EF43A1"/>
    <w:rsid w:val="00EF51D8"/>
    <w:rsid w:val="00EF532C"/>
    <w:rsid w:val="00EF5787"/>
    <w:rsid w:val="00EF60D0"/>
    <w:rsid w:val="00EF6421"/>
    <w:rsid w:val="00EF6AD0"/>
    <w:rsid w:val="00F026F6"/>
    <w:rsid w:val="00F0528D"/>
    <w:rsid w:val="00F05C7A"/>
    <w:rsid w:val="00F06505"/>
    <w:rsid w:val="00F06B31"/>
    <w:rsid w:val="00F06C67"/>
    <w:rsid w:val="00F06DFD"/>
    <w:rsid w:val="00F071D1"/>
    <w:rsid w:val="00F07533"/>
    <w:rsid w:val="00F10629"/>
    <w:rsid w:val="00F10CEB"/>
    <w:rsid w:val="00F11997"/>
    <w:rsid w:val="00F11ABB"/>
    <w:rsid w:val="00F14A99"/>
    <w:rsid w:val="00F15FA5"/>
    <w:rsid w:val="00F16A31"/>
    <w:rsid w:val="00F209B7"/>
    <w:rsid w:val="00F20DD3"/>
    <w:rsid w:val="00F21078"/>
    <w:rsid w:val="00F22883"/>
    <w:rsid w:val="00F2376F"/>
    <w:rsid w:val="00F243D8"/>
    <w:rsid w:val="00F24E93"/>
    <w:rsid w:val="00F27143"/>
    <w:rsid w:val="00F30623"/>
    <w:rsid w:val="00F30828"/>
    <w:rsid w:val="00F313D6"/>
    <w:rsid w:val="00F356D9"/>
    <w:rsid w:val="00F35D23"/>
    <w:rsid w:val="00F364F8"/>
    <w:rsid w:val="00F37652"/>
    <w:rsid w:val="00F3795E"/>
    <w:rsid w:val="00F4036C"/>
    <w:rsid w:val="00F4080B"/>
    <w:rsid w:val="00F4083B"/>
    <w:rsid w:val="00F40DA1"/>
    <w:rsid w:val="00F40F0C"/>
    <w:rsid w:val="00F41BBA"/>
    <w:rsid w:val="00F44676"/>
    <w:rsid w:val="00F45D92"/>
    <w:rsid w:val="00F47230"/>
    <w:rsid w:val="00F47364"/>
    <w:rsid w:val="00F4766C"/>
    <w:rsid w:val="00F5060E"/>
    <w:rsid w:val="00F506CF"/>
    <w:rsid w:val="00F507D1"/>
    <w:rsid w:val="00F50D3B"/>
    <w:rsid w:val="00F519CE"/>
    <w:rsid w:val="00F51ADA"/>
    <w:rsid w:val="00F51F94"/>
    <w:rsid w:val="00F52600"/>
    <w:rsid w:val="00F533B4"/>
    <w:rsid w:val="00F5691C"/>
    <w:rsid w:val="00F57351"/>
    <w:rsid w:val="00F57A8F"/>
    <w:rsid w:val="00F601EA"/>
    <w:rsid w:val="00F60203"/>
    <w:rsid w:val="00F607C5"/>
    <w:rsid w:val="00F60C83"/>
    <w:rsid w:val="00F60DEA"/>
    <w:rsid w:val="00F61111"/>
    <w:rsid w:val="00F61268"/>
    <w:rsid w:val="00F6302A"/>
    <w:rsid w:val="00F6357A"/>
    <w:rsid w:val="00F63950"/>
    <w:rsid w:val="00F64C2B"/>
    <w:rsid w:val="00F651BE"/>
    <w:rsid w:val="00F651E3"/>
    <w:rsid w:val="00F67D7B"/>
    <w:rsid w:val="00F67F53"/>
    <w:rsid w:val="00F703BE"/>
    <w:rsid w:val="00F707F3"/>
    <w:rsid w:val="00F71F69"/>
    <w:rsid w:val="00F72B72"/>
    <w:rsid w:val="00F74BB9"/>
    <w:rsid w:val="00F753E6"/>
    <w:rsid w:val="00F75582"/>
    <w:rsid w:val="00F755CE"/>
    <w:rsid w:val="00F756C2"/>
    <w:rsid w:val="00F7578C"/>
    <w:rsid w:val="00F76EFA"/>
    <w:rsid w:val="00F77290"/>
    <w:rsid w:val="00F774A1"/>
    <w:rsid w:val="00F804BE"/>
    <w:rsid w:val="00F8169A"/>
    <w:rsid w:val="00F817CE"/>
    <w:rsid w:val="00F819F4"/>
    <w:rsid w:val="00F81B04"/>
    <w:rsid w:val="00F81E19"/>
    <w:rsid w:val="00F8456C"/>
    <w:rsid w:val="00F859D8"/>
    <w:rsid w:val="00F85F5D"/>
    <w:rsid w:val="00F86064"/>
    <w:rsid w:val="00F868F5"/>
    <w:rsid w:val="00F86DC8"/>
    <w:rsid w:val="00F9056A"/>
    <w:rsid w:val="00F90F8D"/>
    <w:rsid w:val="00F921CE"/>
    <w:rsid w:val="00F92782"/>
    <w:rsid w:val="00F92A04"/>
    <w:rsid w:val="00F93A05"/>
    <w:rsid w:val="00F93AA9"/>
    <w:rsid w:val="00F94F52"/>
    <w:rsid w:val="00F96985"/>
    <w:rsid w:val="00F96A7D"/>
    <w:rsid w:val="00F96EAF"/>
    <w:rsid w:val="00F97838"/>
    <w:rsid w:val="00F97850"/>
    <w:rsid w:val="00F97FDE"/>
    <w:rsid w:val="00FA0615"/>
    <w:rsid w:val="00FA2147"/>
    <w:rsid w:val="00FA2BB3"/>
    <w:rsid w:val="00FA327C"/>
    <w:rsid w:val="00FA33BE"/>
    <w:rsid w:val="00FB05F6"/>
    <w:rsid w:val="00FB0A65"/>
    <w:rsid w:val="00FB29FC"/>
    <w:rsid w:val="00FB4C80"/>
    <w:rsid w:val="00FB687F"/>
    <w:rsid w:val="00FB6A6A"/>
    <w:rsid w:val="00FC2211"/>
    <w:rsid w:val="00FC2763"/>
    <w:rsid w:val="00FC46D7"/>
    <w:rsid w:val="00FC55EC"/>
    <w:rsid w:val="00FC6578"/>
    <w:rsid w:val="00FC7429"/>
    <w:rsid w:val="00FD04F0"/>
    <w:rsid w:val="00FD07F6"/>
    <w:rsid w:val="00FD1407"/>
    <w:rsid w:val="00FD1CF1"/>
    <w:rsid w:val="00FD1EC8"/>
    <w:rsid w:val="00FD242A"/>
    <w:rsid w:val="00FD24AA"/>
    <w:rsid w:val="00FD25E5"/>
    <w:rsid w:val="00FD2EF7"/>
    <w:rsid w:val="00FD47ED"/>
    <w:rsid w:val="00FD4B63"/>
    <w:rsid w:val="00FD590C"/>
    <w:rsid w:val="00FD6E1A"/>
    <w:rsid w:val="00FD6EF8"/>
    <w:rsid w:val="00FD74DB"/>
    <w:rsid w:val="00FD7660"/>
    <w:rsid w:val="00FE0655"/>
    <w:rsid w:val="00FE11BD"/>
    <w:rsid w:val="00FE1466"/>
    <w:rsid w:val="00FE2365"/>
    <w:rsid w:val="00FE2373"/>
    <w:rsid w:val="00FE37D7"/>
    <w:rsid w:val="00FE4C7B"/>
    <w:rsid w:val="00FE518C"/>
    <w:rsid w:val="00FE551D"/>
    <w:rsid w:val="00FE59CC"/>
    <w:rsid w:val="00FE60B0"/>
    <w:rsid w:val="00FE6CFC"/>
    <w:rsid w:val="00FE70A3"/>
    <w:rsid w:val="00FE71D6"/>
    <w:rsid w:val="00FE7336"/>
    <w:rsid w:val="00FE7684"/>
    <w:rsid w:val="00FE787C"/>
    <w:rsid w:val="00FF0585"/>
    <w:rsid w:val="00FF1306"/>
    <w:rsid w:val="00FF19B8"/>
    <w:rsid w:val="00FF1DC3"/>
    <w:rsid w:val="00FF21DF"/>
    <w:rsid w:val="00FF3249"/>
    <w:rsid w:val="00FF3C4B"/>
    <w:rsid w:val="00FF3DE7"/>
    <w:rsid w:val="00FF45A5"/>
    <w:rsid w:val="00FF5C91"/>
    <w:rsid w:val="00FF6BC4"/>
    <w:rsid w:val="00FF742B"/>
    <w:rsid w:val="00FF7C8D"/>
    <w:rsid w:val="00FF7F9B"/>
    <w:rsid w:val="040D7C4A"/>
    <w:rsid w:val="0821590E"/>
    <w:rsid w:val="096F4022"/>
    <w:rsid w:val="0A014AC9"/>
    <w:rsid w:val="0A6E7B26"/>
    <w:rsid w:val="0BC921FF"/>
    <w:rsid w:val="0DA76192"/>
    <w:rsid w:val="0EE663D5"/>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303B07A7"/>
    <w:rsid w:val="323C5674"/>
    <w:rsid w:val="33347964"/>
    <w:rsid w:val="39AE457E"/>
    <w:rsid w:val="3BAF11CB"/>
    <w:rsid w:val="3FE14E05"/>
    <w:rsid w:val="428A616A"/>
    <w:rsid w:val="461C069C"/>
    <w:rsid w:val="46CC1982"/>
    <w:rsid w:val="482C7244"/>
    <w:rsid w:val="4B62393C"/>
    <w:rsid w:val="4FA81A56"/>
    <w:rsid w:val="50000010"/>
    <w:rsid w:val="53793D01"/>
    <w:rsid w:val="538326DD"/>
    <w:rsid w:val="542A7D61"/>
    <w:rsid w:val="549C654E"/>
    <w:rsid w:val="5AE43F5E"/>
    <w:rsid w:val="5BD877C7"/>
    <w:rsid w:val="5BFB2878"/>
    <w:rsid w:val="5E181543"/>
    <w:rsid w:val="60B065CF"/>
    <w:rsid w:val="63C40EFD"/>
    <w:rsid w:val="66D36BFC"/>
    <w:rsid w:val="73127298"/>
    <w:rsid w:val="764D4559"/>
    <w:rsid w:val="77D42159"/>
    <w:rsid w:val="7967329A"/>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D2DC11"/>
  <w15:docId w15:val="{413F30EB-FFD7-4C49-BE6F-180F1101C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ñ弌’i,列表段落,P,リスト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pPr>
      <w:spacing w:after="0" w:line="240" w:lineRule="auto"/>
    </w:pPr>
    <w:rPr>
      <w:rFonts w:eastAsia="SimSun"/>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690239">
      <w:bodyDiv w:val="1"/>
      <w:marLeft w:val="0"/>
      <w:marRight w:val="0"/>
      <w:marTop w:val="0"/>
      <w:marBottom w:val="0"/>
      <w:divBdr>
        <w:top w:val="none" w:sz="0" w:space="0" w:color="auto"/>
        <w:left w:val="none" w:sz="0" w:space="0" w:color="auto"/>
        <w:bottom w:val="none" w:sz="0" w:space="0" w:color="auto"/>
        <w:right w:val="none" w:sz="0" w:space="0" w:color="auto"/>
      </w:divBdr>
    </w:div>
    <w:div w:id="2059938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hyperlink" Target="https://www.3gpp.org/ftp/TSG_RAN/WG1_RL1/TSGR1_106-e/Docs/R1-2106680.zip" TargetMode="External"/><Relationship Id="rId39" Type="http://schemas.openxmlformats.org/officeDocument/2006/relationships/hyperlink" Target="https://www.3gpp.org/ftp/TSG_RAN/WG1_RL1/TSGR1_106-e/Docs/R1-2107338.zip" TargetMode="External"/><Relationship Id="rId21" Type="http://schemas.openxmlformats.org/officeDocument/2006/relationships/image" Target="media/image6.jpeg"/><Relationship Id="rId34" Type="http://schemas.openxmlformats.org/officeDocument/2006/relationships/hyperlink" Target="https://www.3gpp.org/ftp/TSG_RAN/WG1_RL1/TSGR1_106-e/Docs/R1-2107103.zip" TargetMode="External"/><Relationship Id="rId42" Type="http://schemas.openxmlformats.org/officeDocument/2006/relationships/hyperlink" Target="https://www.3gpp.org/ftp/TSG_RAN/WG1_RL1/TSGR1_106-e/Docs/R1-2107493.zip" TargetMode="External"/><Relationship Id="rId47" Type="http://schemas.openxmlformats.org/officeDocument/2006/relationships/hyperlink" Target="https://www.3gpp.org/ftp/TSG_RAN/WG1_RL1/TSGR1_106-e/Docs/R1-2107853.zip" TargetMode="External"/><Relationship Id="rId50" Type="http://schemas.openxmlformats.org/officeDocument/2006/relationships/hyperlink" Target="file:///C:\3GPP_RAN1\RAN1_106_e\8.3\R1-2107585%20Intel%20On%20the%20Details%20for%20Enabling%20URLLC%20IIoT%20in%20Unlicensed%20Band.docx" TargetMode="External"/><Relationship Id="rId55" Type="http://schemas.openxmlformats.org/officeDocument/2006/relationships/hyperlink" Target="file:///C:\3GPP_RAN1\RAN1_106_e\8.3\R1-2106736%20ZTE%20Discussion%20on%20unlicensed%20band%20URLLC%20IIoT.docx" TargetMode="External"/><Relationship Id="rId63" Type="http://schemas.openxmlformats.org/officeDocument/2006/relationships/hyperlink" Target="file:///C:\3GPP_RAN1\RAN1_106_e\8.3\R1-2106699%20Spreadtrum%20Discussion%20on%20enhancements%20for%20unlicensed%20band%20URLLC%20IIoT.docx" TargetMode="External"/><Relationship Id="rId68" Type="http://schemas.openxmlformats.org/officeDocument/2006/relationships/hyperlink" Target="file:///C:\3GPP_RAN1\RAN1_106_e\8.3\R1-2107103%20FUTUREWEI%20UE%20initiated%20COT%20for%20semi-static%20channel%20access.docx" TargetMode="External"/><Relationship Id="rId76" Type="http://schemas.openxmlformats.org/officeDocument/2006/relationships/footer" Target="footer1.xml"/><Relationship Id="rId7" Type="http://schemas.openxmlformats.org/officeDocument/2006/relationships/customXml" Target="../customXml/item7.xml"/><Relationship Id="rId71" Type="http://schemas.openxmlformats.org/officeDocument/2006/relationships/hyperlink" Target="file:///C:\3GPP_RAN1\RAN1_106_e\8.3\R1-2106964%20CATT%20Discussion%20on%20remaining%20issues%20on%20enhancements%20for%20unlicensed%20band%20URLLC%20IIoT.docx" TargetMode="Externa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hyperlink" Target="https://www.3gpp.org/ftp/TSG_RAN/WG1_RL1/TSGR1_106-e/Docs/R1-2106764.zip" TargetMode="External"/><Relationship Id="rId11" Type="http://schemas.openxmlformats.org/officeDocument/2006/relationships/webSettings" Target="webSettings.xml"/><Relationship Id="rId24" Type="http://schemas.openxmlformats.org/officeDocument/2006/relationships/hyperlink" Target="https://www.3gpp.org/ftp/TSG_RAN/WG1_RL1/TSGR1_106-e/Docs/R1-2106493.zip" TargetMode="External"/><Relationship Id="rId32" Type="http://schemas.openxmlformats.org/officeDocument/2006/relationships/hyperlink" Target="https://www.3gpp.org/ftp/TSG_RAN/WG1_RL1/TSGR1_106-e/Docs/R1-2106964.zip" TargetMode="External"/><Relationship Id="rId37" Type="http://schemas.openxmlformats.org/officeDocument/2006/relationships/hyperlink" Target="https://www.3gpp.org/ftp/TSG_RAN/WG1_RL1/TSGR1_106-e/Docs/R1-2107274.zip" TargetMode="External"/><Relationship Id="rId40" Type="http://schemas.openxmlformats.org/officeDocument/2006/relationships/hyperlink" Target="https://www.3gpp.org/ftp/TSG_RAN/WG1_RL1/TSGR1_106-e/Docs/R1-2107445.zip" TargetMode="External"/><Relationship Id="rId45" Type="http://schemas.openxmlformats.org/officeDocument/2006/relationships/hyperlink" Target="https://www.3gpp.org/ftp/TSG_RAN/WG1_RL1/TSGR1_106-e/Docs/R1-2107734.zip" TargetMode="External"/><Relationship Id="rId53" Type="http://schemas.openxmlformats.org/officeDocument/2006/relationships/hyperlink" Target="file:///C:\3GPP_RAN1\RAN1_106_e\8.3\R1-2106493%20Huawei%20Uplink%20enhancements%20for%20URLLC%20in%20unlicensed%20controlled%20environments.docx" TargetMode="External"/><Relationship Id="rId58" Type="http://schemas.openxmlformats.org/officeDocument/2006/relationships/hyperlink" Target="file:///C:\3GPP_RAN1\RAN1_106_e\8.3\R1-2107186%20Lenovo%20Enhancements%20for%20unlicensed%20band%20URLLC%20IIoT.docx" TargetMode="External"/><Relationship Id="rId66" Type="http://schemas.openxmlformats.org/officeDocument/2006/relationships/hyperlink" Target="file:///C:\3GPP_RAN1\RAN1_106_e\8.3\R1-2107853%20NTT%20Discussion%20on%20enhancements%20for%20unlicensed%20band%20URLLC.docx" TargetMode="External"/><Relationship Id="rId74" Type="http://schemas.openxmlformats.org/officeDocument/2006/relationships/hyperlink" Target="file:///C:\3GPP_RAN1\RAN1_106_e\8.3\R1-2107792%20Sharp%20Enhancements%20for%20unlicensed%20band%20URLLC%20IIoT.docx" TargetMode="External"/><Relationship Id="rId79"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file:///C:\3GPP_RAN1\RAN1_106_e\8.3\R1-2107640%20InterDigital%20Enhancements%20for%20unlicensed%20band%20URLLC%20IIoT.docx" TargetMode="External"/><Relationship Id="rId10" Type="http://schemas.openxmlformats.org/officeDocument/2006/relationships/settings" Target="settings.xml"/><Relationship Id="rId19" Type="http://schemas.openxmlformats.org/officeDocument/2006/relationships/image" Target="media/image5.jpeg"/><Relationship Id="rId31" Type="http://schemas.openxmlformats.org/officeDocument/2006/relationships/hyperlink" Target="https://www.3gpp.org/ftp/TSG_RAN/WG1_RL1/TSGR1_106-e/Docs/R1-2106881.zip" TargetMode="External"/><Relationship Id="rId44" Type="http://schemas.openxmlformats.org/officeDocument/2006/relationships/hyperlink" Target="https://www.3gpp.org/ftp/TSG_RAN/WG1_RL1/TSGR1_106-e/Docs/R1-2107640.zip" TargetMode="External"/><Relationship Id="rId52" Type="http://schemas.openxmlformats.org/officeDocument/2006/relationships/hyperlink" Target="file:///C:\3GPP_RAN1\RAN1_106_e\8.3\R1-2107445%20LG%20Discussion%20on%20unlicensed%20band%20URLLC%20IIOT.docx" TargetMode="External"/><Relationship Id="rId60" Type="http://schemas.openxmlformats.org/officeDocument/2006/relationships/hyperlink" Target="file:///C:\3GPP_RAN1\RAN1_106_e\8.3\R1-2106680%20Ericsson%20Enhancements%20for%20IIoT%20URLLC%20on%20Unlicensed%20Band.docx" TargetMode="External"/><Relationship Id="rId65" Type="http://schemas.openxmlformats.org/officeDocument/2006/relationships/hyperlink" Target="file:///C:\3GPP_RAN1\RAN1_106_e\8.3\R1-2108153%20WILUS%20Discussion%20on%20enhancement%20for%20unlicensed%20URLLC%20IIoT.docx" TargetMode="External"/><Relationship Id="rId73" Type="http://schemas.openxmlformats.org/officeDocument/2006/relationships/hyperlink" Target="file:///C:\3GPP_RAN1\RAN1_106_e\8.3\R1-2107013%20NEC%20Enhancements%20for%20unlicensed%20band%20URLLC%20IIoT.docx" TargetMode="External"/><Relationship Id="rId78"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cid:image012.jpg@01D79523.F6C26D10" TargetMode="External"/><Relationship Id="rId27" Type="http://schemas.openxmlformats.org/officeDocument/2006/relationships/hyperlink" Target="https://www.3gpp.org/ftp/TSG_RAN/WG1_RL1/TSGR1_106-e/Docs/R1-2106699.zip" TargetMode="External"/><Relationship Id="rId30" Type="http://schemas.openxmlformats.org/officeDocument/2006/relationships/hyperlink" Target="https://www.3gpp.org/ftp/TSG_RAN/WG1_RL1/TSGR1_106-e/Docs/R1-2106803.zip" TargetMode="External"/><Relationship Id="rId35" Type="http://schemas.openxmlformats.org/officeDocument/2006/relationships/hyperlink" Target="https://www.3gpp.org/ftp/TSG_RAN/WG1_RL1/TSGR1_106-e/Docs/R1-2107114.zip" TargetMode="External"/><Relationship Id="rId43" Type="http://schemas.openxmlformats.org/officeDocument/2006/relationships/hyperlink" Target="https://www.3gpp.org/ftp/TSG_RAN/WG1_RL1/TSGR1_106-e/Docs/R1-2107585.zip" TargetMode="External"/><Relationship Id="rId48" Type="http://schemas.openxmlformats.org/officeDocument/2006/relationships/hyperlink" Target="https://www.3gpp.org/ftp/TSG_RAN/WG1_RL1/TSGR1_106-e/Docs/R1-2108153.zip" TargetMode="External"/><Relationship Id="rId56" Type="http://schemas.openxmlformats.org/officeDocument/2006/relationships/hyperlink" Target="file:///C:\3GPP_RAN1\RAN1_106_e\8.3\R1-2106803%20Sony%20Considerations%20on%20Unlicensed%20URLLC.docx" TargetMode="External"/><Relationship Id="rId64" Type="http://schemas.openxmlformats.org/officeDocument/2006/relationships/hyperlink" Target="file:///C:\3GPP_RAN1\RAN1_106_e\8.3\R1-2107734%20Apple%20URLLC%20uplink%20enhancements%20for%20unlicensed%20spectrum.docx" TargetMode="External"/><Relationship Id="rId69" Type="http://schemas.openxmlformats.org/officeDocument/2006/relationships/hyperlink" Target="file:///C:\3GPP_RAN1\RAN1_106_e\8.3\R1-2107473%20ETRI%20Enhancements%20for%20unlicensed%20band%20URLLC%20IIoT.docx" TargetMode="External"/><Relationship Id="rId77"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hyperlink" Target="file:///C:\3GPP_RAN1\RAN1_106_e\8.3\R1-2107338%20Qualcomm%20Uplink%20enhancements%20for%20URLLC%20in%20unlicensed%20controlled%20environments.docx" TargetMode="External"/><Relationship Id="rId72" Type="http://schemas.openxmlformats.org/officeDocument/2006/relationships/hyperlink" Target="file:///C:\3GPP_RAN1\RAN1_106_e\8.3\R1-2107274%20OPPO%20Enhancements%20for%20unlicensed%20band%20URLLC%20IIoT.docx"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hyperlink" Target="https://www.3gpp.org/ftp/TSG_RAN/WG1_RL1/TSGR1_106-e/Docs/R1-2106588.zip" TargetMode="External"/><Relationship Id="rId33" Type="http://schemas.openxmlformats.org/officeDocument/2006/relationships/hyperlink" Target="https://www.3gpp.org/ftp/TSG_RAN/WG1_RL1/TSGR1_106-e/Docs/R1-2107013.zip" TargetMode="External"/><Relationship Id="rId38" Type="http://schemas.openxmlformats.org/officeDocument/2006/relationships/hyperlink" Target="https://www.3gpp.org/ftp/TSG_RAN/WG1_RL1/TSGR1_106-e/Docs/R1-2107294.zip" TargetMode="External"/><Relationship Id="rId46" Type="http://schemas.openxmlformats.org/officeDocument/2006/relationships/hyperlink" Target="https://www.3gpp.org/ftp/TSG_RAN/WG1_RL1/TSGR1_106-e/Docs/R1-2107792.zip" TargetMode="External"/><Relationship Id="rId59" Type="http://schemas.openxmlformats.org/officeDocument/2006/relationships/hyperlink" Target="file:///C:\3GPP_RAN1\RAN1_106_e\8.3\R1-2107114%20Panasonic%20Enhancements%20for%20unlicensed%20band%20URLLC%20IIoT.docx" TargetMode="External"/><Relationship Id="rId67" Type="http://schemas.openxmlformats.org/officeDocument/2006/relationships/hyperlink" Target="file:///C:\3GPP_RAN1\RAN1_106_e\8.3\R1-2107493%20MediaTek%20On%20the%20enhancements%20for%20unlicensed%20band%20URLLC%20IIoT.docx" TargetMode="External"/><Relationship Id="rId20" Type="http://schemas.openxmlformats.org/officeDocument/2006/relationships/image" Target="cid:image011.jpg@01D79523.F6C26D10" TargetMode="External"/><Relationship Id="rId41" Type="http://schemas.openxmlformats.org/officeDocument/2006/relationships/hyperlink" Target="https://www.3gpp.org/ftp/TSG_RAN/WG1_RL1/TSGR1_106-e/Docs/R1-2107473.zip" TargetMode="External"/><Relationship Id="rId54" Type="http://schemas.openxmlformats.org/officeDocument/2006/relationships/hyperlink" Target="file:///C:\3GPP_RAN1\RAN1_106_e\8.3\R1-2106588%20vivo%20Enhancements%20for%20unlicensed%20band%20URLLC%20IIoT.docx" TargetMode="External"/><Relationship Id="rId62" Type="http://schemas.openxmlformats.org/officeDocument/2006/relationships/hyperlink" Target="file:///C:\3GPP_RAN1\RAN1_106_e\8.3\R1-2106881%20Samsung%20Enhancements%20for%20unlicensed%20band%20URLLC%20IIoT.docx" TargetMode="External"/><Relationship Id="rId70" Type="http://schemas.openxmlformats.org/officeDocument/2006/relationships/hyperlink" Target="file:///C:\3GPP_RAN1\RAN1_106_e\8.3\R1-2107294%20FGI%20Enhancements%20for%20unlicensed%20band%20URLLC%20IIoT.docx"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hyperlink" Target="https://www.3gpp.org/ftp/TSG_RAN/WG1_RL1/TSGR1_106-e/Docs/R1-2106736.zip" TargetMode="External"/><Relationship Id="rId36" Type="http://schemas.openxmlformats.org/officeDocument/2006/relationships/hyperlink" Target="https://www.3gpp.org/ftp/TSG_RAN/WG1_RL1/TSGR1_106-e/Docs/R1-2107186.zip" TargetMode="External"/><Relationship Id="rId49" Type="http://schemas.openxmlformats.org/officeDocument/2006/relationships/hyperlink" Target="file:///C:/Users/wanshic/OneDrive%20-%20Qualcomm/Documents/Standards/3GPP%20Standards/Meeting%20Documents/TSGR1_102/Docs/R1-2005376.zip" TargetMode="External"/><Relationship Id="rId57" Type="http://schemas.openxmlformats.org/officeDocument/2006/relationships/hyperlink" Target="file:///C:\3GPP_RAN1\RAN1_106_e\8.3\R1-2106764%20Nokia%20UL%20enhancements%20for%20IIoT%20URLLC%20in%20unlicensed%20controlled%20environment.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6E4D8B8-2309-4E1D-8D3E-A8FD0BB6404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6.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D790947-27EE-4C2F-8E83-E6F9E2EBD6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93</Pages>
  <Words>40903</Words>
  <Characters>216787</Characters>
  <Application>Microsoft Office Word</Application>
  <DocSecurity>0</DocSecurity>
  <Lines>1806</Lines>
  <Paragraphs>514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257176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56</cp:revision>
  <cp:lastPrinted>2008-01-31T07:09:00Z</cp:lastPrinted>
  <dcterms:created xsi:type="dcterms:W3CDTF">2021-08-20T00:47:00Z</dcterms:created>
  <dcterms:modified xsi:type="dcterms:W3CDTF">2021-08-20T02:27:00Z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2052-11.8.2.9022</vt:lpwstr>
  </property>
  <property fmtid="{D5CDD505-2E9C-101B-9397-08002B2CF9AE}" pid="6" name="_dlc_DocIdItemGuid">
    <vt:lpwstr>06b62008-e116-417e-8af8-7d7d4d02f587</vt:lpwstr>
  </property>
</Properties>
</file>